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43218" w14:textId="77777777" w:rsidR="00D753C6" w:rsidRDefault="00D753C6" w:rsidP="00AA79DC">
      <w:pPr>
        <w:rPr>
          <w:rFonts w:ascii="Times New Roman" w:hAnsi="Times New Roman" w:cs="Times New Roman"/>
          <w:lang w:val="en-US"/>
        </w:rPr>
      </w:pPr>
      <w:r w:rsidRPr="00DB5B83">
        <w:rPr>
          <w:rFonts w:ascii="Times New Roman" w:hAnsi="Times New Roman" w:cs="Times New Roman"/>
          <w:b/>
          <w:bCs/>
          <w:lang w:val="en-US"/>
        </w:rPr>
        <w:t>Appendix B.</w:t>
      </w:r>
      <w:r>
        <w:rPr>
          <w:rFonts w:ascii="Times New Roman" w:hAnsi="Times New Roman" w:cs="Times New Roman"/>
          <w:lang w:val="en-US"/>
        </w:rPr>
        <w:t xml:space="preserve"> </w:t>
      </w:r>
      <w:r w:rsidRPr="00DB5B83">
        <w:rPr>
          <w:rFonts w:ascii="Times New Roman" w:hAnsi="Times New Roman" w:cs="Times New Roman"/>
          <w:lang w:val="en-US"/>
        </w:rPr>
        <w:t>Characteristics of the studies included in the review</w:t>
      </w:r>
      <w:r>
        <w:rPr>
          <w:rFonts w:ascii="Times New Roman" w:hAnsi="Times New Roman" w:cs="Times New Roman"/>
          <w:lang w:val="en-US"/>
        </w:rPr>
        <w:t>.</w:t>
      </w:r>
    </w:p>
    <w:p w14:paraId="31F28B66" w14:textId="77777777" w:rsidR="00D753C6" w:rsidRDefault="00D753C6" w:rsidP="00AA79DC">
      <w:pPr>
        <w:rPr>
          <w:rFonts w:ascii="Times New Roman" w:hAnsi="Times New Roman" w:cs="Times New Roman"/>
          <w:lang w:val="en-US"/>
        </w:rPr>
      </w:pPr>
    </w:p>
    <w:tbl>
      <w:tblPr>
        <w:tblStyle w:val="Tabel-Gitter"/>
        <w:tblW w:w="15168" w:type="dxa"/>
        <w:tblInd w:w="-1139"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276"/>
        <w:gridCol w:w="1134"/>
        <w:gridCol w:w="992"/>
        <w:gridCol w:w="1701"/>
        <w:gridCol w:w="1418"/>
        <w:gridCol w:w="2410"/>
        <w:gridCol w:w="2409"/>
        <w:gridCol w:w="1418"/>
        <w:gridCol w:w="2410"/>
      </w:tblGrid>
      <w:tr w:rsidR="00D753C6" w:rsidRPr="00DB5B83" w14:paraId="5299D162" w14:textId="77777777" w:rsidTr="009D4752">
        <w:tc>
          <w:tcPr>
            <w:tcW w:w="1276" w:type="dxa"/>
            <w:tcBorders>
              <w:top w:val="nil"/>
              <w:bottom w:val="single" w:sz="4" w:space="0" w:color="auto"/>
            </w:tcBorders>
            <w:shd w:val="clear" w:color="auto" w:fill="D9D9D9" w:themeFill="background1" w:themeFillShade="D9"/>
          </w:tcPr>
          <w:p w14:paraId="263091C0" w14:textId="77777777" w:rsidR="00D753C6" w:rsidRPr="00DB5B83" w:rsidRDefault="00D753C6" w:rsidP="00AA79DC">
            <w:pPr>
              <w:rPr>
                <w:rFonts w:ascii="Times New Roman" w:hAnsi="Times New Roman" w:cs="Times New Roman"/>
                <w:sz w:val="18"/>
                <w:szCs w:val="18"/>
                <w:lang w:val="en-US"/>
              </w:rPr>
            </w:pPr>
            <w:r>
              <w:rPr>
                <w:rFonts w:ascii="Times New Roman" w:hAnsi="Times New Roman" w:cs="Times New Roman"/>
                <w:sz w:val="18"/>
                <w:szCs w:val="18"/>
                <w:lang w:val="en-US"/>
              </w:rPr>
              <w:t>A</w:t>
            </w:r>
            <w:r w:rsidRPr="00DB5B83">
              <w:rPr>
                <w:rFonts w:ascii="Times New Roman" w:hAnsi="Times New Roman" w:cs="Times New Roman"/>
                <w:sz w:val="18"/>
                <w:szCs w:val="18"/>
                <w:lang w:val="en-US"/>
              </w:rPr>
              <w:t>uthor</w:t>
            </w:r>
            <w:r>
              <w:rPr>
                <w:rFonts w:ascii="Times New Roman" w:hAnsi="Times New Roman" w:cs="Times New Roman"/>
                <w:sz w:val="18"/>
                <w:szCs w:val="18"/>
                <w:lang w:val="en-US"/>
              </w:rPr>
              <w:t xml:space="preserve"> and publication year</w:t>
            </w:r>
          </w:p>
        </w:tc>
        <w:tc>
          <w:tcPr>
            <w:tcW w:w="1134" w:type="dxa"/>
            <w:tcBorders>
              <w:top w:val="nil"/>
              <w:bottom w:val="single" w:sz="4" w:space="0" w:color="auto"/>
            </w:tcBorders>
            <w:shd w:val="clear" w:color="auto" w:fill="D9D9D9" w:themeFill="background1" w:themeFillShade="D9"/>
          </w:tcPr>
          <w:p w14:paraId="30542CAC" w14:textId="77777777" w:rsidR="00D753C6" w:rsidRPr="00DB5B83" w:rsidRDefault="00D753C6" w:rsidP="00AA79DC">
            <w:pPr>
              <w:rPr>
                <w:rFonts w:ascii="Times New Roman" w:hAnsi="Times New Roman" w:cs="Times New Roman"/>
                <w:sz w:val="18"/>
                <w:szCs w:val="18"/>
                <w:lang w:val="en-US"/>
              </w:rPr>
            </w:pPr>
            <w:r w:rsidRPr="00DB5B83">
              <w:rPr>
                <w:rFonts w:ascii="Times New Roman" w:hAnsi="Times New Roman" w:cs="Times New Roman"/>
                <w:sz w:val="18"/>
                <w:szCs w:val="18"/>
                <w:lang w:val="en-US"/>
              </w:rPr>
              <w:t xml:space="preserve">Country </w:t>
            </w:r>
          </w:p>
        </w:tc>
        <w:tc>
          <w:tcPr>
            <w:tcW w:w="992" w:type="dxa"/>
            <w:tcBorders>
              <w:top w:val="nil"/>
              <w:bottom w:val="single" w:sz="4" w:space="0" w:color="auto"/>
            </w:tcBorders>
            <w:shd w:val="clear" w:color="auto" w:fill="D9D9D9" w:themeFill="background1" w:themeFillShade="D9"/>
          </w:tcPr>
          <w:p w14:paraId="2842859F" w14:textId="77777777" w:rsidR="00D753C6" w:rsidRPr="00DB5B83" w:rsidRDefault="00D753C6" w:rsidP="00AA79DC">
            <w:pPr>
              <w:rPr>
                <w:rFonts w:ascii="Times New Roman" w:hAnsi="Times New Roman" w:cs="Times New Roman"/>
                <w:sz w:val="18"/>
                <w:szCs w:val="18"/>
                <w:lang w:val="en-US"/>
              </w:rPr>
            </w:pPr>
            <w:r>
              <w:rPr>
                <w:rFonts w:ascii="Times New Roman" w:hAnsi="Times New Roman" w:cs="Times New Roman"/>
                <w:sz w:val="18"/>
                <w:szCs w:val="18"/>
                <w:lang w:val="en-US"/>
              </w:rPr>
              <w:t>Study period</w:t>
            </w:r>
          </w:p>
        </w:tc>
        <w:tc>
          <w:tcPr>
            <w:tcW w:w="1701" w:type="dxa"/>
            <w:tcBorders>
              <w:top w:val="nil"/>
              <w:bottom w:val="single" w:sz="4" w:space="0" w:color="auto"/>
            </w:tcBorders>
            <w:shd w:val="clear" w:color="auto" w:fill="D9D9D9" w:themeFill="background1" w:themeFillShade="D9"/>
          </w:tcPr>
          <w:p w14:paraId="1B0CF503" w14:textId="77777777" w:rsidR="00D753C6" w:rsidRPr="00DB5B83" w:rsidRDefault="00D753C6" w:rsidP="00AA79DC">
            <w:pPr>
              <w:rPr>
                <w:rFonts w:ascii="Times New Roman" w:hAnsi="Times New Roman" w:cs="Times New Roman"/>
                <w:sz w:val="18"/>
                <w:szCs w:val="18"/>
                <w:lang w:val="en-US"/>
              </w:rPr>
            </w:pPr>
            <w:r w:rsidRPr="00DB5B83">
              <w:rPr>
                <w:rFonts w:ascii="Times New Roman" w:hAnsi="Times New Roman" w:cs="Times New Roman"/>
                <w:sz w:val="18"/>
                <w:szCs w:val="18"/>
                <w:lang w:val="en-US"/>
              </w:rPr>
              <w:t>Objective</w:t>
            </w:r>
          </w:p>
        </w:tc>
        <w:tc>
          <w:tcPr>
            <w:tcW w:w="1418" w:type="dxa"/>
            <w:tcBorders>
              <w:top w:val="nil"/>
              <w:bottom w:val="single" w:sz="4" w:space="0" w:color="auto"/>
            </w:tcBorders>
            <w:shd w:val="clear" w:color="auto" w:fill="D9D9D9" w:themeFill="background1" w:themeFillShade="D9"/>
          </w:tcPr>
          <w:p w14:paraId="5B203C2B" w14:textId="77777777" w:rsidR="00D753C6" w:rsidRPr="00DB5B83" w:rsidRDefault="00D753C6" w:rsidP="00AA79DC">
            <w:pPr>
              <w:rPr>
                <w:rFonts w:ascii="Times New Roman" w:hAnsi="Times New Roman" w:cs="Times New Roman"/>
                <w:sz w:val="18"/>
                <w:szCs w:val="18"/>
                <w:lang w:val="en-US"/>
              </w:rPr>
            </w:pPr>
            <w:r w:rsidRPr="00DB5B83">
              <w:rPr>
                <w:rFonts w:ascii="Times New Roman" w:hAnsi="Times New Roman" w:cs="Times New Roman"/>
                <w:sz w:val="18"/>
                <w:szCs w:val="18"/>
                <w:lang w:val="en-US"/>
              </w:rPr>
              <w:t xml:space="preserve">Study </w:t>
            </w:r>
            <w:r>
              <w:rPr>
                <w:rFonts w:ascii="Times New Roman" w:hAnsi="Times New Roman" w:cs="Times New Roman"/>
                <w:sz w:val="18"/>
                <w:szCs w:val="18"/>
                <w:lang w:val="en-US"/>
              </w:rPr>
              <w:t xml:space="preserve">type and sample size </w:t>
            </w:r>
          </w:p>
        </w:tc>
        <w:tc>
          <w:tcPr>
            <w:tcW w:w="2410" w:type="dxa"/>
            <w:tcBorders>
              <w:top w:val="nil"/>
              <w:bottom w:val="single" w:sz="4" w:space="0" w:color="auto"/>
            </w:tcBorders>
            <w:shd w:val="clear" w:color="auto" w:fill="D9D9D9" w:themeFill="background1" w:themeFillShade="D9"/>
          </w:tcPr>
          <w:p w14:paraId="7EB133C8" w14:textId="77777777" w:rsidR="00D753C6" w:rsidRPr="00DB5B83" w:rsidRDefault="00D753C6" w:rsidP="00AA79DC">
            <w:pPr>
              <w:rPr>
                <w:rFonts w:ascii="Times New Roman" w:hAnsi="Times New Roman" w:cs="Times New Roman"/>
                <w:sz w:val="18"/>
                <w:szCs w:val="18"/>
                <w:lang w:val="en-US"/>
              </w:rPr>
            </w:pPr>
            <w:r w:rsidRPr="00DB5B83">
              <w:rPr>
                <w:rFonts w:ascii="Times New Roman" w:hAnsi="Times New Roman" w:cs="Times New Roman"/>
                <w:sz w:val="18"/>
                <w:szCs w:val="18"/>
                <w:lang w:val="en-US"/>
              </w:rPr>
              <w:t>Inclusion criteria</w:t>
            </w:r>
          </w:p>
        </w:tc>
        <w:tc>
          <w:tcPr>
            <w:tcW w:w="2409" w:type="dxa"/>
            <w:tcBorders>
              <w:top w:val="nil"/>
              <w:bottom w:val="single" w:sz="4" w:space="0" w:color="auto"/>
            </w:tcBorders>
            <w:shd w:val="clear" w:color="auto" w:fill="D9D9D9" w:themeFill="background1" w:themeFillShade="D9"/>
          </w:tcPr>
          <w:p w14:paraId="6F1C6AA7" w14:textId="77777777" w:rsidR="00D753C6" w:rsidRPr="00DB5B83" w:rsidRDefault="00D753C6" w:rsidP="00AA79DC">
            <w:pPr>
              <w:rPr>
                <w:rFonts w:ascii="Times New Roman" w:hAnsi="Times New Roman" w:cs="Times New Roman"/>
                <w:sz w:val="18"/>
                <w:szCs w:val="18"/>
                <w:lang w:val="en-US"/>
              </w:rPr>
            </w:pPr>
            <w:r w:rsidRPr="00DB5B83">
              <w:rPr>
                <w:rFonts w:ascii="Times New Roman" w:hAnsi="Times New Roman" w:cs="Times New Roman"/>
                <w:sz w:val="18"/>
                <w:szCs w:val="18"/>
                <w:lang w:val="en-US"/>
              </w:rPr>
              <w:t>Exclusion criteria</w:t>
            </w:r>
          </w:p>
        </w:tc>
        <w:tc>
          <w:tcPr>
            <w:tcW w:w="1418" w:type="dxa"/>
            <w:tcBorders>
              <w:top w:val="nil"/>
              <w:bottom w:val="single" w:sz="4" w:space="0" w:color="auto"/>
            </w:tcBorders>
            <w:shd w:val="clear" w:color="auto" w:fill="D9D9D9" w:themeFill="background1" w:themeFillShade="D9"/>
          </w:tcPr>
          <w:p w14:paraId="30347132" w14:textId="77777777" w:rsidR="00D753C6" w:rsidRPr="00DB5B83" w:rsidRDefault="00D753C6" w:rsidP="00AA79DC">
            <w:pPr>
              <w:rPr>
                <w:rFonts w:ascii="Times New Roman" w:hAnsi="Times New Roman" w:cs="Times New Roman"/>
                <w:sz w:val="18"/>
                <w:szCs w:val="18"/>
                <w:lang w:val="en-US"/>
              </w:rPr>
            </w:pPr>
            <w:r w:rsidRPr="00DB5B83">
              <w:rPr>
                <w:rFonts w:ascii="Times New Roman" w:hAnsi="Times New Roman" w:cs="Times New Roman"/>
                <w:sz w:val="18"/>
                <w:szCs w:val="18"/>
                <w:lang w:val="en-US"/>
              </w:rPr>
              <w:t>Induction method</w:t>
            </w:r>
          </w:p>
        </w:tc>
        <w:tc>
          <w:tcPr>
            <w:tcW w:w="2410" w:type="dxa"/>
            <w:tcBorders>
              <w:top w:val="nil"/>
              <w:bottom w:val="single" w:sz="4" w:space="0" w:color="auto"/>
            </w:tcBorders>
            <w:shd w:val="clear" w:color="auto" w:fill="D9D9D9" w:themeFill="background1" w:themeFillShade="D9"/>
          </w:tcPr>
          <w:p w14:paraId="66E74DA0" w14:textId="77777777" w:rsidR="00D753C6" w:rsidRPr="00DB5B83" w:rsidRDefault="00D753C6" w:rsidP="00AA79DC">
            <w:pPr>
              <w:rPr>
                <w:rFonts w:ascii="Times New Roman" w:hAnsi="Times New Roman" w:cs="Times New Roman"/>
                <w:sz w:val="18"/>
                <w:szCs w:val="18"/>
                <w:lang w:val="en-US"/>
              </w:rPr>
            </w:pPr>
            <w:r w:rsidRPr="00DB5B83">
              <w:rPr>
                <w:rFonts w:ascii="Times New Roman" w:hAnsi="Times New Roman" w:cs="Times New Roman"/>
                <w:sz w:val="18"/>
                <w:szCs w:val="18"/>
                <w:lang w:val="en-US"/>
              </w:rPr>
              <w:t>Definition of FIOL</w:t>
            </w:r>
          </w:p>
        </w:tc>
      </w:tr>
      <w:tr w:rsidR="00AD010A" w:rsidRPr="00E8442C" w14:paraId="1EA8A301" w14:textId="77777777" w:rsidTr="00865FF8">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7379806" w14:textId="77777777" w:rsidR="00AD010A" w:rsidRDefault="00AD010A"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Buchanan</w:t>
            </w:r>
          </w:p>
          <w:p w14:paraId="440E807E" w14:textId="7ACFD925" w:rsidR="00AD010A" w:rsidRPr="00162EDD"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rPr>
              <w:t>1984</w:t>
            </w:r>
          </w:p>
        </w:tc>
        <w:tc>
          <w:tcPr>
            <w:tcW w:w="1134" w:type="dxa"/>
            <w:tcBorders>
              <w:top w:val="single" w:sz="4" w:space="0" w:color="auto"/>
              <w:left w:val="nil"/>
              <w:bottom w:val="single" w:sz="4" w:space="0" w:color="auto"/>
              <w:right w:val="nil"/>
            </w:tcBorders>
          </w:tcPr>
          <w:p w14:paraId="7B644679" w14:textId="12CA5EC6" w:rsidR="00AD010A" w:rsidRDefault="00AD010A" w:rsidP="00AA79DC">
            <w:pPr>
              <w:rPr>
                <w:rFonts w:ascii="Times New Roman" w:hAnsi="Times New Roman" w:cs="Times New Roman"/>
                <w:sz w:val="16"/>
                <w:szCs w:val="16"/>
                <w:lang w:val="en-US"/>
              </w:rPr>
            </w:pPr>
            <w:r w:rsidRPr="001D45B4">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50F094F4" w14:textId="78A28ED8" w:rsidR="00AD010A" w:rsidRDefault="00AD010A" w:rsidP="00AA79DC">
            <w:pPr>
              <w:rPr>
                <w:rFonts w:ascii="Times New Roman" w:hAnsi="Times New Roman" w:cs="Times New Roman"/>
                <w:sz w:val="16"/>
                <w:szCs w:val="16"/>
                <w:lang w:val="en-US"/>
              </w:rPr>
            </w:pPr>
            <w:r w:rsidRPr="001D45B4">
              <w:rPr>
                <w:rFonts w:ascii="Times New Roman" w:hAnsi="Times New Roman" w:cs="Times New Roman"/>
                <w:sz w:val="16"/>
                <w:szCs w:val="16"/>
                <w:lang w:val="en-US"/>
              </w:rPr>
              <w:t>1981-1982</w:t>
            </w:r>
          </w:p>
        </w:tc>
        <w:tc>
          <w:tcPr>
            <w:tcW w:w="1701" w:type="dxa"/>
            <w:tcBorders>
              <w:top w:val="single" w:sz="4" w:space="0" w:color="auto"/>
              <w:left w:val="nil"/>
              <w:bottom w:val="single" w:sz="4" w:space="0" w:color="auto"/>
              <w:right w:val="nil"/>
            </w:tcBorders>
          </w:tcPr>
          <w:p w14:paraId="388F3E5D" w14:textId="0F4EE829" w:rsidR="00AD010A" w:rsidRPr="00162EDD" w:rsidRDefault="00AD010A" w:rsidP="00AA79DC">
            <w:pPr>
              <w:rPr>
                <w:rFonts w:ascii="Times New Roman" w:hAnsi="Times New Roman" w:cs="Times New Roman"/>
                <w:sz w:val="16"/>
                <w:szCs w:val="16"/>
                <w:lang w:val="en-US"/>
              </w:rPr>
            </w:pPr>
            <w:r w:rsidRPr="001D45B4">
              <w:rPr>
                <w:rFonts w:ascii="Times New Roman" w:hAnsi="Times New Roman" w:cs="Times New Roman"/>
                <w:color w:val="000000"/>
                <w:sz w:val="16"/>
                <w:szCs w:val="16"/>
                <w:lang w:val="en-US"/>
              </w:rPr>
              <w:t xml:space="preserve">To evaluate the safety and efficacy of a 3 mg prostaglandin E2 vaginal suppository for the initiation of cervical ripening before the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612D31C0" w14:textId="77777777" w:rsidR="00AD010A" w:rsidRDefault="00AD010A"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RCT</w:t>
            </w:r>
          </w:p>
          <w:p w14:paraId="6A585AF0" w14:textId="1DDA902F"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rPr>
              <w:t>77</w:t>
            </w:r>
          </w:p>
        </w:tc>
        <w:tc>
          <w:tcPr>
            <w:tcW w:w="2410" w:type="dxa"/>
            <w:tcBorders>
              <w:top w:val="single" w:sz="4" w:space="0" w:color="auto"/>
              <w:left w:val="nil"/>
              <w:bottom w:val="single" w:sz="4" w:space="0" w:color="auto"/>
              <w:right w:val="nil"/>
            </w:tcBorders>
          </w:tcPr>
          <w:p w14:paraId="64DA1118"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1D45B4">
              <w:rPr>
                <w:rFonts w:ascii="Times New Roman" w:hAnsi="Times New Roman" w:cs="Times New Roman"/>
                <w:color w:val="000000"/>
                <w:sz w:val="16"/>
                <w:szCs w:val="16"/>
                <w:lang w:val="en-US"/>
              </w:rPr>
              <w:t>ingleton</w:t>
            </w:r>
          </w:p>
          <w:p w14:paraId="1CCEC480"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cephalic presentation</w:t>
            </w:r>
          </w:p>
          <w:p w14:paraId="435522DD"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reactive nonstress test</w:t>
            </w:r>
          </w:p>
          <w:p w14:paraId="34275340"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afebrile</w:t>
            </w:r>
          </w:p>
          <w:p w14:paraId="63B1855B"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medical or obstetrical</w:t>
            </w:r>
          </w:p>
          <w:p w14:paraId="2C55DC5C"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indication for labor induction</w:t>
            </w:r>
          </w:p>
          <w:p w14:paraId="5AA58B44" w14:textId="74F38944"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BS</w:t>
            </w: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≤4</w:t>
            </w:r>
          </w:p>
        </w:tc>
        <w:tc>
          <w:tcPr>
            <w:tcW w:w="2409" w:type="dxa"/>
            <w:tcBorders>
              <w:top w:val="single" w:sz="4" w:space="0" w:color="auto"/>
              <w:left w:val="nil"/>
              <w:bottom w:val="single" w:sz="4" w:space="0" w:color="auto"/>
              <w:right w:val="nil"/>
            </w:tcBorders>
          </w:tcPr>
          <w:p w14:paraId="3DE5D95C"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1D45B4">
              <w:rPr>
                <w:rFonts w:ascii="Times New Roman" w:hAnsi="Times New Roman" w:cs="Times New Roman"/>
                <w:color w:val="000000"/>
                <w:sz w:val="16"/>
                <w:szCs w:val="16"/>
                <w:lang w:val="en-US"/>
              </w:rPr>
              <w:t>revious uterine scar</w:t>
            </w:r>
          </w:p>
          <w:p w14:paraId="35D0683A"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placenta previa</w:t>
            </w:r>
          </w:p>
          <w:p w14:paraId="173B4FB1"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abruptio placenta</w:t>
            </w:r>
          </w:p>
          <w:p w14:paraId="596CEBE0"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history of asthma or sickle</w:t>
            </w:r>
          </w:p>
          <w:p w14:paraId="42A1E18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cell disease</w:t>
            </w:r>
          </w:p>
          <w:p w14:paraId="5755696E"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fetal distress or intrauterine</w:t>
            </w:r>
          </w:p>
          <w:p w14:paraId="02BA910F"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growth retardation</w:t>
            </w:r>
          </w:p>
          <w:p w14:paraId="4A5B95BC"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spontaneous uterine</w:t>
            </w:r>
          </w:p>
          <w:p w14:paraId="1BDCA6FE" w14:textId="368C2A5C"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 xml:space="preserve">contractions </w:t>
            </w:r>
          </w:p>
        </w:tc>
        <w:tc>
          <w:tcPr>
            <w:tcW w:w="1418" w:type="dxa"/>
            <w:tcBorders>
              <w:top w:val="single" w:sz="4" w:space="0" w:color="auto"/>
              <w:left w:val="nil"/>
              <w:bottom w:val="single" w:sz="4" w:space="0" w:color="auto"/>
              <w:right w:val="nil"/>
            </w:tcBorders>
          </w:tcPr>
          <w:p w14:paraId="3A41ECD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0E275FF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vaginal insert </w:t>
            </w:r>
          </w:p>
          <w:p w14:paraId="1798CC70" w14:textId="77777777" w:rsidR="00AD010A" w:rsidRDefault="00AD010A" w:rsidP="00AA79DC">
            <w:pPr>
              <w:rPr>
                <w:rFonts w:ascii="Times New Roman" w:hAnsi="Times New Roman" w:cs="Times New Roman"/>
                <w:color w:val="000000"/>
                <w:sz w:val="16"/>
                <w:szCs w:val="16"/>
                <w:lang w:val="en-US"/>
              </w:rPr>
            </w:pPr>
          </w:p>
          <w:p w14:paraId="5BE7B263"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62B367AA"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Placebo (glycerin suppository)</w:t>
            </w:r>
          </w:p>
          <w:p w14:paraId="7AFF1857" w14:textId="77777777" w:rsidR="00AD010A" w:rsidRDefault="00AD010A" w:rsidP="00AA79DC">
            <w:pPr>
              <w:rPr>
                <w:rFonts w:ascii="Times New Roman" w:hAnsi="Times New Roman" w:cs="Times New Roman"/>
                <w:sz w:val="16"/>
                <w:szCs w:val="16"/>
                <w:lang w:val="en-US"/>
              </w:rPr>
            </w:pPr>
          </w:p>
        </w:tc>
        <w:tc>
          <w:tcPr>
            <w:tcW w:w="2410" w:type="dxa"/>
            <w:tcBorders>
              <w:top w:val="single" w:sz="4" w:space="0" w:color="auto"/>
              <w:left w:val="nil"/>
              <w:bottom w:val="single" w:sz="4" w:space="0" w:color="auto"/>
              <w:right w:val="nil"/>
            </w:tcBorders>
          </w:tcPr>
          <w:p w14:paraId="2755B90B" w14:textId="179CCD96"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1D45B4">
              <w:rPr>
                <w:rFonts w:ascii="Times New Roman" w:hAnsi="Times New Roman" w:cs="Times New Roman"/>
                <w:sz w:val="16"/>
                <w:szCs w:val="16"/>
                <w:lang w:val="en-US"/>
              </w:rPr>
              <w:t>No change in cervical effacement or dilatation after eight hours of adequate uterine activity, or no uterine activity after one hour of oxytocin at 24 mU/minute</w:t>
            </w:r>
            <w:r>
              <w:rPr>
                <w:rFonts w:ascii="Times New Roman" w:hAnsi="Times New Roman" w:cs="Times New Roman"/>
                <w:sz w:val="16"/>
                <w:szCs w:val="16"/>
                <w:lang w:val="en-US"/>
              </w:rPr>
              <w:t>”</w:t>
            </w:r>
          </w:p>
        </w:tc>
      </w:tr>
      <w:tr w:rsidR="006F7C00" w:rsidRPr="00E8442C" w14:paraId="414BBC94" w14:textId="77777777" w:rsidTr="00865FF8">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246F7E6" w14:textId="77777777" w:rsidR="006F7C00" w:rsidRDefault="006F7C00"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Lange</w:t>
            </w:r>
          </w:p>
          <w:p w14:paraId="7AE6C71F" w14:textId="77A0EE0B" w:rsidR="006F7C00" w:rsidRPr="001D45B4" w:rsidRDefault="006F7C00" w:rsidP="00AA79DC">
            <w:pPr>
              <w:rPr>
                <w:rFonts w:ascii="Times New Roman" w:hAnsi="Times New Roman" w:cs="Times New Roman"/>
                <w:color w:val="000000"/>
                <w:sz w:val="16"/>
                <w:szCs w:val="16"/>
              </w:rPr>
            </w:pPr>
            <w:r>
              <w:rPr>
                <w:rFonts w:ascii="Times New Roman" w:hAnsi="Times New Roman" w:cs="Times New Roman"/>
                <w:color w:val="000000"/>
                <w:sz w:val="16"/>
                <w:szCs w:val="16"/>
              </w:rPr>
              <w:t>1984</w:t>
            </w:r>
          </w:p>
        </w:tc>
        <w:tc>
          <w:tcPr>
            <w:tcW w:w="1134" w:type="dxa"/>
            <w:tcBorders>
              <w:top w:val="single" w:sz="4" w:space="0" w:color="auto"/>
              <w:left w:val="nil"/>
              <w:bottom w:val="single" w:sz="4" w:space="0" w:color="auto"/>
              <w:right w:val="nil"/>
            </w:tcBorders>
          </w:tcPr>
          <w:p w14:paraId="0271DAAA" w14:textId="73D924BD" w:rsidR="006F7C00" w:rsidRPr="001D45B4" w:rsidRDefault="006F7C00"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 xml:space="preserve">Canada </w:t>
            </w:r>
          </w:p>
        </w:tc>
        <w:tc>
          <w:tcPr>
            <w:tcW w:w="992" w:type="dxa"/>
            <w:tcBorders>
              <w:top w:val="single" w:sz="4" w:space="0" w:color="auto"/>
              <w:left w:val="nil"/>
              <w:bottom w:val="single" w:sz="4" w:space="0" w:color="auto"/>
              <w:right w:val="nil"/>
            </w:tcBorders>
          </w:tcPr>
          <w:p w14:paraId="64DE5C89" w14:textId="6C636A75" w:rsidR="006F7C00" w:rsidRPr="001D45B4" w:rsidRDefault="006F7C00" w:rsidP="00AA79DC">
            <w:pPr>
              <w:rPr>
                <w:rFonts w:ascii="Times New Roman" w:hAnsi="Times New Roman" w:cs="Times New Roman"/>
                <w:sz w:val="16"/>
                <w:szCs w:val="16"/>
                <w:lang w:val="en-US"/>
              </w:rPr>
            </w:pPr>
            <w:r w:rsidRPr="000A78E6">
              <w:rPr>
                <w:rFonts w:ascii="Times New Roman" w:hAnsi="Times New Roman" w:cs="Times New Roman"/>
                <w:sz w:val="16"/>
                <w:szCs w:val="16"/>
                <w:lang w:val="en-GB"/>
              </w:rPr>
              <w:t>1982-1983</w:t>
            </w:r>
          </w:p>
        </w:tc>
        <w:tc>
          <w:tcPr>
            <w:tcW w:w="1701" w:type="dxa"/>
            <w:tcBorders>
              <w:top w:val="single" w:sz="4" w:space="0" w:color="auto"/>
              <w:left w:val="nil"/>
              <w:bottom w:val="single" w:sz="4" w:space="0" w:color="auto"/>
              <w:right w:val="nil"/>
            </w:tcBorders>
          </w:tcPr>
          <w:p w14:paraId="4190D721" w14:textId="3CF7F7D3" w:rsidR="006F7C00" w:rsidRPr="001D45B4" w:rsidRDefault="006F7C00" w:rsidP="00AA79DC">
            <w:pPr>
              <w:rPr>
                <w:rFonts w:ascii="Times New Roman" w:hAnsi="Times New Roman" w:cs="Times New Roman"/>
                <w:color w:val="000000"/>
                <w:sz w:val="16"/>
                <w:szCs w:val="16"/>
                <w:lang w:val="en-US"/>
              </w:rPr>
            </w:pPr>
            <w:r w:rsidRPr="000A78E6">
              <w:rPr>
                <w:rFonts w:ascii="Times New Roman" w:hAnsi="Times New Roman" w:cs="Times New Roman"/>
                <w:color w:val="000000"/>
                <w:sz w:val="16"/>
                <w:szCs w:val="16"/>
                <w:lang w:val="en-US"/>
              </w:rPr>
              <w:t xml:space="preserve">To compare the outcome of </w:t>
            </w:r>
            <w:r>
              <w:rPr>
                <w:rFonts w:ascii="Times New Roman" w:hAnsi="Times New Roman" w:cs="Times New Roman"/>
                <w:color w:val="000000"/>
                <w:sz w:val="16"/>
                <w:szCs w:val="16"/>
                <w:lang w:val="en-US"/>
              </w:rPr>
              <w:t xml:space="preserve">IOL </w:t>
            </w:r>
            <w:r w:rsidRPr="000A78E6">
              <w:rPr>
                <w:rFonts w:ascii="Times New Roman" w:hAnsi="Times New Roman" w:cs="Times New Roman"/>
                <w:color w:val="000000"/>
                <w:sz w:val="16"/>
                <w:szCs w:val="16"/>
                <w:lang w:val="en-US"/>
              </w:rPr>
              <w:t>in patients who received prostaglandin pessaries immediately before oxytocin with the outcome in patients who received oxytocin alone</w:t>
            </w:r>
          </w:p>
        </w:tc>
        <w:tc>
          <w:tcPr>
            <w:tcW w:w="1418" w:type="dxa"/>
            <w:tcBorders>
              <w:top w:val="single" w:sz="4" w:space="0" w:color="auto"/>
              <w:left w:val="nil"/>
              <w:bottom w:val="single" w:sz="4" w:space="0" w:color="auto"/>
              <w:right w:val="nil"/>
            </w:tcBorders>
          </w:tcPr>
          <w:p w14:paraId="0FEB3418" w14:textId="77777777" w:rsidR="006F7C00" w:rsidRDefault="006F7C00"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RCT</w:t>
            </w:r>
          </w:p>
          <w:p w14:paraId="6C99D1EB" w14:textId="4D3A3969" w:rsidR="006F7C00" w:rsidRPr="001D45B4" w:rsidRDefault="006F7C0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w:t>
            </w:r>
          </w:p>
        </w:tc>
        <w:tc>
          <w:tcPr>
            <w:tcW w:w="2410" w:type="dxa"/>
            <w:tcBorders>
              <w:top w:val="single" w:sz="4" w:space="0" w:color="auto"/>
              <w:left w:val="nil"/>
              <w:bottom w:val="single" w:sz="4" w:space="0" w:color="auto"/>
              <w:right w:val="nil"/>
            </w:tcBorders>
          </w:tcPr>
          <w:p w14:paraId="4DB94FEE"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0A78E6">
              <w:rPr>
                <w:rFonts w:ascii="Times New Roman" w:hAnsi="Times New Roman" w:cs="Times New Roman"/>
                <w:color w:val="000000"/>
                <w:sz w:val="16"/>
                <w:szCs w:val="16"/>
                <w:lang w:val="en-US"/>
              </w:rPr>
              <w:t>ll patients with a valid</w:t>
            </w:r>
          </w:p>
          <w:p w14:paraId="641728C4" w14:textId="593C2EAF"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 xml:space="preserve">indication for </w:t>
            </w:r>
            <w:r>
              <w:rPr>
                <w:rFonts w:ascii="Times New Roman" w:hAnsi="Times New Roman" w:cs="Times New Roman"/>
                <w:color w:val="000000"/>
                <w:sz w:val="16"/>
                <w:szCs w:val="16"/>
                <w:lang w:val="en-US"/>
              </w:rPr>
              <w:t>IOL</w:t>
            </w:r>
          </w:p>
        </w:tc>
        <w:tc>
          <w:tcPr>
            <w:tcW w:w="2409" w:type="dxa"/>
            <w:tcBorders>
              <w:top w:val="single" w:sz="4" w:space="0" w:color="auto"/>
              <w:left w:val="nil"/>
              <w:bottom w:val="single" w:sz="4" w:space="0" w:color="auto"/>
              <w:right w:val="nil"/>
            </w:tcBorders>
          </w:tcPr>
          <w:p w14:paraId="74D7C584"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0A78E6">
              <w:rPr>
                <w:rFonts w:ascii="Times New Roman" w:hAnsi="Times New Roman" w:cs="Times New Roman"/>
                <w:color w:val="000000"/>
                <w:sz w:val="16"/>
                <w:szCs w:val="16"/>
                <w:lang w:val="en-US"/>
              </w:rPr>
              <w:t xml:space="preserve"> &gt;6</w:t>
            </w:r>
          </w:p>
          <w:p w14:paraId="14C13FE8"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 xml:space="preserve">surgical </w:t>
            </w:r>
            <w:r>
              <w:rPr>
                <w:rFonts w:ascii="Times New Roman" w:hAnsi="Times New Roman" w:cs="Times New Roman"/>
                <w:color w:val="000000"/>
                <w:sz w:val="16"/>
                <w:szCs w:val="16"/>
                <w:lang w:val="en-US"/>
              </w:rPr>
              <w:t>IOL</w:t>
            </w:r>
            <w:r w:rsidRPr="000A78E6">
              <w:rPr>
                <w:rFonts w:ascii="Times New Roman" w:hAnsi="Times New Roman" w:cs="Times New Roman"/>
                <w:color w:val="000000"/>
                <w:sz w:val="16"/>
                <w:szCs w:val="16"/>
                <w:lang w:val="en-US"/>
              </w:rPr>
              <w:t xml:space="preserve"> (artificial</w:t>
            </w:r>
          </w:p>
          <w:p w14:paraId="54BD70C9"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r</w:t>
            </w:r>
            <w:r w:rsidRPr="000A78E6">
              <w:rPr>
                <w:rFonts w:ascii="Times New Roman" w:hAnsi="Times New Roman" w:cs="Times New Roman"/>
                <w:color w:val="000000"/>
                <w:sz w:val="16"/>
                <w:szCs w:val="16"/>
                <w:lang w:val="en-US"/>
              </w:rPr>
              <w:t xml:space="preserve">upture of membranes) was </w:t>
            </w:r>
          </w:p>
          <w:p w14:paraId="029CB021"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w:t>
            </w:r>
            <w:r w:rsidRPr="000A78E6">
              <w:rPr>
                <w:rFonts w:ascii="Times New Roman" w:hAnsi="Times New Roman" w:cs="Times New Roman"/>
                <w:color w:val="000000"/>
                <w:sz w:val="16"/>
                <w:szCs w:val="16"/>
                <w:lang w:val="en-US"/>
              </w:rPr>
              <w:t>easible</w:t>
            </w:r>
          </w:p>
          <w:p w14:paraId="501DA50C"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0A78E6">
              <w:rPr>
                <w:rFonts w:ascii="Times New Roman" w:hAnsi="Times New Roman" w:cs="Times New Roman"/>
                <w:color w:val="000000"/>
                <w:sz w:val="16"/>
                <w:szCs w:val="16"/>
                <w:lang w:val="en-US"/>
              </w:rPr>
              <w:t xml:space="preserve"> </w:t>
            </w:r>
          </w:p>
          <w:p w14:paraId="1C51AD02"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grand multiparity</w:t>
            </w:r>
          </w:p>
          <w:p w14:paraId="0466E293"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recent antepartum</w:t>
            </w:r>
          </w:p>
          <w:p w14:paraId="7A0EC165"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hemorrhage</w:t>
            </w:r>
          </w:p>
          <w:p w14:paraId="231E2F09"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fetal malpresentation</w:t>
            </w:r>
          </w:p>
          <w:p w14:paraId="6783E5E8" w14:textId="57FF42F6"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multiple pregnancy</w:t>
            </w:r>
          </w:p>
        </w:tc>
        <w:tc>
          <w:tcPr>
            <w:tcW w:w="1418" w:type="dxa"/>
            <w:tcBorders>
              <w:top w:val="single" w:sz="4" w:space="0" w:color="auto"/>
              <w:left w:val="nil"/>
              <w:bottom w:val="single" w:sz="4" w:space="0" w:color="auto"/>
              <w:right w:val="nil"/>
            </w:tcBorders>
          </w:tcPr>
          <w:p w14:paraId="76B8B746"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75BE574"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pessary + oxytocin </w:t>
            </w:r>
          </w:p>
          <w:p w14:paraId="0B7E51B6" w14:textId="77777777" w:rsidR="006F7C00" w:rsidRDefault="006F7C00" w:rsidP="00AA79DC">
            <w:pPr>
              <w:rPr>
                <w:rFonts w:ascii="Times New Roman" w:hAnsi="Times New Roman" w:cs="Times New Roman"/>
                <w:color w:val="000000"/>
                <w:sz w:val="16"/>
                <w:szCs w:val="16"/>
                <w:lang w:val="en-US"/>
              </w:rPr>
            </w:pPr>
          </w:p>
          <w:p w14:paraId="081159EF"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A17D50A" w14:textId="1CB3DCC0"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Oxytocin </w:t>
            </w:r>
          </w:p>
        </w:tc>
        <w:tc>
          <w:tcPr>
            <w:tcW w:w="2410" w:type="dxa"/>
            <w:tcBorders>
              <w:top w:val="single" w:sz="4" w:space="0" w:color="auto"/>
              <w:left w:val="nil"/>
              <w:bottom w:val="single" w:sz="4" w:space="0" w:color="auto"/>
              <w:right w:val="nil"/>
            </w:tcBorders>
          </w:tcPr>
          <w:p w14:paraId="0F54BFB8" w14:textId="3B286AB2" w:rsidR="006F7C00" w:rsidRDefault="006F7C00"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0A78E6">
              <w:rPr>
                <w:rFonts w:ascii="Times New Roman" w:hAnsi="Times New Roman" w:cs="Times New Roman"/>
                <w:sz w:val="16"/>
                <w:szCs w:val="16"/>
                <w:lang w:val="en-GB"/>
              </w:rPr>
              <w:t>If cervical dilatation was 2 cm or less and regular uterine contractions were absent</w:t>
            </w:r>
            <w:r>
              <w:rPr>
                <w:rFonts w:ascii="Times New Roman" w:hAnsi="Times New Roman" w:cs="Times New Roman"/>
                <w:sz w:val="16"/>
                <w:szCs w:val="16"/>
                <w:lang w:val="en-GB"/>
              </w:rPr>
              <w:t>”</w:t>
            </w:r>
          </w:p>
        </w:tc>
      </w:tr>
      <w:tr w:rsidR="00AD010A" w:rsidRPr="00E8442C" w14:paraId="1449C377" w14:textId="77777777" w:rsidTr="00865FF8">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DC948DB" w14:textId="77777777" w:rsidR="00AD010A" w:rsidRDefault="00AD010A" w:rsidP="00AA79DC">
            <w:pPr>
              <w:rPr>
                <w:rFonts w:ascii="Times New Roman" w:hAnsi="Times New Roman" w:cs="Times New Roman"/>
                <w:sz w:val="16"/>
                <w:szCs w:val="16"/>
                <w:lang w:val="en-US"/>
              </w:rPr>
            </w:pPr>
            <w:r w:rsidRPr="00162EDD">
              <w:rPr>
                <w:rFonts w:ascii="Times New Roman" w:hAnsi="Times New Roman" w:cs="Times New Roman"/>
                <w:sz w:val="16"/>
                <w:szCs w:val="16"/>
                <w:lang w:val="en-US"/>
              </w:rPr>
              <w:t>Andreasson</w:t>
            </w:r>
          </w:p>
          <w:p w14:paraId="7DFCB5B9"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1985</w:t>
            </w:r>
          </w:p>
        </w:tc>
        <w:tc>
          <w:tcPr>
            <w:tcW w:w="1134" w:type="dxa"/>
            <w:tcBorders>
              <w:top w:val="single" w:sz="4" w:space="0" w:color="auto"/>
              <w:left w:val="nil"/>
              <w:bottom w:val="single" w:sz="4" w:space="0" w:color="auto"/>
              <w:right w:val="nil"/>
            </w:tcBorders>
          </w:tcPr>
          <w:p w14:paraId="62D474F0"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Denmark</w:t>
            </w:r>
          </w:p>
        </w:tc>
        <w:tc>
          <w:tcPr>
            <w:tcW w:w="992" w:type="dxa"/>
            <w:tcBorders>
              <w:top w:val="single" w:sz="4" w:space="0" w:color="auto"/>
              <w:left w:val="nil"/>
              <w:bottom w:val="single" w:sz="4" w:space="0" w:color="auto"/>
              <w:right w:val="nil"/>
            </w:tcBorders>
          </w:tcPr>
          <w:p w14:paraId="0B970943"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701" w:type="dxa"/>
            <w:tcBorders>
              <w:top w:val="single" w:sz="4" w:space="0" w:color="auto"/>
              <w:left w:val="nil"/>
              <w:bottom w:val="single" w:sz="4" w:space="0" w:color="auto"/>
              <w:right w:val="nil"/>
            </w:tcBorders>
          </w:tcPr>
          <w:p w14:paraId="3C4AFC4C" w14:textId="77777777" w:rsidR="00AD010A" w:rsidRPr="00E8442C" w:rsidRDefault="00AD010A" w:rsidP="00AA79DC">
            <w:pPr>
              <w:rPr>
                <w:rFonts w:ascii="Times New Roman" w:hAnsi="Times New Roman" w:cs="Times New Roman"/>
                <w:sz w:val="16"/>
                <w:szCs w:val="16"/>
                <w:lang w:val="en-US"/>
              </w:rPr>
            </w:pPr>
            <w:r w:rsidRPr="00162EDD">
              <w:rPr>
                <w:rFonts w:ascii="Times New Roman" w:hAnsi="Times New Roman" w:cs="Times New Roman"/>
                <w:sz w:val="16"/>
                <w:szCs w:val="16"/>
                <w:lang w:val="en-US"/>
              </w:rPr>
              <w:t>To compare prostaglandin E2 vaginal suppositories with intranasal oxytocin</w:t>
            </w:r>
          </w:p>
        </w:tc>
        <w:tc>
          <w:tcPr>
            <w:tcW w:w="1418" w:type="dxa"/>
            <w:tcBorders>
              <w:top w:val="single" w:sz="4" w:space="0" w:color="auto"/>
              <w:left w:val="nil"/>
              <w:bottom w:val="single" w:sz="4" w:space="0" w:color="auto"/>
              <w:right w:val="nil"/>
            </w:tcBorders>
          </w:tcPr>
          <w:p w14:paraId="23BDC8DA"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RCT</w:t>
            </w:r>
          </w:p>
          <w:p w14:paraId="42CF137C"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300</w:t>
            </w:r>
          </w:p>
        </w:tc>
        <w:tc>
          <w:tcPr>
            <w:tcW w:w="2410" w:type="dxa"/>
            <w:tcBorders>
              <w:top w:val="single" w:sz="4" w:space="0" w:color="auto"/>
              <w:left w:val="nil"/>
              <w:bottom w:val="single" w:sz="4" w:space="0" w:color="auto"/>
              <w:right w:val="nil"/>
            </w:tcBorders>
          </w:tcPr>
          <w:p w14:paraId="1D2B500B"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s</w:t>
            </w:r>
            <w:r w:rsidRPr="00162EDD">
              <w:rPr>
                <w:rFonts w:ascii="Times New Roman" w:hAnsi="Times New Roman" w:cs="Times New Roman"/>
                <w:sz w:val="16"/>
                <w:szCs w:val="16"/>
                <w:lang w:val="en-US"/>
              </w:rPr>
              <w:t>ingleton</w:t>
            </w:r>
          </w:p>
          <w:p w14:paraId="21AA813A"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162EDD">
              <w:rPr>
                <w:rFonts w:ascii="Times New Roman" w:hAnsi="Times New Roman" w:cs="Times New Roman"/>
                <w:sz w:val="16"/>
                <w:szCs w:val="16"/>
                <w:lang w:val="en-US"/>
              </w:rPr>
              <w:t>vertex presentation</w:t>
            </w:r>
          </w:p>
          <w:p w14:paraId="252C4FA2"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162EDD">
              <w:rPr>
                <w:rFonts w:ascii="Times New Roman" w:hAnsi="Times New Roman" w:cs="Times New Roman"/>
                <w:sz w:val="16"/>
                <w:szCs w:val="16"/>
                <w:lang w:val="en-US"/>
              </w:rPr>
              <w:t xml:space="preserve">informed consent of the </w:t>
            </w:r>
          </w:p>
          <w:p w14:paraId="2FF7D138"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p</w:t>
            </w:r>
            <w:r w:rsidRPr="00162EDD">
              <w:rPr>
                <w:rFonts w:ascii="Times New Roman" w:hAnsi="Times New Roman" w:cs="Times New Roman"/>
                <w:sz w:val="16"/>
                <w:szCs w:val="16"/>
                <w:lang w:val="en-US"/>
              </w:rPr>
              <w:t>atient</w:t>
            </w:r>
          </w:p>
        </w:tc>
        <w:tc>
          <w:tcPr>
            <w:tcW w:w="2409" w:type="dxa"/>
            <w:tcBorders>
              <w:top w:val="single" w:sz="4" w:space="0" w:color="auto"/>
              <w:left w:val="nil"/>
              <w:bottom w:val="single" w:sz="4" w:space="0" w:color="auto"/>
              <w:right w:val="nil"/>
            </w:tcBorders>
          </w:tcPr>
          <w:p w14:paraId="5122233D"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c</w:t>
            </w:r>
            <w:r w:rsidRPr="00162EDD">
              <w:rPr>
                <w:rFonts w:ascii="Times New Roman" w:hAnsi="Times New Roman" w:cs="Times New Roman"/>
                <w:sz w:val="16"/>
                <w:szCs w:val="16"/>
                <w:lang w:val="en-US"/>
              </w:rPr>
              <w:t>ervical os &gt;3cm</w:t>
            </w:r>
          </w:p>
          <w:p w14:paraId="25AEC975"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162EDD">
              <w:rPr>
                <w:rFonts w:ascii="Times New Roman" w:hAnsi="Times New Roman" w:cs="Times New Roman"/>
                <w:sz w:val="16"/>
                <w:szCs w:val="16"/>
                <w:lang w:val="en-US"/>
              </w:rPr>
              <w:t xml:space="preserve">previous </w:t>
            </w:r>
            <w:r>
              <w:rPr>
                <w:rFonts w:ascii="Times New Roman" w:hAnsi="Times New Roman" w:cs="Times New Roman"/>
                <w:sz w:val="16"/>
                <w:szCs w:val="16"/>
                <w:lang w:val="en-US"/>
              </w:rPr>
              <w:t>CS</w:t>
            </w:r>
          </w:p>
          <w:p w14:paraId="3D734F5E"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162EDD">
              <w:rPr>
                <w:rFonts w:ascii="Times New Roman" w:hAnsi="Times New Roman" w:cs="Times New Roman"/>
                <w:sz w:val="16"/>
                <w:szCs w:val="16"/>
                <w:lang w:val="en-US"/>
              </w:rPr>
              <w:t>astma</w:t>
            </w:r>
          </w:p>
          <w:p w14:paraId="0BB89607"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162EDD">
              <w:rPr>
                <w:rFonts w:ascii="Times New Roman" w:hAnsi="Times New Roman" w:cs="Times New Roman"/>
                <w:sz w:val="16"/>
                <w:szCs w:val="16"/>
                <w:lang w:val="en-US"/>
              </w:rPr>
              <w:t>glaucoma</w:t>
            </w:r>
          </w:p>
        </w:tc>
        <w:tc>
          <w:tcPr>
            <w:tcW w:w="1418" w:type="dxa"/>
            <w:tcBorders>
              <w:top w:val="single" w:sz="4" w:space="0" w:color="auto"/>
              <w:left w:val="nil"/>
              <w:bottom w:val="single" w:sz="4" w:space="0" w:color="auto"/>
              <w:right w:val="nil"/>
            </w:tcBorders>
          </w:tcPr>
          <w:p w14:paraId="43604BF5"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Group A:</w:t>
            </w:r>
          </w:p>
          <w:p w14:paraId="604EBF6F"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Dinoprostone vaginal suppository</w:t>
            </w:r>
          </w:p>
          <w:p w14:paraId="4812DF76" w14:textId="77777777" w:rsidR="00AD010A" w:rsidRDefault="00AD010A" w:rsidP="00AA79DC">
            <w:pPr>
              <w:rPr>
                <w:rFonts w:ascii="Times New Roman" w:hAnsi="Times New Roman" w:cs="Times New Roman"/>
                <w:sz w:val="16"/>
                <w:szCs w:val="16"/>
                <w:lang w:val="en-US"/>
              </w:rPr>
            </w:pPr>
          </w:p>
          <w:p w14:paraId="17139F6A"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Group B:</w:t>
            </w:r>
          </w:p>
          <w:p w14:paraId="66D76E69"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Intranasal oxytocin</w:t>
            </w:r>
          </w:p>
        </w:tc>
        <w:tc>
          <w:tcPr>
            <w:tcW w:w="2410" w:type="dxa"/>
            <w:tcBorders>
              <w:top w:val="single" w:sz="4" w:space="0" w:color="auto"/>
              <w:left w:val="nil"/>
              <w:bottom w:val="single" w:sz="4" w:space="0" w:color="auto"/>
              <w:right w:val="nil"/>
            </w:tcBorders>
          </w:tcPr>
          <w:p w14:paraId="71B3A83B"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162EDD">
              <w:rPr>
                <w:rFonts w:ascii="Times New Roman" w:hAnsi="Times New Roman" w:cs="Times New Roman"/>
                <w:sz w:val="16"/>
                <w:szCs w:val="16"/>
                <w:lang w:val="en-US"/>
              </w:rPr>
              <w:t>The induction was regarded as failure if parturition did not occur during these days (i.e. 5 days)</w:t>
            </w:r>
            <w:r>
              <w:rPr>
                <w:rFonts w:ascii="Times New Roman" w:hAnsi="Times New Roman" w:cs="Times New Roman"/>
                <w:sz w:val="16"/>
                <w:szCs w:val="16"/>
                <w:lang w:val="en-US"/>
              </w:rPr>
              <w:t>”</w:t>
            </w:r>
          </w:p>
        </w:tc>
      </w:tr>
      <w:tr w:rsidR="00AD010A" w:rsidRPr="00E8442C" w14:paraId="37E622C0"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3ADBCDA" w14:textId="77777777" w:rsidR="00AD010A" w:rsidRDefault="00AD010A" w:rsidP="00AA79DC">
            <w:pPr>
              <w:rPr>
                <w:rFonts w:ascii="Times New Roman" w:hAnsi="Times New Roman" w:cs="Times New Roman"/>
                <w:color w:val="000000"/>
                <w:sz w:val="16"/>
                <w:szCs w:val="16"/>
              </w:rPr>
            </w:pPr>
            <w:r w:rsidRPr="00E32BB0">
              <w:rPr>
                <w:rFonts w:ascii="Times New Roman" w:hAnsi="Times New Roman" w:cs="Times New Roman"/>
                <w:color w:val="000000"/>
                <w:sz w:val="16"/>
                <w:szCs w:val="16"/>
              </w:rPr>
              <w:t>Augensen</w:t>
            </w:r>
          </w:p>
          <w:p w14:paraId="7618F28C" w14:textId="1B32D9BB" w:rsidR="00AD010A" w:rsidRPr="00162EDD"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rPr>
              <w:t>1987</w:t>
            </w:r>
          </w:p>
        </w:tc>
        <w:tc>
          <w:tcPr>
            <w:tcW w:w="1134" w:type="dxa"/>
            <w:tcBorders>
              <w:top w:val="single" w:sz="4" w:space="0" w:color="auto"/>
              <w:left w:val="nil"/>
              <w:bottom w:val="single" w:sz="4" w:space="0" w:color="auto"/>
              <w:right w:val="nil"/>
            </w:tcBorders>
          </w:tcPr>
          <w:p w14:paraId="361DE729" w14:textId="08D788F1" w:rsidR="00AD010A" w:rsidRDefault="00AD010A" w:rsidP="00AA79DC">
            <w:pPr>
              <w:rPr>
                <w:rFonts w:ascii="Times New Roman" w:hAnsi="Times New Roman" w:cs="Times New Roman"/>
                <w:sz w:val="16"/>
                <w:szCs w:val="16"/>
                <w:lang w:val="en-US"/>
              </w:rPr>
            </w:pPr>
            <w:r w:rsidRPr="00E32BB0">
              <w:rPr>
                <w:rFonts w:ascii="Times New Roman" w:hAnsi="Times New Roman" w:cs="Times New Roman"/>
                <w:color w:val="000000"/>
                <w:sz w:val="16"/>
                <w:szCs w:val="16"/>
              </w:rPr>
              <w:t>Norway</w:t>
            </w:r>
          </w:p>
        </w:tc>
        <w:tc>
          <w:tcPr>
            <w:tcW w:w="992" w:type="dxa"/>
            <w:tcBorders>
              <w:top w:val="single" w:sz="4" w:space="0" w:color="auto"/>
              <w:left w:val="nil"/>
              <w:bottom w:val="single" w:sz="4" w:space="0" w:color="auto"/>
              <w:right w:val="nil"/>
            </w:tcBorders>
          </w:tcPr>
          <w:p w14:paraId="3439E4F0" w14:textId="4FAD4D42"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1982-1985</w:t>
            </w:r>
          </w:p>
        </w:tc>
        <w:tc>
          <w:tcPr>
            <w:tcW w:w="1701" w:type="dxa"/>
            <w:tcBorders>
              <w:top w:val="single" w:sz="4" w:space="0" w:color="auto"/>
              <w:left w:val="nil"/>
              <w:bottom w:val="single" w:sz="4" w:space="0" w:color="auto"/>
              <w:right w:val="nil"/>
            </w:tcBorders>
          </w:tcPr>
          <w:p w14:paraId="2C10AB3F" w14:textId="4679B04C" w:rsidR="00AD010A" w:rsidRPr="00162EDD" w:rsidRDefault="00AD010A" w:rsidP="00AA79DC">
            <w:pPr>
              <w:rPr>
                <w:rFonts w:ascii="Times New Roman" w:hAnsi="Times New Roman" w:cs="Times New Roman"/>
                <w:sz w:val="16"/>
                <w:szCs w:val="16"/>
                <w:lang w:val="en-US"/>
              </w:rPr>
            </w:pPr>
            <w:r w:rsidRPr="00E32BB0">
              <w:rPr>
                <w:rFonts w:ascii="Times New Roman" w:hAnsi="Times New Roman" w:cs="Times New Roman"/>
                <w:color w:val="000000"/>
                <w:sz w:val="16"/>
                <w:szCs w:val="16"/>
                <w:lang w:val="en-US"/>
              </w:rPr>
              <w:t xml:space="preserve">To compare early versus late </w:t>
            </w:r>
            <w:r>
              <w:rPr>
                <w:rFonts w:ascii="Times New Roman" w:hAnsi="Times New Roman" w:cs="Times New Roman"/>
                <w:color w:val="000000"/>
                <w:sz w:val="16"/>
                <w:szCs w:val="16"/>
                <w:lang w:val="en-US"/>
              </w:rPr>
              <w:t>IOL</w:t>
            </w:r>
            <w:r w:rsidRPr="00E32BB0">
              <w:rPr>
                <w:rFonts w:ascii="Times New Roman" w:hAnsi="Times New Roman" w:cs="Times New Roman"/>
                <w:color w:val="000000"/>
                <w:sz w:val="16"/>
                <w:szCs w:val="16"/>
                <w:lang w:val="en-US"/>
              </w:rPr>
              <w:t xml:space="preserve"> in post-term pregnancy</w:t>
            </w:r>
          </w:p>
        </w:tc>
        <w:tc>
          <w:tcPr>
            <w:tcW w:w="1418" w:type="dxa"/>
            <w:tcBorders>
              <w:top w:val="single" w:sz="4" w:space="0" w:color="auto"/>
              <w:left w:val="nil"/>
              <w:bottom w:val="single" w:sz="4" w:space="0" w:color="auto"/>
              <w:right w:val="nil"/>
            </w:tcBorders>
          </w:tcPr>
          <w:p w14:paraId="456D2CD9" w14:textId="77777777" w:rsidR="00AD010A" w:rsidRDefault="00AD010A" w:rsidP="00AA79DC">
            <w:pPr>
              <w:rPr>
                <w:rFonts w:ascii="Times New Roman" w:hAnsi="Times New Roman" w:cs="Times New Roman"/>
                <w:color w:val="000000"/>
                <w:sz w:val="16"/>
                <w:szCs w:val="16"/>
              </w:rPr>
            </w:pPr>
            <w:r w:rsidRPr="00E32BB0">
              <w:rPr>
                <w:rFonts w:ascii="Times New Roman" w:hAnsi="Times New Roman" w:cs="Times New Roman"/>
                <w:color w:val="000000"/>
                <w:sz w:val="16"/>
                <w:szCs w:val="16"/>
              </w:rPr>
              <w:t>RCT</w:t>
            </w:r>
          </w:p>
          <w:p w14:paraId="1686647C" w14:textId="085E677D"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rPr>
              <w:t>409</w:t>
            </w:r>
          </w:p>
        </w:tc>
        <w:tc>
          <w:tcPr>
            <w:tcW w:w="2410" w:type="dxa"/>
            <w:tcBorders>
              <w:top w:val="single" w:sz="4" w:space="0" w:color="auto"/>
              <w:left w:val="nil"/>
              <w:bottom w:val="single" w:sz="4" w:space="0" w:color="auto"/>
              <w:right w:val="nil"/>
            </w:tcBorders>
          </w:tcPr>
          <w:p w14:paraId="28B4D40B"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duration of pregnancy of 290</w:t>
            </w:r>
            <w:r>
              <w:rPr>
                <w:rFonts w:ascii="Times New Roman" w:hAnsi="Times New Roman" w:cs="Times New Roman"/>
                <w:color w:val="000000"/>
                <w:sz w:val="16"/>
                <w:szCs w:val="16"/>
                <w:lang w:val="en-US"/>
              </w:rPr>
              <w:t>-</w:t>
            </w:r>
          </w:p>
          <w:p w14:paraId="3C37753A"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 xml:space="preserve">297 days </w:t>
            </w:r>
          </w:p>
          <w:p w14:paraId="3698F3A2"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r</w:t>
            </w:r>
            <w:r w:rsidRPr="00E32BB0">
              <w:rPr>
                <w:rFonts w:ascii="Times New Roman" w:hAnsi="Times New Roman" w:cs="Times New Roman"/>
                <w:color w:val="000000"/>
                <w:sz w:val="16"/>
                <w:szCs w:val="16"/>
                <w:lang w:val="en-US"/>
              </w:rPr>
              <w:t>eliable dates (regular</w:t>
            </w:r>
          </w:p>
          <w:p w14:paraId="24C76538"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menstrual periods (28±4 day</w:t>
            </w:r>
          </w:p>
          <w:p w14:paraId="1082E73E"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intervals)</w:t>
            </w:r>
          </w:p>
          <w:p w14:paraId="08EDFD75"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h</w:t>
            </w:r>
            <w:r w:rsidRPr="00E32BB0">
              <w:rPr>
                <w:rFonts w:ascii="Times New Roman" w:hAnsi="Times New Roman" w:cs="Times New Roman"/>
                <w:color w:val="000000"/>
                <w:sz w:val="16"/>
                <w:szCs w:val="16"/>
                <w:lang w:val="en-US"/>
              </w:rPr>
              <w:t>ealthy wome</w:t>
            </w:r>
            <w:r>
              <w:rPr>
                <w:rFonts w:ascii="Times New Roman" w:hAnsi="Times New Roman" w:cs="Times New Roman"/>
                <w:color w:val="000000"/>
                <w:sz w:val="16"/>
                <w:szCs w:val="16"/>
                <w:lang w:val="en-US"/>
              </w:rPr>
              <w:t>n</w:t>
            </w:r>
          </w:p>
          <w:p w14:paraId="2D21335E"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normal pregnancies</w:t>
            </w:r>
          </w:p>
          <w:p w14:paraId="6DBC6A06"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single</w:t>
            </w:r>
            <w:r>
              <w:rPr>
                <w:rFonts w:ascii="Times New Roman" w:hAnsi="Times New Roman" w:cs="Times New Roman"/>
                <w:color w:val="000000"/>
                <w:sz w:val="16"/>
                <w:szCs w:val="16"/>
                <w:lang w:val="en-US"/>
              </w:rPr>
              <w:t xml:space="preserve">ton </w:t>
            </w:r>
          </w:p>
          <w:p w14:paraId="703C4FF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E32BB0">
              <w:rPr>
                <w:rFonts w:ascii="Times New Roman" w:hAnsi="Times New Roman" w:cs="Times New Roman"/>
                <w:color w:val="000000"/>
                <w:sz w:val="16"/>
                <w:szCs w:val="16"/>
                <w:lang w:val="en-US"/>
              </w:rPr>
              <w:t>ephalic presentation</w:t>
            </w:r>
          </w:p>
          <w:p w14:paraId="3CC99F4C" w14:textId="77777777" w:rsidR="00AD010A" w:rsidRDefault="00AD010A" w:rsidP="00AA79DC">
            <w:pPr>
              <w:rPr>
                <w:rFonts w:ascii="Times New Roman" w:hAnsi="Times New Roman" w:cs="Times New Roman"/>
                <w:sz w:val="16"/>
                <w:szCs w:val="16"/>
                <w:lang w:val="en-US"/>
              </w:rPr>
            </w:pPr>
          </w:p>
        </w:tc>
        <w:tc>
          <w:tcPr>
            <w:tcW w:w="2409" w:type="dxa"/>
            <w:tcBorders>
              <w:top w:val="single" w:sz="4" w:space="0" w:color="auto"/>
              <w:left w:val="nil"/>
              <w:bottom w:val="single" w:sz="4" w:space="0" w:color="auto"/>
              <w:right w:val="nil"/>
            </w:tcBorders>
          </w:tcPr>
          <w:p w14:paraId="54D43382"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u</w:t>
            </w:r>
            <w:r w:rsidRPr="00E32BB0">
              <w:rPr>
                <w:rFonts w:ascii="Times New Roman" w:hAnsi="Times New Roman" w:cs="Times New Roman"/>
                <w:color w:val="000000"/>
                <w:sz w:val="16"/>
                <w:szCs w:val="16"/>
                <w:lang w:val="en-US"/>
              </w:rPr>
              <w:t>se of contraceptive pills</w:t>
            </w:r>
          </w:p>
          <w:p w14:paraId="6BC8E368"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during the two months</w:t>
            </w:r>
          </w:p>
          <w:p w14:paraId="14C8FD2D"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before the last menstrual</w:t>
            </w:r>
          </w:p>
          <w:p w14:paraId="7DA56C81"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period</w:t>
            </w:r>
          </w:p>
          <w:p w14:paraId="4E4083CD"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t</w:t>
            </w:r>
            <w:r w:rsidRPr="00E32BB0">
              <w:rPr>
                <w:rFonts w:ascii="Times New Roman" w:hAnsi="Times New Roman" w:cs="Times New Roman"/>
                <w:color w:val="000000"/>
                <w:sz w:val="16"/>
                <w:szCs w:val="16"/>
                <w:lang w:val="en-US"/>
              </w:rPr>
              <w:t>erm uncertain for various</w:t>
            </w:r>
          </w:p>
          <w:p w14:paraId="1C0D41BE"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reasons</w:t>
            </w:r>
          </w:p>
          <w:p w14:paraId="439FC993"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h</w:t>
            </w:r>
            <w:r w:rsidRPr="00E32BB0">
              <w:rPr>
                <w:rFonts w:ascii="Times New Roman" w:hAnsi="Times New Roman" w:cs="Times New Roman"/>
                <w:color w:val="000000"/>
                <w:sz w:val="16"/>
                <w:szCs w:val="16"/>
                <w:lang w:val="en-US"/>
              </w:rPr>
              <w:t>ypertension or growth</w:t>
            </w:r>
          </w:p>
          <w:p w14:paraId="6404E50A"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retarded fetus</w:t>
            </w:r>
          </w:p>
          <w:p w14:paraId="2AD3AC4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other medical conditions</w:t>
            </w:r>
          </w:p>
          <w:p w14:paraId="15847B4E"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 xml:space="preserve">various obstetric conditions </w:t>
            </w: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spontaneo</w:t>
            </w:r>
            <w:r>
              <w:rPr>
                <w:rFonts w:ascii="Times New Roman" w:hAnsi="Times New Roman" w:cs="Times New Roman"/>
                <w:color w:val="000000"/>
                <w:sz w:val="16"/>
                <w:szCs w:val="16"/>
                <w:lang w:val="en-US"/>
              </w:rPr>
              <w:t>us labor</w:t>
            </w:r>
          </w:p>
          <w:p w14:paraId="1DF0ED92" w14:textId="6F81D777" w:rsidR="00AD010A" w:rsidRPr="00865FF8"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geographical, social, other</w:t>
            </w:r>
          </w:p>
        </w:tc>
        <w:tc>
          <w:tcPr>
            <w:tcW w:w="1418" w:type="dxa"/>
            <w:tcBorders>
              <w:top w:val="single" w:sz="4" w:space="0" w:color="auto"/>
              <w:left w:val="nil"/>
              <w:bottom w:val="single" w:sz="4" w:space="0" w:color="auto"/>
              <w:right w:val="nil"/>
            </w:tcBorders>
          </w:tcPr>
          <w:p w14:paraId="44BA75E6"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 and B:</w:t>
            </w:r>
          </w:p>
          <w:p w14:paraId="4049E1D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Oxytocin </w:t>
            </w:r>
          </w:p>
          <w:p w14:paraId="6D6963B8" w14:textId="77777777" w:rsidR="00AD010A" w:rsidRDefault="00AD010A" w:rsidP="00AA79DC">
            <w:pPr>
              <w:rPr>
                <w:rFonts w:ascii="Times New Roman" w:hAnsi="Times New Roman" w:cs="Times New Roman"/>
                <w:color w:val="000000"/>
                <w:sz w:val="16"/>
                <w:szCs w:val="16"/>
                <w:lang w:val="en-US"/>
              </w:rPr>
            </w:pPr>
          </w:p>
          <w:p w14:paraId="3ED6AE0A" w14:textId="77777777" w:rsidR="00AD010A" w:rsidRDefault="00AD010A" w:rsidP="00AA79DC">
            <w:pPr>
              <w:rPr>
                <w:rFonts w:ascii="Times New Roman" w:hAnsi="Times New Roman" w:cs="Times New Roman"/>
                <w:sz w:val="16"/>
                <w:szCs w:val="16"/>
                <w:lang w:val="en-US"/>
              </w:rPr>
            </w:pPr>
          </w:p>
        </w:tc>
        <w:tc>
          <w:tcPr>
            <w:tcW w:w="2410" w:type="dxa"/>
            <w:tcBorders>
              <w:top w:val="single" w:sz="4" w:space="0" w:color="auto"/>
              <w:left w:val="nil"/>
              <w:bottom w:val="single" w:sz="4" w:space="0" w:color="auto"/>
              <w:right w:val="nil"/>
            </w:tcBorders>
          </w:tcPr>
          <w:p w14:paraId="4CDF91B8" w14:textId="7F2384A6"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32BB0">
              <w:rPr>
                <w:rFonts w:ascii="Times New Roman" w:hAnsi="Times New Roman" w:cs="Times New Roman"/>
                <w:sz w:val="16"/>
                <w:szCs w:val="16"/>
                <w:lang w:val="en-US"/>
              </w:rPr>
              <w:t>If labour was not clearly established after six to eight hours of infusion induction was considered unsuccessful</w:t>
            </w:r>
            <w:r>
              <w:rPr>
                <w:rFonts w:ascii="Times New Roman" w:hAnsi="Times New Roman" w:cs="Times New Roman"/>
                <w:sz w:val="16"/>
                <w:szCs w:val="16"/>
                <w:lang w:val="en-US"/>
              </w:rPr>
              <w:t>”</w:t>
            </w:r>
          </w:p>
        </w:tc>
      </w:tr>
      <w:tr w:rsidR="004A3B94" w:rsidRPr="00E8442C" w14:paraId="32C4A188"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FD30581" w14:textId="77777777" w:rsidR="004A3B94" w:rsidRDefault="004A3B94"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Smith</w:t>
            </w:r>
          </w:p>
          <w:p w14:paraId="0BFE8C23" w14:textId="2D86CC9A" w:rsidR="004A3B94" w:rsidRPr="00E32BB0" w:rsidRDefault="004A3B94"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1990</w:t>
            </w:r>
          </w:p>
        </w:tc>
        <w:tc>
          <w:tcPr>
            <w:tcW w:w="1134" w:type="dxa"/>
            <w:tcBorders>
              <w:top w:val="single" w:sz="4" w:space="0" w:color="auto"/>
              <w:left w:val="nil"/>
              <w:bottom w:val="single" w:sz="4" w:space="0" w:color="auto"/>
              <w:right w:val="nil"/>
            </w:tcBorders>
          </w:tcPr>
          <w:p w14:paraId="3F52DFE0" w14:textId="27640644" w:rsidR="004A3B94" w:rsidRPr="00E32BB0" w:rsidRDefault="004A3B94"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696360F3" w14:textId="43511BC5" w:rsidR="004A3B94" w:rsidRDefault="004A3B94" w:rsidP="00AA79DC">
            <w:pPr>
              <w:rPr>
                <w:rFonts w:ascii="Times New Roman" w:hAnsi="Times New Roman" w:cs="Times New Roman"/>
                <w:sz w:val="16"/>
                <w:szCs w:val="16"/>
                <w:lang w:val="en-US"/>
              </w:rPr>
            </w:pPr>
            <w:r w:rsidRPr="00093D1C">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248B3C8C" w14:textId="19A32FD5" w:rsidR="004A3B94" w:rsidRPr="00E32BB0" w:rsidRDefault="004A3B94" w:rsidP="00AA79DC">
            <w:pPr>
              <w:rPr>
                <w:rFonts w:ascii="Times New Roman" w:hAnsi="Times New Roman" w:cs="Times New Roman"/>
                <w:color w:val="000000"/>
                <w:sz w:val="16"/>
                <w:szCs w:val="16"/>
                <w:lang w:val="en-US"/>
              </w:rPr>
            </w:pPr>
            <w:r w:rsidRPr="00093D1C">
              <w:rPr>
                <w:rFonts w:ascii="Times New Roman" w:hAnsi="Times New Roman" w:cs="Times New Roman"/>
                <w:color w:val="000000"/>
                <w:sz w:val="16"/>
                <w:szCs w:val="16"/>
                <w:lang w:val="en-US"/>
              </w:rPr>
              <w:t xml:space="preserve">To compare the effectiveness and side effects of intravaginal prostaglandin E2 "chips" to those of gel </w:t>
            </w:r>
            <w:r w:rsidRPr="00093D1C">
              <w:rPr>
                <w:rFonts w:ascii="Times New Roman" w:hAnsi="Times New Roman" w:cs="Times New Roman"/>
                <w:color w:val="000000"/>
                <w:sz w:val="16"/>
                <w:szCs w:val="16"/>
                <w:lang w:val="en-US"/>
              </w:rPr>
              <w:lastRenderedPageBreak/>
              <w:t>in a double-blind randomized manner.</w:t>
            </w:r>
          </w:p>
        </w:tc>
        <w:tc>
          <w:tcPr>
            <w:tcW w:w="1418" w:type="dxa"/>
            <w:tcBorders>
              <w:top w:val="single" w:sz="4" w:space="0" w:color="auto"/>
              <w:left w:val="nil"/>
              <w:bottom w:val="single" w:sz="4" w:space="0" w:color="auto"/>
              <w:right w:val="nil"/>
            </w:tcBorders>
          </w:tcPr>
          <w:p w14:paraId="246EBAFF" w14:textId="77777777" w:rsidR="004A3B94" w:rsidRDefault="004A3B94"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lastRenderedPageBreak/>
              <w:t>RCT</w:t>
            </w:r>
          </w:p>
          <w:p w14:paraId="0C9E7A6A" w14:textId="4708A074" w:rsidR="004A3B94" w:rsidRPr="00E32BB0" w:rsidRDefault="004A3B94" w:rsidP="00AA79DC">
            <w:pPr>
              <w:rPr>
                <w:rFonts w:ascii="Times New Roman" w:hAnsi="Times New Roman" w:cs="Times New Roman"/>
                <w:color w:val="000000"/>
                <w:sz w:val="16"/>
                <w:szCs w:val="16"/>
              </w:rPr>
            </w:pPr>
            <w:r>
              <w:rPr>
                <w:rFonts w:ascii="Times New Roman" w:hAnsi="Times New Roman" w:cs="Times New Roman"/>
                <w:color w:val="000000"/>
                <w:sz w:val="16"/>
                <w:szCs w:val="16"/>
              </w:rPr>
              <w:t>69</w:t>
            </w:r>
          </w:p>
        </w:tc>
        <w:tc>
          <w:tcPr>
            <w:tcW w:w="2410" w:type="dxa"/>
            <w:tcBorders>
              <w:top w:val="single" w:sz="4" w:space="0" w:color="auto"/>
              <w:left w:val="nil"/>
              <w:bottom w:val="single" w:sz="4" w:space="0" w:color="auto"/>
              <w:right w:val="nil"/>
            </w:tcBorders>
          </w:tcPr>
          <w:p w14:paraId="3100577C"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093D1C">
              <w:rPr>
                <w:rFonts w:ascii="Times New Roman" w:hAnsi="Times New Roman" w:cs="Times New Roman"/>
                <w:color w:val="000000"/>
                <w:sz w:val="16"/>
                <w:szCs w:val="16"/>
                <w:lang w:val="en-US"/>
              </w:rPr>
              <w:t xml:space="preserve"> ≤4</w:t>
            </w:r>
          </w:p>
          <w:p w14:paraId="7529059D"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intact membranes</w:t>
            </w:r>
          </w:p>
          <w:p w14:paraId="41C94282"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cephalic presentation</w:t>
            </w:r>
          </w:p>
          <w:p w14:paraId="61095369"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reactive nonstress test</w:t>
            </w:r>
          </w:p>
          <w:p w14:paraId="3DD1C959"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normal amount of amniotic</w:t>
            </w:r>
          </w:p>
          <w:p w14:paraId="36CAE6C9" w14:textId="34262BE2"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fluid</w:t>
            </w:r>
          </w:p>
        </w:tc>
        <w:tc>
          <w:tcPr>
            <w:tcW w:w="2409" w:type="dxa"/>
            <w:tcBorders>
              <w:top w:val="single" w:sz="4" w:space="0" w:color="auto"/>
              <w:left w:val="nil"/>
              <w:bottom w:val="single" w:sz="4" w:space="0" w:color="auto"/>
              <w:right w:val="nil"/>
            </w:tcBorders>
          </w:tcPr>
          <w:p w14:paraId="376E3AB2"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093D1C">
              <w:rPr>
                <w:rFonts w:ascii="Times New Roman" w:hAnsi="Times New Roman" w:cs="Times New Roman"/>
                <w:color w:val="000000"/>
                <w:sz w:val="16"/>
                <w:szCs w:val="16"/>
                <w:lang w:val="en-US"/>
              </w:rPr>
              <w:t>f the patient did not meet</w:t>
            </w:r>
          </w:p>
          <w:p w14:paraId="2104824A" w14:textId="1ACE7DFB"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7EC3CC50"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388219DD"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Dinoprostione “chip” (suppository)</w:t>
            </w:r>
          </w:p>
          <w:p w14:paraId="7227166A" w14:textId="77777777" w:rsidR="004A3B94" w:rsidRDefault="004A3B94" w:rsidP="00AA79DC">
            <w:pPr>
              <w:rPr>
                <w:rFonts w:ascii="Times New Roman" w:hAnsi="Times New Roman" w:cs="Times New Roman"/>
                <w:color w:val="000000"/>
                <w:sz w:val="16"/>
                <w:szCs w:val="16"/>
                <w:lang w:val="en-US"/>
              </w:rPr>
            </w:pPr>
          </w:p>
          <w:p w14:paraId="6093C642" w14:textId="77777777"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5071F7C" w14:textId="2029C571" w:rsidR="004A3B94" w:rsidRDefault="004A3B9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Dinoprostine vaginal gel</w:t>
            </w:r>
          </w:p>
        </w:tc>
        <w:tc>
          <w:tcPr>
            <w:tcW w:w="2410" w:type="dxa"/>
            <w:tcBorders>
              <w:top w:val="single" w:sz="4" w:space="0" w:color="auto"/>
              <w:left w:val="nil"/>
              <w:bottom w:val="single" w:sz="4" w:space="0" w:color="auto"/>
              <w:right w:val="nil"/>
            </w:tcBorders>
          </w:tcPr>
          <w:p w14:paraId="3D4FA047" w14:textId="7D88565D" w:rsidR="004A3B94" w:rsidRDefault="004A3B94" w:rsidP="00AA79DC">
            <w:pPr>
              <w:rPr>
                <w:rFonts w:ascii="Times New Roman" w:hAnsi="Times New Roman" w:cs="Times New Roman"/>
                <w:sz w:val="16"/>
                <w:szCs w:val="16"/>
                <w:lang w:val="en-US"/>
              </w:rPr>
            </w:pPr>
            <w:r>
              <w:rPr>
                <w:rFonts w:ascii="Times New Roman" w:hAnsi="Times New Roman" w:cs="Times New Roman"/>
                <w:sz w:val="16"/>
                <w:szCs w:val="16"/>
                <w:lang w:val="en-GB"/>
              </w:rPr>
              <w:lastRenderedPageBreak/>
              <w:t>“</w:t>
            </w:r>
            <w:r w:rsidRPr="00093D1C">
              <w:rPr>
                <w:rFonts w:ascii="Times New Roman" w:hAnsi="Times New Roman" w:cs="Times New Roman"/>
                <w:sz w:val="16"/>
                <w:szCs w:val="16"/>
                <w:lang w:val="en-GB"/>
              </w:rPr>
              <w:t>Cesarean delivery was considered in cases of failed induction if the cervix did not dilate beyond 3 cm despite adequate labor for at least 8 hours</w:t>
            </w:r>
            <w:r>
              <w:rPr>
                <w:rFonts w:ascii="Times New Roman" w:hAnsi="Times New Roman" w:cs="Times New Roman"/>
                <w:sz w:val="16"/>
                <w:szCs w:val="16"/>
                <w:lang w:val="en-GB"/>
              </w:rPr>
              <w:t>”</w:t>
            </w:r>
          </w:p>
        </w:tc>
      </w:tr>
      <w:tr w:rsidR="00AD010A" w:rsidRPr="00E8442C" w14:paraId="7F3C3C6C"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DC54CE6" w14:textId="77777777" w:rsidR="00AD010A" w:rsidRPr="004B5140" w:rsidRDefault="00AD010A" w:rsidP="00AA79DC">
            <w:pPr>
              <w:rPr>
                <w:rFonts w:ascii="Times New Roman" w:hAnsi="Times New Roman" w:cs="Times New Roman"/>
                <w:color w:val="000000"/>
                <w:sz w:val="16"/>
                <w:szCs w:val="16"/>
              </w:rPr>
            </w:pPr>
            <w:r w:rsidRPr="004B5140">
              <w:rPr>
                <w:rFonts w:ascii="Times New Roman" w:hAnsi="Times New Roman" w:cs="Times New Roman"/>
                <w:color w:val="000000"/>
                <w:sz w:val="16"/>
                <w:szCs w:val="16"/>
              </w:rPr>
              <w:lastRenderedPageBreak/>
              <w:t>Gilson</w:t>
            </w:r>
          </w:p>
          <w:p w14:paraId="5656240F" w14:textId="0523CD41" w:rsidR="00AD010A" w:rsidRPr="00E32BB0" w:rsidRDefault="00AD010A" w:rsidP="00AA79DC">
            <w:pPr>
              <w:rPr>
                <w:rFonts w:ascii="Times New Roman" w:hAnsi="Times New Roman" w:cs="Times New Roman"/>
                <w:color w:val="000000"/>
                <w:sz w:val="16"/>
                <w:szCs w:val="16"/>
              </w:rPr>
            </w:pPr>
            <w:r w:rsidRPr="004B5140">
              <w:rPr>
                <w:rFonts w:ascii="Times New Roman" w:hAnsi="Times New Roman" w:cs="Times New Roman"/>
                <w:color w:val="000000"/>
                <w:sz w:val="16"/>
                <w:szCs w:val="16"/>
              </w:rPr>
              <w:t>1993</w:t>
            </w:r>
          </w:p>
        </w:tc>
        <w:tc>
          <w:tcPr>
            <w:tcW w:w="1134" w:type="dxa"/>
            <w:tcBorders>
              <w:top w:val="single" w:sz="4" w:space="0" w:color="auto"/>
              <w:left w:val="nil"/>
              <w:bottom w:val="single" w:sz="4" w:space="0" w:color="auto"/>
              <w:right w:val="nil"/>
            </w:tcBorders>
          </w:tcPr>
          <w:p w14:paraId="41B24A5C" w14:textId="4985E4D8" w:rsidR="00AD010A" w:rsidRPr="00E32BB0" w:rsidRDefault="00AD010A" w:rsidP="00AA79DC">
            <w:pPr>
              <w:rPr>
                <w:rFonts w:ascii="Times New Roman" w:hAnsi="Times New Roman" w:cs="Times New Roman"/>
                <w:color w:val="000000"/>
                <w:sz w:val="16"/>
                <w:szCs w:val="16"/>
              </w:rPr>
            </w:pPr>
            <w:r w:rsidRPr="004B5140">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6FDB8F60" w14:textId="30A90F15" w:rsidR="00AD010A" w:rsidRDefault="00AD010A" w:rsidP="00AA79DC">
            <w:pPr>
              <w:rPr>
                <w:rFonts w:ascii="Times New Roman" w:hAnsi="Times New Roman" w:cs="Times New Roman"/>
                <w:sz w:val="16"/>
                <w:szCs w:val="16"/>
                <w:lang w:val="en-US"/>
              </w:rPr>
            </w:pPr>
            <w:r w:rsidRPr="004B5140">
              <w:rPr>
                <w:rFonts w:ascii="Times New Roman" w:hAnsi="Times New Roman" w:cs="Times New Roman"/>
                <w:sz w:val="16"/>
                <w:szCs w:val="16"/>
                <w:lang w:val="en-US"/>
              </w:rPr>
              <w:t>%</w:t>
            </w:r>
          </w:p>
        </w:tc>
        <w:tc>
          <w:tcPr>
            <w:tcW w:w="1701" w:type="dxa"/>
            <w:tcBorders>
              <w:top w:val="single" w:sz="4" w:space="0" w:color="auto"/>
              <w:left w:val="nil"/>
              <w:bottom w:val="single" w:sz="4" w:space="0" w:color="auto"/>
              <w:right w:val="nil"/>
            </w:tcBorders>
          </w:tcPr>
          <w:p w14:paraId="55183B8D" w14:textId="60B45F96" w:rsidR="00AD010A" w:rsidRPr="00E32BB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To determine whether the intracervical application of dinoprostone gel, 0.5 mg, could be of benefit in lowering the CS rate in high-risk pregnant women at term</w:t>
            </w:r>
          </w:p>
        </w:tc>
        <w:tc>
          <w:tcPr>
            <w:tcW w:w="1418" w:type="dxa"/>
            <w:tcBorders>
              <w:top w:val="single" w:sz="4" w:space="0" w:color="auto"/>
              <w:left w:val="nil"/>
              <w:bottom w:val="single" w:sz="4" w:space="0" w:color="auto"/>
              <w:right w:val="nil"/>
            </w:tcBorders>
          </w:tcPr>
          <w:p w14:paraId="02C3D7DC" w14:textId="77777777" w:rsidR="00AD010A" w:rsidRPr="004B5140" w:rsidRDefault="00AD010A" w:rsidP="00AA79DC">
            <w:pPr>
              <w:rPr>
                <w:rFonts w:ascii="Times New Roman" w:hAnsi="Times New Roman" w:cs="Times New Roman"/>
                <w:color w:val="000000"/>
                <w:sz w:val="16"/>
                <w:szCs w:val="16"/>
              </w:rPr>
            </w:pPr>
            <w:r w:rsidRPr="004B5140">
              <w:rPr>
                <w:rFonts w:ascii="Times New Roman" w:hAnsi="Times New Roman" w:cs="Times New Roman"/>
                <w:color w:val="000000"/>
                <w:sz w:val="16"/>
                <w:szCs w:val="16"/>
              </w:rPr>
              <w:t xml:space="preserve">RCT </w:t>
            </w:r>
          </w:p>
          <w:p w14:paraId="1DB17CCC" w14:textId="2E3CC8A6" w:rsidR="00AD010A" w:rsidRPr="00E32BB0" w:rsidRDefault="00AD010A" w:rsidP="00AA79DC">
            <w:pPr>
              <w:rPr>
                <w:rFonts w:ascii="Times New Roman" w:hAnsi="Times New Roman" w:cs="Times New Roman"/>
                <w:color w:val="000000"/>
                <w:sz w:val="16"/>
                <w:szCs w:val="16"/>
              </w:rPr>
            </w:pPr>
            <w:r w:rsidRPr="004B5140">
              <w:rPr>
                <w:rFonts w:ascii="Times New Roman" w:hAnsi="Times New Roman" w:cs="Times New Roman"/>
                <w:color w:val="000000"/>
                <w:sz w:val="16"/>
                <w:szCs w:val="16"/>
              </w:rPr>
              <w:t>79</w:t>
            </w:r>
          </w:p>
        </w:tc>
        <w:tc>
          <w:tcPr>
            <w:tcW w:w="2410" w:type="dxa"/>
            <w:tcBorders>
              <w:top w:val="single" w:sz="4" w:space="0" w:color="auto"/>
              <w:left w:val="nil"/>
              <w:bottom w:val="single" w:sz="4" w:space="0" w:color="auto"/>
              <w:right w:val="nil"/>
            </w:tcBorders>
          </w:tcPr>
          <w:p w14:paraId="6CEA44D9"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singleton</w:t>
            </w:r>
          </w:p>
          <w:p w14:paraId="726020AE"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intact membranes</w:t>
            </w:r>
          </w:p>
          <w:p w14:paraId="6CD2A9F8"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no evidence of fetal</w:t>
            </w:r>
          </w:p>
          <w:p w14:paraId="68CF8B8C"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xml:space="preserve">  Compromise</w:t>
            </w:r>
          </w:p>
          <w:p w14:paraId="3D0D5927" w14:textId="7D296ED2" w:rsidR="00AD010A"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BS ≤4</w:t>
            </w:r>
          </w:p>
        </w:tc>
        <w:tc>
          <w:tcPr>
            <w:tcW w:w="2409" w:type="dxa"/>
            <w:tcBorders>
              <w:top w:val="single" w:sz="4" w:space="0" w:color="auto"/>
              <w:left w:val="nil"/>
              <w:bottom w:val="single" w:sz="4" w:space="0" w:color="auto"/>
              <w:right w:val="nil"/>
            </w:tcBorders>
          </w:tcPr>
          <w:p w14:paraId="398D5CE2"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history of asthma or</w:t>
            </w:r>
          </w:p>
          <w:p w14:paraId="7F3127D5"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xml:space="preserve">  glaucoma</w:t>
            </w:r>
          </w:p>
          <w:p w14:paraId="1BD21F80"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ruptured membranes</w:t>
            </w:r>
          </w:p>
          <w:p w14:paraId="670F3469"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breech presentation</w:t>
            </w:r>
          </w:p>
          <w:p w14:paraId="4D5A81DA"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abnormal vaginal bleeding</w:t>
            </w:r>
          </w:p>
          <w:p w14:paraId="44220C1A" w14:textId="24345CA4" w:rsidR="00AD010A"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 ≥2 previous CSs</w:t>
            </w:r>
          </w:p>
        </w:tc>
        <w:tc>
          <w:tcPr>
            <w:tcW w:w="1418" w:type="dxa"/>
            <w:tcBorders>
              <w:top w:val="single" w:sz="4" w:space="0" w:color="auto"/>
              <w:left w:val="nil"/>
              <w:bottom w:val="single" w:sz="4" w:space="0" w:color="auto"/>
              <w:right w:val="nil"/>
            </w:tcBorders>
          </w:tcPr>
          <w:p w14:paraId="07D2CE42"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Group A:</w:t>
            </w:r>
          </w:p>
          <w:p w14:paraId="3D3F62D0"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Cervical dinoprostone gel</w:t>
            </w:r>
          </w:p>
          <w:p w14:paraId="43BE9F2D" w14:textId="77777777" w:rsidR="00AD010A" w:rsidRPr="004B5140" w:rsidRDefault="00AD010A" w:rsidP="00AA79DC">
            <w:pPr>
              <w:rPr>
                <w:rFonts w:ascii="Times New Roman" w:hAnsi="Times New Roman" w:cs="Times New Roman"/>
                <w:color w:val="000000"/>
                <w:sz w:val="16"/>
                <w:szCs w:val="16"/>
                <w:lang w:val="en-US"/>
              </w:rPr>
            </w:pPr>
          </w:p>
          <w:p w14:paraId="02ED647B"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Group B:</w:t>
            </w:r>
          </w:p>
          <w:p w14:paraId="68348212" w14:textId="77777777" w:rsidR="00AD010A" w:rsidRPr="004B5140"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Placebo gel</w:t>
            </w:r>
          </w:p>
          <w:p w14:paraId="416EE002" w14:textId="77777777" w:rsidR="00AD010A" w:rsidRPr="004B5140" w:rsidRDefault="00AD010A" w:rsidP="00AA79DC">
            <w:pPr>
              <w:rPr>
                <w:rFonts w:ascii="Times New Roman" w:hAnsi="Times New Roman" w:cs="Times New Roman"/>
                <w:color w:val="000000"/>
                <w:sz w:val="16"/>
                <w:szCs w:val="16"/>
                <w:lang w:val="en-US"/>
              </w:rPr>
            </w:pPr>
          </w:p>
          <w:p w14:paraId="6937209A" w14:textId="559473AF" w:rsidR="00AD010A" w:rsidRDefault="00AD010A" w:rsidP="00AA79DC">
            <w:pPr>
              <w:rPr>
                <w:rFonts w:ascii="Times New Roman" w:hAnsi="Times New Roman" w:cs="Times New Roman"/>
                <w:color w:val="000000"/>
                <w:sz w:val="16"/>
                <w:szCs w:val="16"/>
                <w:lang w:val="en-US"/>
              </w:rPr>
            </w:pPr>
            <w:r w:rsidRPr="004B5140">
              <w:rPr>
                <w:rFonts w:ascii="Times New Roman" w:hAnsi="Times New Roman" w:cs="Times New Roman"/>
                <w:color w:val="000000"/>
                <w:sz w:val="16"/>
                <w:szCs w:val="16"/>
                <w:lang w:val="en-US"/>
              </w:rPr>
              <w:t>Oxytocin afterwards</w:t>
            </w:r>
          </w:p>
        </w:tc>
        <w:tc>
          <w:tcPr>
            <w:tcW w:w="2410" w:type="dxa"/>
            <w:tcBorders>
              <w:top w:val="single" w:sz="4" w:space="0" w:color="auto"/>
              <w:left w:val="nil"/>
              <w:bottom w:val="single" w:sz="4" w:space="0" w:color="auto"/>
              <w:right w:val="nil"/>
            </w:tcBorders>
          </w:tcPr>
          <w:p w14:paraId="02EAA803" w14:textId="3B26DAF0" w:rsidR="00AD010A" w:rsidRDefault="00AD010A" w:rsidP="00AA79DC">
            <w:pPr>
              <w:rPr>
                <w:rFonts w:ascii="Times New Roman" w:hAnsi="Times New Roman" w:cs="Times New Roman"/>
                <w:sz w:val="16"/>
                <w:szCs w:val="16"/>
                <w:lang w:val="en-US"/>
              </w:rPr>
            </w:pPr>
            <w:r w:rsidRPr="004B5140">
              <w:rPr>
                <w:rFonts w:ascii="Times New Roman" w:hAnsi="Times New Roman" w:cs="Times New Roman"/>
                <w:sz w:val="16"/>
                <w:szCs w:val="16"/>
                <w:lang w:val="en-US"/>
              </w:rPr>
              <w:t>“Induction was considered a failure if persistent uterine activity of 200 Montevideo units, accompanied by cervical change, was not achieved despite the patient having received oxytocin according to a strict protocol over a 12-hour period”</w:t>
            </w:r>
          </w:p>
        </w:tc>
      </w:tr>
      <w:tr w:rsidR="00717080" w:rsidRPr="00926306" w14:paraId="4B9D5CC2" w14:textId="77777777" w:rsidTr="00AA79DC">
        <w:tc>
          <w:tcPr>
            <w:tcW w:w="1276" w:type="dxa"/>
            <w:tcBorders>
              <w:top w:val="single" w:sz="4" w:space="0" w:color="auto"/>
              <w:bottom w:val="single" w:sz="4" w:space="0" w:color="auto"/>
            </w:tcBorders>
          </w:tcPr>
          <w:p w14:paraId="1FFF572C" w14:textId="77777777" w:rsidR="00717080" w:rsidRDefault="00717080"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Milliez</w:t>
            </w:r>
          </w:p>
          <w:p w14:paraId="21BFE5DD" w14:textId="77777777" w:rsidR="00717080" w:rsidRPr="00926306"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1993</w:t>
            </w:r>
          </w:p>
        </w:tc>
        <w:tc>
          <w:tcPr>
            <w:tcW w:w="1134" w:type="dxa"/>
            <w:tcBorders>
              <w:top w:val="single" w:sz="4" w:space="0" w:color="auto"/>
              <w:bottom w:val="single" w:sz="4" w:space="0" w:color="auto"/>
            </w:tcBorders>
          </w:tcPr>
          <w:p w14:paraId="59E20F93" w14:textId="77777777" w:rsidR="00717080" w:rsidRPr="00926306" w:rsidRDefault="00717080"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 xml:space="preserve">France </w:t>
            </w:r>
          </w:p>
        </w:tc>
        <w:tc>
          <w:tcPr>
            <w:tcW w:w="992" w:type="dxa"/>
            <w:tcBorders>
              <w:top w:val="single" w:sz="4" w:space="0" w:color="auto"/>
              <w:bottom w:val="single" w:sz="4" w:space="0" w:color="auto"/>
            </w:tcBorders>
          </w:tcPr>
          <w:p w14:paraId="507C4E65" w14:textId="77777777" w:rsidR="00717080" w:rsidRPr="00926306" w:rsidRDefault="00717080" w:rsidP="00AA79DC">
            <w:pPr>
              <w:rPr>
                <w:rFonts w:ascii="Times New Roman" w:hAnsi="Times New Roman" w:cs="Times New Roman"/>
                <w:sz w:val="16"/>
                <w:szCs w:val="16"/>
                <w:lang w:val="en-GB"/>
              </w:rPr>
            </w:pPr>
            <w:r w:rsidRPr="00926306">
              <w:rPr>
                <w:rFonts w:ascii="Times New Roman" w:hAnsi="Times New Roman" w:cs="Times New Roman"/>
                <w:sz w:val="16"/>
                <w:szCs w:val="16"/>
                <w:lang w:val="en-GB"/>
              </w:rPr>
              <w:t>%</w:t>
            </w:r>
          </w:p>
        </w:tc>
        <w:tc>
          <w:tcPr>
            <w:tcW w:w="1701" w:type="dxa"/>
            <w:tcBorders>
              <w:top w:val="single" w:sz="4" w:space="0" w:color="auto"/>
              <w:bottom w:val="single" w:sz="4" w:space="0" w:color="auto"/>
            </w:tcBorders>
          </w:tcPr>
          <w:p w14:paraId="4BD86A48" w14:textId="77777777" w:rsidR="00717080" w:rsidRPr="00926306" w:rsidRDefault="00717080" w:rsidP="00AA79DC">
            <w:pPr>
              <w:rPr>
                <w:rFonts w:ascii="Times New Roman" w:hAnsi="Times New Roman" w:cs="Times New Roman"/>
                <w:color w:val="000000"/>
                <w:sz w:val="16"/>
                <w:szCs w:val="16"/>
                <w:lang w:val="en-US"/>
              </w:rPr>
            </w:pPr>
            <w:r w:rsidRPr="00926306">
              <w:rPr>
                <w:rFonts w:ascii="Times New Roman" w:hAnsi="Times New Roman" w:cs="Times New Roman"/>
                <w:color w:val="000000"/>
                <w:sz w:val="16"/>
                <w:szCs w:val="16"/>
                <w:lang w:val="en-US"/>
              </w:rPr>
              <w:t xml:space="preserve">To compare preinduction cervical ripening with 0.25 mg prostaglandin E2 repeated daily if necessary, to the standard protocol using a single 0.50 mg prostaglandin E2 gel application </w:t>
            </w:r>
          </w:p>
        </w:tc>
        <w:tc>
          <w:tcPr>
            <w:tcW w:w="1418" w:type="dxa"/>
            <w:tcBorders>
              <w:top w:val="single" w:sz="4" w:space="0" w:color="auto"/>
              <w:bottom w:val="single" w:sz="4" w:space="0" w:color="auto"/>
            </w:tcBorders>
          </w:tcPr>
          <w:p w14:paraId="48723415" w14:textId="77777777" w:rsidR="00717080" w:rsidRDefault="00717080"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RCT</w:t>
            </w:r>
          </w:p>
          <w:p w14:paraId="6044E0FE" w14:textId="77777777" w:rsidR="00717080" w:rsidRPr="00926306"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2410" w:type="dxa"/>
            <w:tcBorders>
              <w:top w:val="single" w:sz="4" w:space="0" w:color="auto"/>
              <w:bottom w:val="single" w:sz="4" w:space="0" w:color="auto"/>
            </w:tcBorders>
          </w:tcPr>
          <w:p w14:paraId="4D786888" w14:textId="77777777" w:rsidR="00717080" w:rsidRPr="00926306"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 BS</w:t>
            </w:r>
            <w:r w:rsidRPr="00926306">
              <w:rPr>
                <w:rFonts w:ascii="Times New Roman" w:hAnsi="Times New Roman" w:cs="Times New Roman"/>
                <w:color w:val="000000"/>
                <w:sz w:val="16"/>
                <w:szCs w:val="16"/>
              </w:rPr>
              <w:t xml:space="preserve"> &lt;5</w:t>
            </w:r>
          </w:p>
        </w:tc>
        <w:tc>
          <w:tcPr>
            <w:tcW w:w="2409" w:type="dxa"/>
            <w:tcBorders>
              <w:top w:val="single" w:sz="4" w:space="0" w:color="auto"/>
              <w:bottom w:val="single" w:sz="4" w:space="0" w:color="auto"/>
            </w:tcBorders>
          </w:tcPr>
          <w:p w14:paraId="1F4F17B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w:t>
            </w:r>
            <w:r w:rsidRPr="00926306">
              <w:rPr>
                <w:rFonts w:ascii="Times New Roman" w:hAnsi="Times New Roman" w:cs="Times New Roman"/>
                <w:color w:val="000000"/>
                <w:sz w:val="16"/>
                <w:szCs w:val="16"/>
                <w:lang w:val="en-US"/>
              </w:rPr>
              <w:t>reech position</w:t>
            </w:r>
          </w:p>
          <w:p w14:paraId="384D164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p>
          <w:p w14:paraId="005B887E" w14:textId="77777777" w:rsidR="00717080" w:rsidRPr="00926306"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uterine contractions</w:t>
            </w:r>
          </w:p>
        </w:tc>
        <w:tc>
          <w:tcPr>
            <w:tcW w:w="1418" w:type="dxa"/>
            <w:tcBorders>
              <w:top w:val="single" w:sz="4" w:space="0" w:color="auto"/>
              <w:bottom w:val="single" w:sz="4" w:space="0" w:color="auto"/>
            </w:tcBorders>
          </w:tcPr>
          <w:p w14:paraId="52900B2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7B09F9D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0,25 mg dinoprostone gel (repeated)</w:t>
            </w:r>
          </w:p>
          <w:p w14:paraId="48C3A22C" w14:textId="77777777" w:rsidR="00717080" w:rsidRDefault="00717080" w:rsidP="00AA79DC">
            <w:pPr>
              <w:rPr>
                <w:rFonts w:ascii="Times New Roman" w:hAnsi="Times New Roman" w:cs="Times New Roman"/>
                <w:color w:val="000000"/>
                <w:sz w:val="16"/>
                <w:szCs w:val="16"/>
                <w:lang w:val="en-US"/>
              </w:rPr>
            </w:pPr>
          </w:p>
          <w:p w14:paraId="14315AD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4759576" w14:textId="77777777" w:rsidR="00717080" w:rsidRDefault="00717080" w:rsidP="00AA79DC">
            <w:pPr>
              <w:rPr>
                <w:rFonts w:ascii="Times New Roman" w:hAnsi="Times New Roman" w:cs="Times New Roman"/>
                <w:color w:val="000000"/>
                <w:sz w:val="16"/>
                <w:szCs w:val="16"/>
                <w:lang w:val="en-US"/>
              </w:rPr>
            </w:pPr>
            <w:r w:rsidRPr="00926306">
              <w:rPr>
                <w:rFonts w:ascii="Times New Roman" w:hAnsi="Times New Roman" w:cs="Times New Roman"/>
                <w:color w:val="000000"/>
                <w:sz w:val="16"/>
                <w:szCs w:val="16"/>
                <w:lang w:val="en-US"/>
              </w:rPr>
              <w:t xml:space="preserve">0.50 mg </w:t>
            </w:r>
            <w:r>
              <w:rPr>
                <w:rFonts w:ascii="Times New Roman" w:hAnsi="Times New Roman" w:cs="Times New Roman"/>
                <w:color w:val="000000"/>
                <w:sz w:val="16"/>
                <w:szCs w:val="16"/>
                <w:lang w:val="en-US"/>
              </w:rPr>
              <w:t>dinoprostone</w:t>
            </w:r>
            <w:r w:rsidRPr="00926306">
              <w:rPr>
                <w:rFonts w:ascii="Times New Roman" w:hAnsi="Times New Roman" w:cs="Times New Roman"/>
                <w:color w:val="000000"/>
                <w:sz w:val="16"/>
                <w:szCs w:val="16"/>
                <w:lang w:val="en-US"/>
              </w:rPr>
              <w:t xml:space="preserve"> gel</w:t>
            </w:r>
          </w:p>
          <w:p w14:paraId="6DF396AC" w14:textId="77777777" w:rsidR="00717080" w:rsidRPr="00926306" w:rsidRDefault="00717080" w:rsidP="00AA79DC">
            <w:pPr>
              <w:rPr>
                <w:rFonts w:ascii="Times New Roman" w:hAnsi="Times New Roman" w:cs="Times New Roman"/>
                <w:color w:val="000000"/>
                <w:sz w:val="16"/>
                <w:szCs w:val="16"/>
              </w:rPr>
            </w:pPr>
          </w:p>
        </w:tc>
        <w:tc>
          <w:tcPr>
            <w:tcW w:w="2410" w:type="dxa"/>
            <w:tcBorders>
              <w:top w:val="single" w:sz="4" w:space="0" w:color="auto"/>
              <w:bottom w:val="single" w:sz="4" w:space="0" w:color="auto"/>
            </w:tcBorders>
          </w:tcPr>
          <w:p w14:paraId="34E83747" w14:textId="77777777" w:rsidR="00717080" w:rsidRPr="00926306" w:rsidRDefault="0071708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26306">
              <w:rPr>
                <w:rFonts w:ascii="Times New Roman" w:hAnsi="Times New Roman" w:cs="Times New Roman"/>
                <w:sz w:val="16"/>
                <w:szCs w:val="16"/>
                <w:lang w:val="en-GB"/>
              </w:rPr>
              <w:t>No or little uterine contractions and no cervical dilatation</w:t>
            </w:r>
            <w:r>
              <w:rPr>
                <w:rFonts w:ascii="Times New Roman" w:hAnsi="Times New Roman" w:cs="Times New Roman"/>
                <w:sz w:val="16"/>
                <w:szCs w:val="16"/>
                <w:lang w:val="en-GB"/>
              </w:rPr>
              <w:t>”</w:t>
            </w:r>
          </w:p>
        </w:tc>
      </w:tr>
      <w:tr w:rsidR="00071883" w:rsidRPr="00926306" w14:paraId="57A9B0CD" w14:textId="77777777" w:rsidTr="00AA79DC">
        <w:tc>
          <w:tcPr>
            <w:tcW w:w="1276" w:type="dxa"/>
            <w:tcBorders>
              <w:top w:val="single" w:sz="4" w:space="0" w:color="auto"/>
              <w:bottom w:val="single" w:sz="4" w:space="0" w:color="auto"/>
            </w:tcBorders>
          </w:tcPr>
          <w:p w14:paraId="4BE9F4B5" w14:textId="77777777" w:rsidR="00071883" w:rsidRDefault="00071883"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Yacoob</w:t>
            </w:r>
          </w:p>
          <w:p w14:paraId="05E0DC32" w14:textId="695D9BDE" w:rsidR="00071883" w:rsidRPr="00926306" w:rsidRDefault="00071883"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1993</w:t>
            </w:r>
          </w:p>
        </w:tc>
        <w:tc>
          <w:tcPr>
            <w:tcW w:w="1134" w:type="dxa"/>
            <w:tcBorders>
              <w:top w:val="single" w:sz="4" w:space="0" w:color="auto"/>
              <w:bottom w:val="single" w:sz="4" w:space="0" w:color="auto"/>
            </w:tcBorders>
          </w:tcPr>
          <w:p w14:paraId="1E6C2A28" w14:textId="473184DD" w:rsidR="00071883" w:rsidRPr="00926306" w:rsidRDefault="00071883"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 xml:space="preserve">Ireland </w:t>
            </w:r>
          </w:p>
        </w:tc>
        <w:tc>
          <w:tcPr>
            <w:tcW w:w="992" w:type="dxa"/>
            <w:tcBorders>
              <w:top w:val="single" w:sz="4" w:space="0" w:color="auto"/>
              <w:bottom w:val="single" w:sz="4" w:space="0" w:color="auto"/>
            </w:tcBorders>
          </w:tcPr>
          <w:p w14:paraId="3699F8A7" w14:textId="51C2FDBB" w:rsidR="00071883" w:rsidRPr="00926306" w:rsidRDefault="00071883" w:rsidP="00AA79DC">
            <w:pPr>
              <w:rPr>
                <w:rFonts w:ascii="Times New Roman" w:hAnsi="Times New Roman" w:cs="Times New Roman"/>
                <w:sz w:val="16"/>
                <w:szCs w:val="16"/>
                <w:lang w:val="en-GB"/>
              </w:rPr>
            </w:pPr>
            <w:r w:rsidRPr="00955654">
              <w:rPr>
                <w:rFonts w:ascii="Times New Roman" w:hAnsi="Times New Roman" w:cs="Times New Roman"/>
                <w:sz w:val="16"/>
                <w:szCs w:val="16"/>
                <w:lang w:val="en-GB"/>
              </w:rPr>
              <w:t>%</w:t>
            </w:r>
          </w:p>
        </w:tc>
        <w:tc>
          <w:tcPr>
            <w:tcW w:w="1701" w:type="dxa"/>
            <w:tcBorders>
              <w:top w:val="single" w:sz="4" w:space="0" w:color="auto"/>
              <w:bottom w:val="single" w:sz="4" w:space="0" w:color="auto"/>
            </w:tcBorders>
          </w:tcPr>
          <w:p w14:paraId="4BE4FA61" w14:textId="408CDAE8" w:rsidR="00071883" w:rsidRPr="00926306" w:rsidRDefault="00071883" w:rsidP="00AA79DC">
            <w:pPr>
              <w:rPr>
                <w:rFonts w:ascii="Times New Roman" w:hAnsi="Times New Roman" w:cs="Times New Roman"/>
                <w:color w:val="000000"/>
                <w:sz w:val="16"/>
                <w:szCs w:val="16"/>
                <w:lang w:val="en-US"/>
              </w:rPr>
            </w:pPr>
            <w:r w:rsidRPr="00955654">
              <w:rPr>
                <w:rFonts w:ascii="Times New Roman" w:hAnsi="Times New Roman" w:cs="Times New Roman"/>
                <w:color w:val="000000"/>
                <w:sz w:val="16"/>
                <w:szCs w:val="16"/>
                <w:lang w:val="en-US"/>
              </w:rPr>
              <w:t xml:space="preserve">The efficacy of prostaglandin, 0.5 mg, administered </w:t>
            </w:r>
            <w:r w:rsidRPr="00955654">
              <w:rPr>
                <w:rFonts w:ascii="Times New Roman" w:hAnsi="Times New Roman" w:cs="Times New Roman"/>
                <w:color w:val="000000"/>
                <w:sz w:val="16"/>
                <w:szCs w:val="16"/>
                <w:lang w:val="en-US"/>
              </w:rPr>
              <w:br/>
              <w:t xml:space="preserve">intracervically as a single dose to ripen the cervix and to </w:t>
            </w:r>
            <w:r w:rsidRPr="00955654">
              <w:rPr>
                <w:rFonts w:ascii="Times New Roman" w:hAnsi="Times New Roman" w:cs="Times New Roman"/>
                <w:color w:val="000000"/>
                <w:sz w:val="16"/>
                <w:szCs w:val="16"/>
                <w:lang w:val="en-US"/>
              </w:rPr>
              <w:br/>
              <w:t xml:space="preserve">induce labour in the presence of an unfavourable cervix </w:t>
            </w:r>
            <w:r w:rsidRPr="00955654">
              <w:rPr>
                <w:rFonts w:ascii="Times New Roman" w:hAnsi="Times New Roman" w:cs="Times New Roman"/>
                <w:color w:val="000000"/>
                <w:sz w:val="16"/>
                <w:szCs w:val="16"/>
                <w:lang w:val="en-US"/>
              </w:rPr>
              <w:br/>
              <w:t xml:space="preserve">was compared using gel and tablet forms in a total of 52 </w:t>
            </w:r>
            <w:r w:rsidRPr="00955654">
              <w:rPr>
                <w:rFonts w:ascii="Times New Roman" w:hAnsi="Times New Roman" w:cs="Times New Roman"/>
                <w:color w:val="000000"/>
                <w:sz w:val="16"/>
                <w:szCs w:val="16"/>
                <w:lang w:val="en-US"/>
              </w:rPr>
              <w:br/>
              <w:t>women, with random allocation</w:t>
            </w:r>
          </w:p>
        </w:tc>
        <w:tc>
          <w:tcPr>
            <w:tcW w:w="1418" w:type="dxa"/>
            <w:tcBorders>
              <w:top w:val="single" w:sz="4" w:space="0" w:color="auto"/>
              <w:bottom w:val="single" w:sz="4" w:space="0" w:color="auto"/>
            </w:tcBorders>
          </w:tcPr>
          <w:p w14:paraId="76B6C64D" w14:textId="77777777" w:rsidR="00071883" w:rsidRDefault="00071883"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RCT</w:t>
            </w:r>
          </w:p>
          <w:p w14:paraId="2A6641AB" w14:textId="5CE277E0" w:rsidR="00071883" w:rsidRPr="00926306" w:rsidRDefault="00071883" w:rsidP="00AA79DC">
            <w:pPr>
              <w:rPr>
                <w:rFonts w:ascii="Times New Roman" w:hAnsi="Times New Roman" w:cs="Times New Roman"/>
                <w:color w:val="000000"/>
                <w:sz w:val="16"/>
                <w:szCs w:val="16"/>
              </w:rPr>
            </w:pPr>
            <w:r>
              <w:rPr>
                <w:rFonts w:ascii="Times New Roman" w:hAnsi="Times New Roman" w:cs="Times New Roman"/>
                <w:color w:val="000000"/>
                <w:sz w:val="16"/>
                <w:szCs w:val="16"/>
              </w:rPr>
              <w:t>52</w:t>
            </w:r>
          </w:p>
        </w:tc>
        <w:tc>
          <w:tcPr>
            <w:tcW w:w="2410" w:type="dxa"/>
            <w:tcBorders>
              <w:top w:val="single" w:sz="4" w:space="0" w:color="auto"/>
              <w:bottom w:val="single" w:sz="4" w:space="0" w:color="auto"/>
            </w:tcBorders>
          </w:tcPr>
          <w:p w14:paraId="771DA89C"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955654">
              <w:rPr>
                <w:rFonts w:ascii="Times New Roman" w:hAnsi="Times New Roman" w:cs="Times New Roman"/>
                <w:color w:val="000000"/>
                <w:sz w:val="16"/>
                <w:szCs w:val="16"/>
                <w:lang w:val="en-US"/>
              </w:rPr>
              <w:t>o contraindication to</w:t>
            </w:r>
          </w:p>
          <w:p w14:paraId="47DA5984"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Prostaglandins</w:t>
            </w:r>
          </w:p>
          <w:p w14:paraId="1EA8E590"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valid medical indication for</w:t>
            </w:r>
          </w:p>
          <w:p w14:paraId="2FF1FC36" w14:textId="507B792A" w:rsidR="00071883" w:rsidRDefault="00071883"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t xml:space="preserve">  IOL</w:t>
            </w:r>
          </w:p>
        </w:tc>
        <w:tc>
          <w:tcPr>
            <w:tcW w:w="2409" w:type="dxa"/>
            <w:tcBorders>
              <w:top w:val="single" w:sz="4" w:space="0" w:color="auto"/>
              <w:bottom w:val="single" w:sz="4" w:space="0" w:color="auto"/>
            </w:tcBorders>
          </w:tcPr>
          <w:p w14:paraId="2BE40E69"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955654">
              <w:rPr>
                <w:rFonts w:ascii="Times New Roman" w:hAnsi="Times New Roman" w:cs="Times New Roman"/>
                <w:color w:val="000000"/>
                <w:sz w:val="16"/>
                <w:szCs w:val="16"/>
                <w:lang w:val="en-US"/>
              </w:rPr>
              <w:t>f the patient did not meet</w:t>
            </w:r>
          </w:p>
          <w:p w14:paraId="71657B35" w14:textId="670996ED"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the inclusion criteria</w:t>
            </w:r>
          </w:p>
        </w:tc>
        <w:tc>
          <w:tcPr>
            <w:tcW w:w="1418" w:type="dxa"/>
            <w:tcBorders>
              <w:top w:val="single" w:sz="4" w:space="0" w:color="auto"/>
              <w:bottom w:val="single" w:sz="4" w:space="0" w:color="auto"/>
            </w:tcBorders>
          </w:tcPr>
          <w:p w14:paraId="75EFF88E"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121F6676"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Intracervical dinoprostone gel</w:t>
            </w:r>
          </w:p>
          <w:p w14:paraId="59AA6E8B" w14:textId="77777777" w:rsidR="00071883" w:rsidRDefault="00071883" w:rsidP="00AA79DC">
            <w:pPr>
              <w:rPr>
                <w:rFonts w:ascii="Times New Roman" w:hAnsi="Times New Roman" w:cs="Times New Roman"/>
                <w:color w:val="000000"/>
                <w:sz w:val="16"/>
                <w:szCs w:val="16"/>
                <w:lang w:val="en-US"/>
              </w:rPr>
            </w:pPr>
          </w:p>
          <w:p w14:paraId="7A5FB4BE"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4A5CC97" w14:textId="77777777" w:rsidR="00071883" w:rsidRDefault="0007188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Intracervical dinoprostone tablet</w:t>
            </w:r>
          </w:p>
          <w:p w14:paraId="5D34870E" w14:textId="77777777" w:rsidR="00071883" w:rsidRDefault="00071883" w:rsidP="00AA79DC">
            <w:pPr>
              <w:rPr>
                <w:rFonts w:ascii="Times New Roman" w:hAnsi="Times New Roman" w:cs="Times New Roman"/>
                <w:color w:val="000000"/>
                <w:sz w:val="16"/>
                <w:szCs w:val="16"/>
                <w:lang w:val="en-US"/>
              </w:rPr>
            </w:pPr>
          </w:p>
        </w:tc>
        <w:tc>
          <w:tcPr>
            <w:tcW w:w="2410" w:type="dxa"/>
            <w:tcBorders>
              <w:top w:val="single" w:sz="4" w:space="0" w:color="auto"/>
              <w:bottom w:val="single" w:sz="4" w:space="0" w:color="auto"/>
            </w:tcBorders>
          </w:tcPr>
          <w:p w14:paraId="27A6A887" w14:textId="77777777" w:rsidR="00071883" w:rsidRPr="00955654" w:rsidRDefault="00071883"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55654">
              <w:rPr>
                <w:rFonts w:ascii="Times New Roman" w:hAnsi="Times New Roman" w:cs="Times New Roman"/>
                <w:sz w:val="16"/>
                <w:szCs w:val="16"/>
                <w:lang w:val="en-GB"/>
              </w:rPr>
              <w:t>No cervical ripening or labour within 48 hours</w:t>
            </w:r>
            <w:r>
              <w:rPr>
                <w:rFonts w:ascii="Times New Roman" w:hAnsi="Times New Roman" w:cs="Times New Roman"/>
                <w:sz w:val="16"/>
                <w:szCs w:val="16"/>
                <w:lang w:val="en-GB"/>
              </w:rPr>
              <w:t>”</w:t>
            </w:r>
          </w:p>
          <w:p w14:paraId="3F9C1D8F" w14:textId="77777777" w:rsidR="00071883" w:rsidRPr="00955654" w:rsidRDefault="00071883" w:rsidP="00AA79DC">
            <w:pPr>
              <w:rPr>
                <w:rFonts w:ascii="Times New Roman" w:hAnsi="Times New Roman" w:cs="Times New Roman"/>
                <w:sz w:val="16"/>
                <w:szCs w:val="16"/>
                <w:lang w:val="en-GB"/>
              </w:rPr>
            </w:pPr>
          </w:p>
          <w:p w14:paraId="432E0604" w14:textId="77777777" w:rsidR="00071883" w:rsidRDefault="00071883" w:rsidP="00AA79DC">
            <w:pPr>
              <w:rPr>
                <w:rFonts w:ascii="Times New Roman" w:hAnsi="Times New Roman" w:cs="Times New Roman"/>
                <w:sz w:val="16"/>
                <w:szCs w:val="16"/>
                <w:lang w:val="en-GB"/>
              </w:rPr>
            </w:pPr>
          </w:p>
        </w:tc>
      </w:tr>
      <w:tr w:rsidR="006F7C00" w:rsidRPr="00E8442C" w14:paraId="7717991C"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C5AAC9A" w14:textId="77777777" w:rsidR="006F7C00" w:rsidRDefault="006F7C00"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Lin</w:t>
            </w:r>
          </w:p>
          <w:p w14:paraId="53893158" w14:textId="7D9C6656" w:rsidR="006F7C00" w:rsidRPr="004B5140" w:rsidRDefault="006F7C00"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1995</w:t>
            </w:r>
          </w:p>
        </w:tc>
        <w:tc>
          <w:tcPr>
            <w:tcW w:w="1134" w:type="dxa"/>
            <w:tcBorders>
              <w:top w:val="single" w:sz="4" w:space="0" w:color="auto"/>
              <w:left w:val="nil"/>
              <w:bottom w:val="single" w:sz="4" w:space="0" w:color="auto"/>
              <w:right w:val="nil"/>
            </w:tcBorders>
          </w:tcPr>
          <w:p w14:paraId="5136E0FF" w14:textId="740EDBA3" w:rsidR="006F7C00" w:rsidRPr="004B5140" w:rsidRDefault="006F7C00"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41628348" w14:textId="790CF9B7" w:rsidR="006F7C00" w:rsidRPr="004B5140" w:rsidRDefault="006F7C00" w:rsidP="00AA79DC">
            <w:pPr>
              <w:rPr>
                <w:rFonts w:ascii="Times New Roman" w:hAnsi="Times New Roman" w:cs="Times New Roman"/>
                <w:sz w:val="16"/>
                <w:szCs w:val="16"/>
                <w:lang w:val="en-US"/>
              </w:rPr>
            </w:pPr>
            <w:r w:rsidRPr="004E2FE5">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7B534987" w14:textId="01D4EB47" w:rsidR="006F7C00" w:rsidRPr="004B5140" w:rsidRDefault="006F7C00" w:rsidP="00AA79DC">
            <w:pPr>
              <w:rPr>
                <w:rFonts w:ascii="Times New Roman" w:hAnsi="Times New Roman" w:cs="Times New Roman"/>
                <w:color w:val="000000"/>
                <w:sz w:val="16"/>
                <w:szCs w:val="16"/>
                <w:lang w:val="en-US"/>
              </w:rPr>
            </w:pPr>
            <w:r w:rsidRPr="004E2FE5">
              <w:rPr>
                <w:rFonts w:ascii="Times New Roman" w:hAnsi="Times New Roman" w:cs="Times New Roman"/>
                <w:color w:val="000000"/>
                <w:sz w:val="16"/>
                <w:szCs w:val="16"/>
                <w:lang w:val="en-US"/>
              </w:rPr>
              <w:t>To compare the efficacy of the extra-amniotic saline infusion versus laminaria for cervical ripening in patients with an unfavorable cervix and the need for delivery</w:t>
            </w:r>
          </w:p>
        </w:tc>
        <w:tc>
          <w:tcPr>
            <w:tcW w:w="1418" w:type="dxa"/>
            <w:tcBorders>
              <w:top w:val="single" w:sz="4" w:space="0" w:color="auto"/>
              <w:left w:val="nil"/>
              <w:bottom w:val="single" w:sz="4" w:space="0" w:color="auto"/>
              <w:right w:val="nil"/>
            </w:tcBorders>
          </w:tcPr>
          <w:p w14:paraId="6052B7C4" w14:textId="77777777" w:rsidR="006F7C00" w:rsidRDefault="006F7C00"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RCT</w:t>
            </w:r>
          </w:p>
          <w:p w14:paraId="4538C138" w14:textId="6060C427" w:rsidR="006F7C00" w:rsidRPr="004B5140" w:rsidRDefault="006F7C00" w:rsidP="00AA79DC">
            <w:pPr>
              <w:rPr>
                <w:rFonts w:ascii="Times New Roman" w:hAnsi="Times New Roman" w:cs="Times New Roman"/>
                <w:color w:val="000000"/>
                <w:sz w:val="16"/>
                <w:szCs w:val="16"/>
              </w:rPr>
            </w:pPr>
            <w:r>
              <w:rPr>
                <w:rFonts w:ascii="Times New Roman" w:hAnsi="Times New Roman" w:cs="Times New Roman"/>
                <w:color w:val="000000"/>
                <w:sz w:val="16"/>
                <w:szCs w:val="16"/>
              </w:rPr>
              <w:t>52</w:t>
            </w:r>
          </w:p>
        </w:tc>
        <w:tc>
          <w:tcPr>
            <w:tcW w:w="2410" w:type="dxa"/>
            <w:tcBorders>
              <w:top w:val="single" w:sz="4" w:space="0" w:color="auto"/>
              <w:left w:val="nil"/>
              <w:bottom w:val="single" w:sz="4" w:space="0" w:color="auto"/>
              <w:right w:val="nil"/>
            </w:tcBorders>
          </w:tcPr>
          <w:p w14:paraId="7B51F6DD"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 xml:space="preserve">GA </w:t>
            </w: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 xml:space="preserve">≥34 </w:t>
            </w:r>
          </w:p>
          <w:p w14:paraId="12786F4E"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obstetric or medical indication</w:t>
            </w:r>
          </w:p>
          <w:p w14:paraId="3152AFEB"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 xml:space="preserve">for </w:t>
            </w:r>
            <w:r>
              <w:rPr>
                <w:rFonts w:ascii="Times New Roman" w:hAnsi="Times New Roman" w:cs="Times New Roman"/>
                <w:color w:val="000000"/>
                <w:sz w:val="16"/>
                <w:szCs w:val="16"/>
                <w:lang w:val="en-US"/>
              </w:rPr>
              <w:t>IOL</w:t>
            </w:r>
          </w:p>
          <w:p w14:paraId="4C33A722"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4E2FE5">
              <w:rPr>
                <w:rFonts w:ascii="Times New Roman" w:hAnsi="Times New Roman" w:cs="Times New Roman"/>
                <w:color w:val="000000"/>
                <w:sz w:val="16"/>
                <w:szCs w:val="16"/>
                <w:lang w:val="en-US"/>
              </w:rPr>
              <w:t xml:space="preserve"> ≤3</w:t>
            </w:r>
          </w:p>
          <w:p w14:paraId="749F983E"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singleton vertex fetus</w:t>
            </w:r>
          </w:p>
          <w:p w14:paraId="2D5960E1" w14:textId="29A07B03" w:rsidR="006F7C00" w:rsidRPr="004B514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intact membranes</w:t>
            </w:r>
          </w:p>
        </w:tc>
        <w:tc>
          <w:tcPr>
            <w:tcW w:w="2409" w:type="dxa"/>
            <w:tcBorders>
              <w:top w:val="single" w:sz="4" w:space="0" w:color="auto"/>
              <w:left w:val="nil"/>
              <w:bottom w:val="single" w:sz="4" w:space="0" w:color="auto"/>
              <w:right w:val="nil"/>
            </w:tcBorders>
          </w:tcPr>
          <w:p w14:paraId="0C9BD891"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4E2FE5">
              <w:rPr>
                <w:rFonts w:ascii="Times New Roman" w:hAnsi="Times New Roman" w:cs="Times New Roman"/>
                <w:color w:val="000000"/>
                <w:sz w:val="16"/>
                <w:szCs w:val="16"/>
                <w:lang w:val="en-US"/>
              </w:rPr>
              <w:t>lacenta previa</w:t>
            </w:r>
          </w:p>
          <w:p w14:paraId="51CFE82C"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low-lying placenta</w:t>
            </w:r>
          </w:p>
          <w:p w14:paraId="300AD459"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unexplained vaginal</w:t>
            </w:r>
          </w:p>
          <w:p w14:paraId="58E661EB" w14:textId="2A81378B" w:rsidR="006F7C00" w:rsidRPr="004B514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bleeding</w:t>
            </w:r>
          </w:p>
        </w:tc>
        <w:tc>
          <w:tcPr>
            <w:tcW w:w="1418" w:type="dxa"/>
            <w:tcBorders>
              <w:top w:val="single" w:sz="4" w:space="0" w:color="auto"/>
              <w:left w:val="nil"/>
              <w:bottom w:val="single" w:sz="4" w:space="0" w:color="auto"/>
              <w:right w:val="nil"/>
            </w:tcBorders>
          </w:tcPr>
          <w:p w14:paraId="3A3CA7D6"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43FF9C80"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Laminaria (+ oxytocin)</w:t>
            </w:r>
          </w:p>
          <w:p w14:paraId="4023B996" w14:textId="77777777" w:rsidR="006F7C00" w:rsidRDefault="006F7C00" w:rsidP="00AA79DC">
            <w:pPr>
              <w:rPr>
                <w:rFonts w:ascii="Times New Roman" w:hAnsi="Times New Roman" w:cs="Times New Roman"/>
                <w:color w:val="000000"/>
                <w:sz w:val="16"/>
                <w:szCs w:val="16"/>
                <w:lang w:val="en-US"/>
              </w:rPr>
            </w:pPr>
          </w:p>
          <w:p w14:paraId="3593763A" w14:textId="77777777" w:rsidR="006F7C00" w:rsidRDefault="006F7C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752B5487" w14:textId="77777777" w:rsidR="006F7C00" w:rsidRDefault="006F7C00" w:rsidP="00AA79DC">
            <w:pPr>
              <w:rPr>
                <w:rFonts w:ascii="Times New Roman" w:hAnsi="Times New Roman" w:cs="Times New Roman"/>
                <w:color w:val="000000"/>
                <w:sz w:val="16"/>
                <w:szCs w:val="16"/>
                <w:lang w:val="en-US"/>
              </w:rPr>
            </w:pPr>
            <w:r w:rsidRPr="004E2FE5">
              <w:rPr>
                <w:rFonts w:ascii="Times New Roman" w:hAnsi="Times New Roman" w:cs="Times New Roman"/>
                <w:color w:val="000000"/>
                <w:sz w:val="16"/>
                <w:szCs w:val="16"/>
                <w:lang w:val="en-US"/>
              </w:rPr>
              <w:t>Foley catheter</w:t>
            </w:r>
            <w:r>
              <w:rPr>
                <w:rFonts w:ascii="Times New Roman" w:hAnsi="Times New Roman" w:cs="Times New Roman"/>
                <w:color w:val="000000"/>
                <w:sz w:val="16"/>
                <w:szCs w:val="16"/>
                <w:lang w:val="en-US"/>
              </w:rPr>
              <w:t xml:space="preserve"> (+ oxytocin)</w:t>
            </w:r>
          </w:p>
          <w:p w14:paraId="19474778" w14:textId="77777777" w:rsidR="006F7C00" w:rsidRPr="004B5140" w:rsidRDefault="006F7C0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5E8D8AED" w14:textId="1A56A77F" w:rsidR="006F7C00" w:rsidRPr="004B5140" w:rsidRDefault="006F7C00"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4E2FE5">
              <w:rPr>
                <w:rFonts w:ascii="Times New Roman" w:hAnsi="Times New Roman" w:cs="Times New Roman"/>
                <w:sz w:val="16"/>
                <w:szCs w:val="16"/>
                <w:lang w:val="en-GB"/>
              </w:rPr>
              <w:t>Less than 5 cm dilation and complete effacement</w:t>
            </w:r>
            <w:r>
              <w:rPr>
                <w:rFonts w:ascii="Times New Roman" w:hAnsi="Times New Roman" w:cs="Times New Roman"/>
                <w:sz w:val="16"/>
                <w:szCs w:val="16"/>
                <w:lang w:val="en-GB"/>
              </w:rPr>
              <w:t>”</w:t>
            </w:r>
          </w:p>
        </w:tc>
      </w:tr>
      <w:tr w:rsidR="00717080" w:rsidRPr="00E8442C" w14:paraId="35842DE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A00E555" w14:textId="77777777" w:rsidR="00717080" w:rsidRDefault="0071708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t xml:space="preserve">Nuutila </w:t>
            </w:r>
          </w:p>
          <w:p w14:paraId="31B78B43" w14:textId="6F6AE670" w:rsidR="00717080" w:rsidRPr="004E2FE5"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1995</w:t>
            </w:r>
          </w:p>
        </w:tc>
        <w:tc>
          <w:tcPr>
            <w:tcW w:w="1134" w:type="dxa"/>
            <w:tcBorders>
              <w:top w:val="single" w:sz="4" w:space="0" w:color="auto"/>
              <w:left w:val="nil"/>
              <w:bottom w:val="single" w:sz="4" w:space="0" w:color="auto"/>
              <w:right w:val="nil"/>
            </w:tcBorders>
          </w:tcPr>
          <w:p w14:paraId="696644E8" w14:textId="73173A7D" w:rsidR="00717080" w:rsidRPr="004E2FE5" w:rsidRDefault="0071708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t>Finland</w:t>
            </w:r>
          </w:p>
        </w:tc>
        <w:tc>
          <w:tcPr>
            <w:tcW w:w="992" w:type="dxa"/>
            <w:tcBorders>
              <w:top w:val="single" w:sz="4" w:space="0" w:color="auto"/>
              <w:left w:val="nil"/>
              <w:bottom w:val="single" w:sz="4" w:space="0" w:color="auto"/>
              <w:right w:val="nil"/>
            </w:tcBorders>
          </w:tcPr>
          <w:p w14:paraId="136E61A2" w14:textId="5D2BCB83" w:rsidR="00717080" w:rsidRPr="004E2FE5" w:rsidRDefault="00717080" w:rsidP="00AA79DC">
            <w:pPr>
              <w:rPr>
                <w:rFonts w:ascii="Times New Roman" w:hAnsi="Times New Roman" w:cs="Times New Roman"/>
                <w:sz w:val="16"/>
                <w:szCs w:val="16"/>
                <w:lang w:val="en-GB"/>
              </w:rPr>
            </w:pPr>
            <w:r w:rsidRPr="005E0146">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0CA4462B" w14:textId="742B5566" w:rsidR="00717080" w:rsidRPr="004E2FE5" w:rsidRDefault="00717080" w:rsidP="00AA79DC">
            <w:pPr>
              <w:rPr>
                <w:rFonts w:ascii="Times New Roman" w:hAnsi="Times New Roman" w:cs="Times New Roman"/>
                <w:color w:val="000000"/>
                <w:sz w:val="16"/>
                <w:szCs w:val="16"/>
                <w:lang w:val="en-US"/>
              </w:rPr>
            </w:pPr>
            <w:r w:rsidRPr="005E0146">
              <w:rPr>
                <w:rFonts w:ascii="Times New Roman" w:hAnsi="Times New Roman" w:cs="Times New Roman"/>
                <w:color w:val="000000"/>
                <w:sz w:val="16"/>
                <w:szCs w:val="16"/>
                <w:lang w:val="en-US"/>
              </w:rPr>
              <w:t xml:space="preserve">To examine the safety and efficacy of 0.5 mg prostaglandin E2 gel administered repeatedly intracervically for cervical ripening in a placebo-controlled </w:t>
            </w:r>
            <w:r w:rsidRPr="005E0146">
              <w:rPr>
                <w:rFonts w:ascii="Times New Roman" w:hAnsi="Times New Roman" w:cs="Times New Roman"/>
                <w:color w:val="000000"/>
                <w:sz w:val="16"/>
                <w:szCs w:val="16"/>
                <w:lang w:val="en-US"/>
              </w:rPr>
              <w:lastRenderedPageBreak/>
              <w:t>trial in 45 preeclamptic women with unripe cervix at term</w:t>
            </w:r>
          </w:p>
        </w:tc>
        <w:tc>
          <w:tcPr>
            <w:tcW w:w="1418" w:type="dxa"/>
            <w:tcBorders>
              <w:top w:val="single" w:sz="4" w:space="0" w:color="auto"/>
              <w:left w:val="nil"/>
              <w:bottom w:val="single" w:sz="4" w:space="0" w:color="auto"/>
              <w:right w:val="nil"/>
            </w:tcBorders>
          </w:tcPr>
          <w:p w14:paraId="3D783113" w14:textId="77777777" w:rsidR="00717080" w:rsidRDefault="0071708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lastRenderedPageBreak/>
              <w:t>RCT</w:t>
            </w:r>
          </w:p>
          <w:p w14:paraId="15248995" w14:textId="46FF8BE1" w:rsidR="00717080" w:rsidRPr="004E2FE5"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45</w:t>
            </w:r>
          </w:p>
        </w:tc>
        <w:tc>
          <w:tcPr>
            <w:tcW w:w="2410" w:type="dxa"/>
            <w:tcBorders>
              <w:top w:val="single" w:sz="4" w:space="0" w:color="auto"/>
              <w:left w:val="nil"/>
              <w:bottom w:val="single" w:sz="4" w:space="0" w:color="auto"/>
              <w:right w:val="nil"/>
            </w:tcBorders>
          </w:tcPr>
          <w:p w14:paraId="54A618B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5E0146">
              <w:rPr>
                <w:rFonts w:ascii="Times New Roman" w:hAnsi="Times New Roman" w:cs="Times New Roman"/>
                <w:color w:val="000000"/>
                <w:sz w:val="16"/>
                <w:szCs w:val="16"/>
                <w:lang w:val="en-US"/>
              </w:rPr>
              <w:t>reeclampsia</w:t>
            </w:r>
          </w:p>
          <w:p w14:paraId="0310215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single fetus</w:t>
            </w:r>
          </w:p>
          <w:p w14:paraId="1CDBEB2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vertex presentation</w:t>
            </w:r>
          </w:p>
          <w:p w14:paraId="35BEE82E" w14:textId="3BD95498"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5E0146">
              <w:rPr>
                <w:rFonts w:ascii="Times New Roman" w:hAnsi="Times New Roman" w:cs="Times New Roman"/>
                <w:color w:val="000000"/>
                <w:sz w:val="16"/>
                <w:szCs w:val="16"/>
                <w:lang w:val="en-US"/>
              </w:rPr>
              <w:t xml:space="preserve"> ≤5</w:t>
            </w:r>
          </w:p>
        </w:tc>
        <w:tc>
          <w:tcPr>
            <w:tcW w:w="2409" w:type="dxa"/>
            <w:tcBorders>
              <w:top w:val="single" w:sz="4" w:space="0" w:color="auto"/>
              <w:left w:val="nil"/>
              <w:bottom w:val="single" w:sz="4" w:space="0" w:color="auto"/>
              <w:right w:val="nil"/>
            </w:tcBorders>
          </w:tcPr>
          <w:p w14:paraId="1B8F2DC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5E0146">
              <w:rPr>
                <w:rFonts w:ascii="Times New Roman" w:hAnsi="Times New Roman" w:cs="Times New Roman"/>
                <w:color w:val="000000"/>
                <w:sz w:val="16"/>
                <w:szCs w:val="16"/>
                <w:lang w:val="en-US"/>
              </w:rPr>
              <w:t>f the patient did not meet</w:t>
            </w:r>
          </w:p>
          <w:p w14:paraId="77DDF863" w14:textId="5EDAF31E"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10ADB3F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72DE046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Intracervical dinoprostone gel </w:t>
            </w:r>
          </w:p>
          <w:p w14:paraId="4A5C2FBF" w14:textId="77777777" w:rsidR="00717080" w:rsidRDefault="00717080" w:rsidP="00AA79DC">
            <w:pPr>
              <w:rPr>
                <w:rFonts w:ascii="Times New Roman" w:hAnsi="Times New Roman" w:cs="Times New Roman"/>
                <w:color w:val="000000"/>
                <w:sz w:val="16"/>
                <w:szCs w:val="16"/>
                <w:lang w:val="en-US"/>
              </w:rPr>
            </w:pPr>
          </w:p>
          <w:p w14:paraId="4DA0991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251EC88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Placebo gel</w:t>
            </w:r>
          </w:p>
          <w:p w14:paraId="28FE9D9C" w14:textId="77777777" w:rsidR="00717080" w:rsidRDefault="00717080" w:rsidP="00AA79DC">
            <w:pPr>
              <w:rPr>
                <w:rFonts w:ascii="Times New Roman" w:hAnsi="Times New Roman" w:cs="Times New Roman"/>
                <w:color w:val="000000"/>
                <w:sz w:val="16"/>
                <w:szCs w:val="16"/>
                <w:lang w:val="en-US"/>
              </w:rPr>
            </w:pPr>
          </w:p>
          <w:p w14:paraId="198ED957" w14:textId="77777777" w:rsidR="00717080" w:rsidRDefault="0071708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4AF12B9C" w14:textId="77777777" w:rsidR="00717080" w:rsidRPr="005E0146" w:rsidRDefault="0071708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5E0146">
              <w:rPr>
                <w:rFonts w:ascii="Times New Roman" w:hAnsi="Times New Roman" w:cs="Times New Roman"/>
                <w:sz w:val="16"/>
                <w:szCs w:val="16"/>
                <w:lang w:val="en-GB"/>
              </w:rPr>
              <w:t>The treatment was judged to have failed if Bishop scores remained ≤5 after 12 h and applications of two gels</w:t>
            </w:r>
            <w:r>
              <w:rPr>
                <w:rFonts w:ascii="Times New Roman" w:hAnsi="Times New Roman" w:cs="Times New Roman"/>
                <w:sz w:val="16"/>
                <w:szCs w:val="16"/>
                <w:lang w:val="en-GB"/>
              </w:rPr>
              <w:t>”</w:t>
            </w:r>
          </w:p>
          <w:p w14:paraId="18349D53" w14:textId="77777777" w:rsidR="00717080" w:rsidRDefault="00717080" w:rsidP="00AA79DC">
            <w:pPr>
              <w:rPr>
                <w:rFonts w:ascii="Times New Roman" w:hAnsi="Times New Roman" w:cs="Times New Roman"/>
                <w:sz w:val="16"/>
                <w:szCs w:val="16"/>
                <w:lang w:val="en-GB"/>
              </w:rPr>
            </w:pPr>
          </w:p>
        </w:tc>
      </w:tr>
      <w:tr w:rsidR="00AD010A" w:rsidRPr="00E8442C" w14:paraId="30AA5018"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A040ADB" w14:textId="77777777" w:rsidR="00AD010A" w:rsidRDefault="00AD010A" w:rsidP="00AA79DC">
            <w:pPr>
              <w:rPr>
                <w:rFonts w:ascii="Times New Roman" w:hAnsi="Times New Roman" w:cs="Times New Roman"/>
                <w:color w:val="000000"/>
                <w:sz w:val="16"/>
                <w:szCs w:val="16"/>
              </w:rPr>
            </w:pPr>
            <w:r w:rsidRPr="00E32BB0">
              <w:rPr>
                <w:rFonts w:ascii="Times New Roman" w:hAnsi="Times New Roman" w:cs="Times New Roman"/>
                <w:color w:val="000000"/>
                <w:sz w:val="16"/>
                <w:szCs w:val="16"/>
              </w:rPr>
              <w:t>Atad</w:t>
            </w:r>
          </w:p>
          <w:p w14:paraId="6D360B0D" w14:textId="4821593C" w:rsidR="00AD010A" w:rsidRPr="00162EDD"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rPr>
              <w:t>1996</w:t>
            </w:r>
          </w:p>
        </w:tc>
        <w:tc>
          <w:tcPr>
            <w:tcW w:w="1134" w:type="dxa"/>
            <w:tcBorders>
              <w:top w:val="single" w:sz="4" w:space="0" w:color="auto"/>
              <w:left w:val="nil"/>
              <w:bottom w:val="single" w:sz="4" w:space="0" w:color="auto"/>
              <w:right w:val="nil"/>
            </w:tcBorders>
          </w:tcPr>
          <w:p w14:paraId="4D52D9F3" w14:textId="42693F4B" w:rsidR="00AD010A" w:rsidRDefault="00AD010A" w:rsidP="00AA79DC">
            <w:pPr>
              <w:rPr>
                <w:rFonts w:ascii="Times New Roman" w:hAnsi="Times New Roman" w:cs="Times New Roman"/>
                <w:sz w:val="16"/>
                <w:szCs w:val="16"/>
                <w:lang w:val="en-US"/>
              </w:rPr>
            </w:pPr>
            <w:r w:rsidRPr="00E32BB0">
              <w:rPr>
                <w:rFonts w:ascii="Times New Roman" w:hAnsi="Times New Roman" w:cs="Times New Roman"/>
                <w:color w:val="000000"/>
                <w:sz w:val="16"/>
                <w:szCs w:val="16"/>
              </w:rPr>
              <w:t>Israel</w:t>
            </w:r>
          </w:p>
        </w:tc>
        <w:tc>
          <w:tcPr>
            <w:tcW w:w="992" w:type="dxa"/>
            <w:tcBorders>
              <w:top w:val="single" w:sz="4" w:space="0" w:color="auto"/>
              <w:left w:val="nil"/>
              <w:bottom w:val="single" w:sz="4" w:space="0" w:color="auto"/>
              <w:right w:val="nil"/>
            </w:tcBorders>
          </w:tcPr>
          <w:p w14:paraId="7E800C3A" w14:textId="5AADFAAF" w:rsidR="00AD010A" w:rsidRDefault="00AD010A" w:rsidP="00AA79DC">
            <w:pPr>
              <w:rPr>
                <w:rFonts w:ascii="Times New Roman" w:hAnsi="Times New Roman" w:cs="Times New Roman"/>
                <w:sz w:val="16"/>
                <w:szCs w:val="16"/>
                <w:lang w:val="en-US"/>
              </w:rPr>
            </w:pPr>
            <w:r w:rsidRPr="00E32BB0">
              <w:rPr>
                <w:rFonts w:ascii="Times New Roman" w:hAnsi="Times New Roman" w:cs="Times New Roman"/>
                <w:sz w:val="16"/>
                <w:szCs w:val="16"/>
                <w:lang w:val="en-US"/>
              </w:rPr>
              <w:t>%</w:t>
            </w:r>
          </w:p>
        </w:tc>
        <w:tc>
          <w:tcPr>
            <w:tcW w:w="1701" w:type="dxa"/>
            <w:tcBorders>
              <w:top w:val="single" w:sz="4" w:space="0" w:color="auto"/>
              <w:left w:val="nil"/>
              <w:bottom w:val="single" w:sz="4" w:space="0" w:color="auto"/>
              <w:right w:val="nil"/>
            </w:tcBorders>
          </w:tcPr>
          <w:p w14:paraId="1161FBD1" w14:textId="5F76EEA1" w:rsidR="00AD010A" w:rsidRPr="00162EDD" w:rsidRDefault="00AD010A" w:rsidP="00AA79DC">
            <w:pPr>
              <w:rPr>
                <w:rFonts w:ascii="Times New Roman" w:hAnsi="Times New Roman" w:cs="Times New Roman"/>
                <w:sz w:val="16"/>
                <w:szCs w:val="16"/>
                <w:lang w:val="en-US"/>
              </w:rPr>
            </w:pPr>
            <w:r w:rsidRPr="00E32BB0">
              <w:rPr>
                <w:rFonts w:ascii="Times New Roman" w:hAnsi="Times New Roman" w:cs="Times New Roman"/>
                <w:color w:val="000000"/>
                <w:sz w:val="16"/>
                <w:szCs w:val="16"/>
                <w:lang w:val="en-US"/>
              </w:rPr>
              <w:t xml:space="preserve">To compare the efficacy of three methods for ripening and dilating the unfavorable cervix for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70AD7545" w14:textId="77777777" w:rsidR="00AD010A" w:rsidRDefault="00AD010A" w:rsidP="00AA79DC">
            <w:pPr>
              <w:rPr>
                <w:rFonts w:ascii="Times New Roman" w:hAnsi="Times New Roman" w:cs="Times New Roman"/>
                <w:color w:val="000000"/>
                <w:sz w:val="16"/>
                <w:szCs w:val="16"/>
              </w:rPr>
            </w:pPr>
            <w:r w:rsidRPr="00E32BB0">
              <w:rPr>
                <w:rFonts w:ascii="Times New Roman" w:hAnsi="Times New Roman" w:cs="Times New Roman"/>
                <w:color w:val="000000"/>
                <w:sz w:val="16"/>
                <w:szCs w:val="16"/>
              </w:rPr>
              <w:t>RCT</w:t>
            </w:r>
          </w:p>
          <w:p w14:paraId="7706463B" w14:textId="4978CFA7"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rPr>
              <w:t>95</w:t>
            </w:r>
          </w:p>
        </w:tc>
        <w:tc>
          <w:tcPr>
            <w:tcW w:w="2410" w:type="dxa"/>
            <w:tcBorders>
              <w:top w:val="single" w:sz="4" w:space="0" w:color="auto"/>
              <w:left w:val="nil"/>
              <w:bottom w:val="single" w:sz="4" w:space="0" w:color="auto"/>
              <w:right w:val="nil"/>
            </w:tcBorders>
          </w:tcPr>
          <w:p w14:paraId="3AC30F9D"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E32BB0">
              <w:rPr>
                <w:rFonts w:ascii="Times New Roman" w:hAnsi="Times New Roman" w:cs="Times New Roman"/>
                <w:color w:val="000000"/>
                <w:sz w:val="16"/>
                <w:szCs w:val="16"/>
                <w:lang w:val="en-US"/>
              </w:rPr>
              <w:t>onlaboring patients</w:t>
            </w:r>
          </w:p>
          <w:p w14:paraId="683ABA9F"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singleton</w:t>
            </w:r>
          </w:p>
          <w:p w14:paraId="301655A2"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vertex presentation</w:t>
            </w:r>
          </w:p>
          <w:p w14:paraId="46C1464F" w14:textId="63DFE298"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intact membranes</w:t>
            </w:r>
          </w:p>
        </w:tc>
        <w:tc>
          <w:tcPr>
            <w:tcW w:w="2409" w:type="dxa"/>
            <w:tcBorders>
              <w:top w:val="single" w:sz="4" w:space="0" w:color="auto"/>
              <w:left w:val="nil"/>
              <w:bottom w:val="single" w:sz="4" w:space="0" w:color="auto"/>
              <w:right w:val="nil"/>
            </w:tcBorders>
          </w:tcPr>
          <w:p w14:paraId="1F04CAA5"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E32BB0">
              <w:rPr>
                <w:rFonts w:ascii="Times New Roman" w:hAnsi="Times New Roman" w:cs="Times New Roman"/>
                <w:color w:val="000000"/>
                <w:sz w:val="16"/>
                <w:szCs w:val="16"/>
                <w:lang w:val="en-US"/>
              </w:rPr>
              <w:t>lacenta previa</w:t>
            </w:r>
          </w:p>
          <w:p w14:paraId="15DEE539"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abnormal fetal monitoring</w:t>
            </w:r>
          </w:p>
          <w:p w14:paraId="7FB32EB8" w14:textId="230C87E9"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E32BB0">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p>
        </w:tc>
        <w:tc>
          <w:tcPr>
            <w:tcW w:w="1418" w:type="dxa"/>
            <w:tcBorders>
              <w:top w:val="single" w:sz="4" w:space="0" w:color="auto"/>
              <w:left w:val="nil"/>
              <w:bottom w:val="single" w:sz="4" w:space="0" w:color="auto"/>
              <w:right w:val="nil"/>
            </w:tcBorders>
          </w:tcPr>
          <w:p w14:paraId="32C6C512"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0E830BB3"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Intravaginal dinoprostone tablets.</w:t>
            </w:r>
          </w:p>
          <w:p w14:paraId="5464826E" w14:textId="77777777" w:rsidR="00AD010A" w:rsidRDefault="00AD010A" w:rsidP="00AA79DC">
            <w:pPr>
              <w:rPr>
                <w:rFonts w:ascii="Times New Roman" w:hAnsi="Times New Roman" w:cs="Times New Roman"/>
                <w:color w:val="000000"/>
                <w:sz w:val="16"/>
                <w:szCs w:val="16"/>
                <w:lang w:val="en-US"/>
              </w:rPr>
            </w:pPr>
          </w:p>
          <w:p w14:paraId="2EEC9CD7"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649A6A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Oxytocin </w:t>
            </w:r>
          </w:p>
          <w:p w14:paraId="128AC6CF" w14:textId="77777777" w:rsidR="00AD010A" w:rsidRDefault="00AD010A" w:rsidP="00AA79DC">
            <w:pPr>
              <w:rPr>
                <w:rFonts w:ascii="Times New Roman" w:hAnsi="Times New Roman" w:cs="Times New Roman"/>
                <w:color w:val="000000"/>
                <w:sz w:val="16"/>
                <w:szCs w:val="16"/>
                <w:lang w:val="en-US"/>
              </w:rPr>
            </w:pPr>
          </w:p>
          <w:p w14:paraId="70F9B5E2"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C:</w:t>
            </w:r>
          </w:p>
          <w:p w14:paraId="181449DF" w14:textId="36C39244" w:rsidR="00AD010A" w:rsidRDefault="00AD010A"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Atad Ripener (double balloon)</w:t>
            </w:r>
          </w:p>
        </w:tc>
        <w:tc>
          <w:tcPr>
            <w:tcW w:w="2410" w:type="dxa"/>
            <w:tcBorders>
              <w:top w:val="single" w:sz="4" w:space="0" w:color="auto"/>
              <w:left w:val="nil"/>
              <w:bottom w:val="single" w:sz="4" w:space="0" w:color="auto"/>
              <w:right w:val="nil"/>
            </w:tcBorders>
          </w:tcPr>
          <w:p w14:paraId="5D62C19B" w14:textId="07CF1B9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32BB0">
              <w:rPr>
                <w:rFonts w:ascii="Times New Roman" w:hAnsi="Times New Roman" w:cs="Times New Roman"/>
                <w:sz w:val="16"/>
                <w:szCs w:val="16"/>
                <w:lang w:val="en-US"/>
              </w:rPr>
              <w:t>Method failure was defined as a second Bishop score of no more than 4</w:t>
            </w:r>
            <w:r>
              <w:rPr>
                <w:rFonts w:ascii="Times New Roman" w:hAnsi="Times New Roman" w:cs="Times New Roman"/>
                <w:sz w:val="16"/>
                <w:szCs w:val="16"/>
                <w:lang w:val="en-US"/>
              </w:rPr>
              <w:t>”</w:t>
            </w:r>
          </w:p>
        </w:tc>
      </w:tr>
      <w:tr w:rsidR="00761E7F" w:rsidRPr="00E8442C" w14:paraId="05FA85E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71CA50B" w14:textId="77777777" w:rsidR="00761E7F" w:rsidRDefault="00761E7F"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Hourvitz</w:t>
            </w:r>
          </w:p>
          <w:p w14:paraId="629C7056" w14:textId="20F492C8" w:rsidR="00761E7F" w:rsidRPr="00E32BB0" w:rsidRDefault="00761E7F"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GB"/>
              </w:rPr>
              <w:t>1996</w:t>
            </w:r>
          </w:p>
        </w:tc>
        <w:tc>
          <w:tcPr>
            <w:tcW w:w="1134" w:type="dxa"/>
            <w:tcBorders>
              <w:top w:val="single" w:sz="4" w:space="0" w:color="auto"/>
              <w:left w:val="nil"/>
              <w:bottom w:val="single" w:sz="4" w:space="0" w:color="auto"/>
              <w:right w:val="nil"/>
            </w:tcBorders>
          </w:tcPr>
          <w:p w14:paraId="268E74BA" w14:textId="61AFB8D4" w:rsidR="00761E7F" w:rsidRPr="00E32BB0" w:rsidRDefault="00761E7F" w:rsidP="00AA79DC">
            <w:pPr>
              <w:rPr>
                <w:rFonts w:ascii="Times New Roman" w:hAnsi="Times New Roman" w:cs="Times New Roman"/>
                <w:color w:val="000000"/>
                <w:sz w:val="16"/>
                <w:szCs w:val="16"/>
              </w:rPr>
            </w:pPr>
            <w:r w:rsidRPr="000D6289">
              <w:rPr>
                <w:rFonts w:ascii="Times New Roman" w:hAnsi="Times New Roman" w:cs="Times New Roman"/>
                <w:color w:val="000000"/>
                <w:sz w:val="16"/>
                <w:szCs w:val="16"/>
                <w:lang w:val="en-GB"/>
              </w:rPr>
              <w:t>Israel</w:t>
            </w:r>
          </w:p>
        </w:tc>
        <w:tc>
          <w:tcPr>
            <w:tcW w:w="992" w:type="dxa"/>
            <w:tcBorders>
              <w:top w:val="single" w:sz="4" w:space="0" w:color="auto"/>
              <w:left w:val="nil"/>
              <w:bottom w:val="single" w:sz="4" w:space="0" w:color="auto"/>
              <w:right w:val="nil"/>
            </w:tcBorders>
          </w:tcPr>
          <w:p w14:paraId="4220C31C" w14:textId="2D52835E" w:rsidR="00761E7F" w:rsidRPr="00E32BB0" w:rsidRDefault="00761E7F" w:rsidP="00AA79DC">
            <w:pPr>
              <w:rPr>
                <w:rFonts w:ascii="Times New Roman" w:hAnsi="Times New Roman" w:cs="Times New Roman"/>
                <w:sz w:val="16"/>
                <w:szCs w:val="16"/>
                <w:lang w:val="en-US"/>
              </w:rPr>
            </w:pPr>
            <w:r w:rsidRPr="000D6289">
              <w:rPr>
                <w:rFonts w:ascii="Times New Roman" w:hAnsi="Times New Roman" w:cs="Times New Roman"/>
                <w:sz w:val="16"/>
                <w:szCs w:val="16"/>
                <w:lang w:val="en-GB"/>
              </w:rPr>
              <w:t>1991-1992</w:t>
            </w:r>
          </w:p>
        </w:tc>
        <w:tc>
          <w:tcPr>
            <w:tcW w:w="1701" w:type="dxa"/>
            <w:tcBorders>
              <w:top w:val="single" w:sz="4" w:space="0" w:color="auto"/>
              <w:left w:val="nil"/>
              <w:bottom w:val="single" w:sz="4" w:space="0" w:color="auto"/>
              <w:right w:val="nil"/>
            </w:tcBorders>
          </w:tcPr>
          <w:p w14:paraId="7DE9E435" w14:textId="51868BA2" w:rsidR="00761E7F" w:rsidRPr="00E32BB0" w:rsidRDefault="00761E7F" w:rsidP="00AA79DC">
            <w:pPr>
              <w:rPr>
                <w:rFonts w:ascii="Times New Roman" w:hAnsi="Times New Roman" w:cs="Times New Roman"/>
                <w:color w:val="000000"/>
                <w:sz w:val="16"/>
                <w:szCs w:val="16"/>
                <w:lang w:val="en-US"/>
              </w:rPr>
            </w:pPr>
            <w:r w:rsidRPr="000D6289">
              <w:rPr>
                <w:rFonts w:ascii="Times New Roman" w:hAnsi="Times New Roman" w:cs="Times New Roman"/>
                <w:color w:val="000000"/>
                <w:sz w:val="16"/>
                <w:szCs w:val="16"/>
                <w:lang w:val="en-GB"/>
              </w:rPr>
              <w:t xml:space="preserve">To compare the safety and efficacy of the ‘high-dose’ oxytocin protocol used in our institution for IOL with the ‘low-dose‘ protocol recommended by the American College of Obstetricians and Gynecologists </w:t>
            </w:r>
          </w:p>
        </w:tc>
        <w:tc>
          <w:tcPr>
            <w:tcW w:w="1418" w:type="dxa"/>
            <w:tcBorders>
              <w:top w:val="single" w:sz="4" w:space="0" w:color="auto"/>
              <w:left w:val="nil"/>
              <w:bottom w:val="single" w:sz="4" w:space="0" w:color="auto"/>
              <w:right w:val="nil"/>
            </w:tcBorders>
          </w:tcPr>
          <w:p w14:paraId="31A7A191" w14:textId="77777777" w:rsidR="00761E7F" w:rsidRDefault="00761E7F"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RCT</w:t>
            </w:r>
          </w:p>
          <w:p w14:paraId="10E4B9B2" w14:textId="06EDF7BE" w:rsidR="00761E7F" w:rsidRPr="00E32BB0" w:rsidRDefault="00761E7F"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GB"/>
              </w:rPr>
              <w:t>211</w:t>
            </w:r>
          </w:p>
        </w:tc>
        <w:tc>
          <w:tcPr>
            <w:tcW w:w="2410" w:type="dxa"/>
            <w:tcBorders>
              <w:top w:val="single" w:sz="4" w:space="0" w:color="auto"/>
              <w:left w:val="nil"/>
              <w:bottom w:val="single" w:sz="4" w:space="0" w:color="auto"/>
              <w:right w:val="nil"/>
            </w:tcBorders>
          </w:tcPr>
          <w:p w14:paraId="7245F31C" w14:textId="77777777" w:rsidR="00761E7F" w:rsidRPr="000D6289" w:rsidRDefault="00761E7F"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 GA 37-43</w:t>
            </w:r>
          </w:p>
          <w:p w14:paraId="31B49F7B" w14:textId="008C7721" w:rsidR="00761E7F" w:rsidRDefault="00761E7F" w:rsidP="00AA79DC">
            <w:pPr>
              <w:rPr>
                <w:rFonts w:ascii="Times New Roman" w:hAnsi="Times New Roman" w:cs="Times New Roman"/>
                <w:color w:val="000000"/>
                <w:sz w:val="16"/>
                <w:szCs w:val="16"/>
                <w:lang w:val="en-US"/>
              </w:rPr>
            </w:pPr>
            <w:r w:rsidRPr="000D6289">
              <w:rPr>
                <w:rFonts w:ascii="Times New Roman" w:hAnsi="Times New Roman" w:cs="Times New Roman"/>
                <w:color w:val="000000"/>
                <w:sz w:val="16"/>
                <w:szCs w:val="16"/>
                <w:lang w:val="en-GB"/>
              </w:rPr>
              <w:t>- cephalic presentation.</w:t>
            </w:r>
          </w:p>
        </w:tc>
        <w:tc>
          <w:tcPr>
            <w:tcW w:w="2409" w:type="dxa"/>
            <w:tcBorders>
              <w:top w:val="single" w:sz="4" w:space="0" w:color="auto"/>
              <w:left w:val="nil"/>
              <w:bottom w:val="single" w:sz="4" w:space="0" w:color="auto"/>
              <w:right w:val="nil"/>
            </w:tcBorders>
          </w:tcPr>
          <w:p w14:paraId="27C2ED81"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m</w:t>
            </w:r>
            <w:r w:rsidRPr="000D6289">
              <w:rPr>
                <w:rFonts w:ascii="Times New Roman" w:hAnsi="Times New Roman" w:cs="Times New Roman"/>
                <w:color w:val="000000"/>
                <w:sz w:val="16"/>
                <w:szCs w:val="16"/>
                <w:lang w:val="en-GB"/>
              </w:rPr>
              <w:t>ultiple pregnancy</w:t>
            </w:r>
          </w:p>
          <w:p w14:paraId="7C1E3066"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PPROM</w:t>
            </w:r>
          </w:p>
          <w:p w14:paraId="2D33A9C9"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estimated fetal weight</w:t>
            </w:r>
          </w:p>
          <w:p w14:paraId="32055551"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&gt;4,500 g</w:t>
            </w:r>
          </w:p>
          <w:p w14:paraId="11A6E157"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regular uterine contractions</w:t>
            </w:r>
          </w:p>
          <w:p w14:paraId="795705E6" w14:textId="4A1F8313" w:rsidR="00761E7F" w:rsidRDefault="00761E7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previous</w:t>
            </w:r>
            <w:r>
              <w:rPr>
                <w:rFonts w:ascii="Times New Roman" w:hAnsi="Times New Roman" w:cs="Times New Roman"/>
                <w:color w:val="000000"/>
                <w:sz w:val="16"/>
                <w:szCs w:val="16"/>
                <w:lang w:val="en-GB"/>
              </w:rPr>
              <w:t xml:space="preserve"> CS</w:t>
            </w:r>
            <w:r w:rsidRPr="000D6289">
              <w:rPr>
                <w:rFonts w:ascii="Times New Roman" w:hAnsi="Times New Roman" w:cs="Times New Roman"/>
                <w:color w:val="000000"/>
                <w:sz w:val="16"/>
                <w:szCs w:val="16"/>
                <w:lang w:val="en-GB"/>
              </w:rPr>
              <w:t xml:space="preserve"> </w:t>
            </w:r>
          </w:p>
        </w:tc>
        <w:tc>
          <w:tcPr>
            <w:tcW w:w="1418" w:type="dxa"/>
            <w:tcBorders>
              <w:top w:val="single" w:sz="4" w:space="0" w:color="auto"/>
              <w:left w:val="nil"/>
              <w:bottom w:val="single" w:sz="4" w:space="0" w:color="auto"/>
              <w:right w:val="nil"/>
            </w:tcBorders>
          </w:tcPr>
          <w:p w14:paraId="35F439C8"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Group A:</w:t>
            </w:r>
          </w:p>
          <w:p w14:paraId="75598B3D"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High oxytocin dose</w:t>
            </w:r>
          </w:p>
          <w:p w14:paraId="073F9E59" w14:textId="77777777" w:rsidR="00761E7F" w:rsidRDefault="00761E7F" w:rsidP="00AA79DC">
            <w:pPr>
              <w:rPr>
                <w:rFonts w:ascii="Times New Roman" w:hAnsi="Times New Roman" w:cs="Times New Roman"/>
                <w:color w:val="000000"/>
                <w:sz w:val="16"/>
                <w:szCs w:val="16"/>
                <w:lang w:val="en-GB"/>
              </w:rPr>
            </w:pPr>
          </w:p>
          <w:p w14:paraId="2EAA6120"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Group B:</w:t>
            </w:r>
          </w:p>
          <w:p w14:paraId="595CC338"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Low oxytocin dose</w:t>
            </w:r>
          </w:p>
          <w:p w14:paraId="56BA16D5" w14:textId="77777777" w:rsidR="00761E7F" w:rsidRDefault="00761E7F" w:rsidP="00AA79DC">
            <w:pPr>
              <w:rPr>
                <w:rFonts w:ascii="Times New Roman" w:hAnsi="Times New Roman" w:cs="Times New Roman"/>
                <w:color w:val="000000"/>
                <w:sz w:val="16"/>
                <w:szCs w:val="16"/>
                <w:lang w:val="en-GB"/>
              </w:rPr>
            </w:pPr>
          </w:p>
          <w:p w14:paraId="1A8A4F0E" w14:textId="77777777" w:rsidR="00761E7F" w:rsidRDefault="00761E7F"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3C0ABAE7" w14:textId="77777777" w:rsidR="00761E7F" w:rsidRPr="000D6289" w:rsidRDefault="00761E7F"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0D6289">
              <w:rPr>
                <w:rFonts w:ascii="Times New Roman" w:hAnsi="Times New Roman" w:cs="Times New Roman"/>
                <w:sz w:val="16"/>
                <w:szCs w:val="16"/>
                <w:lang w:val="en-GB"/>
              </w:rPr>
              <w:t xml:space="preserve">At 6 hours after the initiation of </w:t>
            </w:r>
            <w:r>
              <w:rPr>
                <w:rFonts w:ascii="Times New Roman" w:hAnsi="Times New Roman" w:cs="Times New Roman"/>
                <w:sz w:val="16"/>
                <w:szCs w:val="16"/>
                <w:lang w:val="en-GB"/>
              </w:rPr>
              <w:t>induction</w:t>
            </w:r>
            <w:r w:rsidRPr="000D6289">
              <w:rPr>
                <w:rFonts w:ascii="Times New Roman" w:hAnsi="Times New Roman" w:cs="Times New Roman"/>
                <w:sz w:val="16"/>
                <w:szCs w:val="16"/>
                <w:lang w:val="en-GB"/>
              </w:rPr>
              <w:t>, if the woman was not in active labor and there was no evidence of fetal distress, the induction was stopped and was considered a failure</w:t>
            </w:r>
            <w:r>
              <w:rPr>
                <w:rFonts w:ascii="Times New Roman" w:hAnsi="Times New Roman" w:cs="Times New Roman"/>
                <w:sz w:val="16"/>
                <w:szCs w:val="16"/>
                <w:lang w:val="en-GB"/>
              </w:rPr>
              <w:t>”</w:t>
            </w:r>
          </w:p>
          <w:p w14:paraId="4707815C" w14:textId="77777777" w:rsidR="00761E7F" w:rsidRDefault="00761E7F" w:rsidP="00AA79DC">
            <w:pPr>
              <w:rPr>
                <w:rFonts w:ascii="Times New Roman" w:hAnsi="Times New Roman" w:cs="Times New Roman"/>
                <w:sz w:val="16"/>
                <w:szCs w:val="16"/>
                <w:lang w:val="en-US"/>
              </w:rPr>
            </w:pPr>
          </w:p>
        </w:tc>
      </w:tr>
      <w:tr w:rsidR="00761E7F" w:rsidRPr="00E8442C" w14:paraId="4840B170"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1A282F1" w14:textId="77777777" w:rsidR="00761E7F" w:rsidRDefault="00761E7F"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Kadanal</w:t>
            </w:r>
          </w:p>
          <w:p w14:paraId="465900A2" w14:textId="2286227B" w:rsidR="00761E7F" w:rsidRPr="000D6289"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1996</w:t>
            </w:r>
          </w:p>
        </w:tc>
        <w:tc>
          <w:tcPr>
            <w:tcW w:w="1134" w:type="dxa"/>
            <w:tcBorders>
              <w:top w:val="single" w:sz="4" w:space="0" w:color="auto"/>
              <w:left w:val="nil"/>
              <w:bottom w:val="single" w:sz="4" w:space="0" w:color="auto"/>
              <w:right w:val="nil"/>
            </w:tcBorders>
          </w:tcPr>
          <w:p w14:paraId="5F7A166C" w14:textId="0EE594BD" w:rsidR="00761E7F" w:rsidRPr="000D6289" w:rsidRDefault="00761E7F"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 xml:space="preserve">Turkey </w:t>
            </w:r>
          </w:p>
        </w:tc>
        <w:tc>
          <w:tcPr>
            <w:tcW w:w="992" w:type="dxa"/>
            <w:tcBorders>
              <w:top w:val="single" w:sz="4" w:space="0" w:color="auto"/>
              <w:left w:val="nil"/>
              <w:bottom w:val="single" w:sz="4" w:space="0" w:color="auto"/>
              <w:right w:val="nil"/>
            </w:tcBorders>
          </w:tcPr>
          <w:p w14:paraId="69BB29B0" w14:textId="1887D826" w:rsidR="00761E7F" w:rsidRPr="000D6289" w:rsidRDefault="00761E7F" w:rsidP="00AA79DC">
            <w:pPr>
              <w:rPr>
                <w:rFonts w:ascii="Times New Roman" w:hAnsi="Times New Roman" w:cs="Times New Roman"/>
                <w:sz w:val="16"/>
                <w:szCs w:val="16"/>
                <w:lang w:val="en-GB"/>
              </w:rPr>
            </w:pPr>
            <w:r w:rsidRPr="000D6289">
              <w:rPr>
                <w:rFonts w:ascii="Times New Roman" w:hAnsi="Times New Roman" w:cs="Times New Roman"/>
                <w:sz w:val="16"/>
                <w:szCs w:val="16"/>
                <w:lang w:val="en-GB"/>
              </w:rPr>
              <w:t>1995 (march-aug)</w:t>
            </w:r>
          </w:p>
        </w:tc>
        <w:tc>
          <w:tcPr>
            <w:tcW w:w="1701" w:type="dxa"/>
            <w:tcBorders>
              <w:top w:val="single" w:sz="4" w:space="0" w:color="auto"/>
              <w:left w:val="nil"/>
              <w:bottom w:val="single" w:sz="4" w:space="0" w:color="auto"/>
              <w:right w:val="nil"/>
            </w:tcBorders>
          </w:tcPr>
          <w:p w14:paraId="4C3B39D3" w14:textId="2E7BFA34" w:rsidR="00761E7F" w:rsidRPr="000D6289" w:rsidRDefault="00761E7F"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 xml:space="preserve">To compare the efficacy and safety of intravaginal and oral misoprostol vs. oxytocin/prostaglandin E2 gel for third trimester </w:t>
            </w:r>
            <w:r>
              <w:rPr>
                <w:rFonts w:ascii="Times New Roman" w:hAnsi="Times New Roman" w:cs="Times New Roman"/>
                <w:color w:val="000000"/>
                <w:sz w:val="16"/>
                <w:szCs w:val="16"/>
                <w:lang w:val="en-GB"/>
              </w:rPr>
              <w:t>IOL</w:t>
            </w:r>
            <w:r w:rsidRPr="000D6289">
              <w:rPr>
                <w:rFonts w:ascii="Times New Roman" w:hAnsi="Times New Roman" w:cs="Times New Roman"/>
                <w:color w:val="000000"/>
                <w:sz w:val="16"/>
                <w:szCs w:val="16"/>
                <w:lang w:val="en-GB"/>
              </w:rPr>
              <w:t xml:space="preserve"> </w:t>
            </w:r>
          </w:p>
        </w:tc>
        <w:tc>
          <w:tcPr>
            <w:tcW w:w="1418" w:type="dxa"/>
            <w:tcBorders>
              <w:top w:val="single" w:sz="4" w:space="0" w:color="auto"/>
              <w:left w:val="nil"/>
              <w:bottom w:val="single" w:sz="4" w:space="0" w:color="auto"/>
              <w:right w:val="nil"/>
            </w:tcBorders>
          </w:tcPr>
          <w:p w14:paraId="653A72E8" w14:textId="77777777" w:rsidR="00761E7F" w:rsidRDefault="00761E7F"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RCT</w:t>
            </w:r>
          </w:p>
          <w:p w14:paraId="17263B48" w14:textId="0E571C34" w:rsidR="00761E7F" w:rsidRPr="000D6289"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224</w:t>
            </w:r>
          </w:p>
        </w:tc>
        <w:tc>
          <w:tcPr>
            <w:tcW w:w="2410" w:type="dxa"/>
            <w:tcBorders>
              <w:top w:val="single" w:sz="4" w:space="0" w:color="auto"/>
              <w:left w:val="nil"/>
              <w:bottom w:val="single" w:sz="4" w:space="0" w:color="auto"/>
              <w:right w:val="nil"/>
            </w:tcBorders>
          </w:tcPr>
          <w:p w14:paraId="3EE1BC46"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B45AAF">
              <w:rPr>
                <w:rFonts w:ascii="Times New Roman" w:hAnsi="Times New Roman" w:cs="Times New Roman"/>
                <w:color w:val="000000"/>
                <w:sz w:val="16"/>
                <w:szCs w:val="16"/>
                <w:lang w:val="en-GB"/>
              </w:rPr>
              <w:t>GA 37-42</w:t>
            </w:r>
          </w:p>
          <w:p w14:paraId="7500AAE9"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m</w:t>
            </w:r>
            <w:r w:rsidRPr="000D6289">
              <w:rPr>
                <w:rFonts w:ascii="Times New Roman" w:hAnsi="Times New Roman" w:cs="Times New Roman"/>
                <w:color w:val="000000"/>
                <w:sz w:val="16"/>
                <w:szCs w:val="16"/>
                <w:lang w:val="en-GB"/>
              </w:rPr>
              <w:t>edical or obstetric</w:t>
            </w:r>
          </w:p>
          <w:p w14:paraId="35A9928C"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 xml:space="preserve">indications for </w:t>
            </w:r>
            <w:r>
              <w:rPr>
                <w:rFonts w:ascii="Times New Roman" w:hAnsi="Times New Roman" w:cs="Times New Roman"/>
                <w:color w:val="000000"/>
                <w:sz w:val="16"/>
                <w:szCs w:val="16"/>
                <w:lang w:val="en-GB"/>
              </w:rPr>
              <w:t>IOL</w:t>
            </w:r>
          </w:p>
          <w:p w14:paraId="4567DFE6"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absence of active labor or</w:t>
            </w:r>
          </w:p>
          <w:p w14:paraId="3D0548A1"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fetal distress</w:t>
            </w:r>
          </w:p>
          <w:p w14:paraId="0EC02CAC"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no previous uterine surgery</w:t>
            </w:r>
          </w:p>
          <w:p w14:paraId="7D7E7056"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 xml:space="preserve">(including </w:t>
            </w:r>
            <w:r>
              <w:rPr>
                <w:rFonts w:ascii="Times New Roman" w:hAnsi="Times New Roman" w:cs="Times New Roman"/>
                <w:color w:val="000000"/>
                <w:sz w:val="16"/>
                <w:szCs w:val="16"/>
                <w:lang w:val="en-GB"/>
              </w:rPr>
              <w:t>CS)</w:t>
            </w:r>
          </w:p>
          <w:p w14:paraId="76A899BC"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B45AAF">
              <w:rPr>
                <w:rFonts w:ascii="Times New Roman" w:hAnsi="Times New Roman" w:cs="Times New Roman"/>
                <w:color w:val="000000"/>
                <w:sz w:val="16"/>
                <w:szCs w:val="16"/>
                <w:lang w:val="en-GB"/>
              </w:rPr>
              <w:t>singleton</w:t>
            </w:r>
          </w:p>
          <w:p w14:paraId="3D1EC34C"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B45AAF">
              <w:rPr>
                <w:rFonts w:ascii="Times New Roman" w:hAnsi="Times New Roman" w:cs="Times New Roman"/>
                <w:color w:val="000000"/>
                <w:sz w:val="16"/>
                <w:szCs w:val="16"/>
                <w:lang w:val="en-GB"/>
              </w:rPr>
              <w:t>vertex presentation</w:t>
            </w:r>
          </w:p>
          <w:p w14:paraId="30BCF4A7" w14:textId="77777777" w:rsidR="00761E7F" w:rsidRPr="000D6289" w:rsidRDefault="00761E7F" w:rsidP="00AA79DC">
            <w:pPr>
              <w:rPr>
                <w:rFonts w:ascii="Times New Roman" w:hAnsi="Times New Roman" w:cs="Times New Roman"/>
                <w:color w:val="000000"/>
                <w:sz w:val="16"/>
                <w:szCs w:val="16"/>
                <w:lang w:val="en-GB"/>
              </w:rPr>
            </w:pPr>
          </w:p>
        </w:tc>
        <w:tc>
          <w:tcPr>
            <w:tcW w:w="2409" w:type="dxa"/>
            <w:tcBorders>
              <w:top w:val="single" w:sz="4" w:space="0" w:color="auto"/>
              <w:left w:val="nil"/>
              <w:bottom w:val="single" w:sz="4" w:space="0" w:color="auto"/>
              <w:right w:val="nil"/>
            </w:tcBorders>
          </w:tcPr>
          <w:p w14:paraId="5C0266AF" w14:textId="60371A24"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BS</w:t>
            </w:r>
            <w:r w:rsidRPr="000D6289">
              <w:rPr>
                <w:rFonts w:ascii="Times New Roman" w:hAnsi="Times New Roman" w:cs="Times New Roman"/>
                <w:color w:val="000000"/>
                <w:sz w:val="16"/>
                <w:szCs w:val="16"/>
                <w:lang w:val="en-GB"/>
              </w:rPr>
              <w:t xml:space="preserve"> ≥6.</w:t>
            </w:r>
          </w:p>
        </w:tc>
        <w:tc>
          <w:tcPr>
            <w:tcW w:w="1418" w:type="dxa"/>
            <w:tcBorders>
              <w:top w:val="single" w:sz="4" w:space="0" w:color="auto"/>
              <w:left w:val="nil"/>
              <w:bottom w:val="single" w:sz="4" w:space="0" w:color="auto"/>
              <w:right w:val="nil"/>
            </w:tcBorders>
          </w:tcPr>
          <w:p w14:paraId="3CF2C79F"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Group A:</w:t>
            </w:r>
          </w:p>
          <w:p w14:paraId="48E0F1DB"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Intravaginal and oral misoprostol</w:t>
            </w:r>
          </w:p>
          <w:p w14:paraId="78AB4941"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Oxytocin after 24 h</w:t>
            </w:r>
          </w:p>
          <w:p w14:paraId="5E2635A0" w14:textId="77777777" w:rsidR="00761E7F" w:rsidRDefault="00761E7F" w:rsidP="00AA79DC">
            <w:pPr>
              <w:rPr>
                <w:rFonts w:ascii="Times New Roman" w:hAnsi="Times New Roman" w:cs="Times New Roman"/>
                <w:color w:val="000000"/>
                <w:sz w:val="16"/>
                <w:szCs w:val="16"/>
                <w:lang w:val="en-GB"/>
              </w:rPr>
            </w:pPr>
          </w:p>
          <w:p w14:paraId="7AE4346E"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Group B:</w:t>
            </w:r>
          </w:p>
          <w:p w14:paraId="1FBC6316" w14:textId="77777777" w:rsidR="00761E7F" w:rsidRDefault="00761E7F"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Oxytocin and intercervical dinoprostone gel</w:t>
            </w:r>
          </w:p>
          <w:p w14:paraId="193217E3" w14:textId="77777777" w:rsidR="00761E7F" w:rsidRDefault="00761E7F" w:rsidP="00AA79DC">
            <w:pPr>
              <w:rPr>
                <w:rFonts w:ascii="Times New Roman" w:hAnsi="Times New Roman" w:cs="Times New Roman"/>
                <w:color w:val="000000"/>
                <w:sz w:val="16"/>
                <w:szCs w:val="16"/>
                <w:lang w:val="en-GB"/>
              </w:rPr>
            </w:pPr>
          </w:p>
          <w:p w14:paraId="632A345E" w14:textId="77777777" w:rsidR="00761E7F" w:rsidRDefault="00761E7F" w:rsidP="00AA79DC">
            <w:pPr>
              <w:rPr>
                <w:rFonts w:ascii="Times New Roman" w:hAnsi="Times New Roman" w:cs="Times New Roman"/>
                <w:color w:val="000000"/>
                <w:sz w:val="16"/>
                <w:szCs w:val="16"/>
                <w:lang w:val="en-GB"/>
              </w:rPr>
            </w:pPr>
          </w:p>
        </w:tc>
        <w:tc>
          <w:tcPr>
            <w:tcW w:w="2410" w:type="dxa"/>
            <w:tcBorders>
              <w:top w:val="single" w:sz="4" w:space="0" w:color="auto"/>
              <w:left w:val="nil"/>
              <w:bottom w:val="single" w:sz="4" w:space="0" w:color="auto"/>
              <w:right w:val="nil"/>
            </w:tcBorders>
          </w:tcPr>
          <w:p w14:paraId="31CB3196" w14:textId="77777777" w:rsidR="00761E7F" w:rsidRPr="000D6289" w:rsidRDefault="00761E7F" w:rsidP="00AA79DC">
            <w:pPr>
              <w:rPr>
                <w:rFonts w:ascii="Times New Roman" w:hAnsi="Times New Roman" w:cs="Times New Roman"/>
                <w:sz w:val="16"/>
                <w:szCs w:val="16"/>
                <w:lang w:val="en-GB"/>
              </w:rPr>
            </w:pPr>
            <w:r w:rsidRPr="000D6289">
              <w:rPr>
                <w:rFonts w:ascii="Times New Roman" w:hAnsi="Times New Roman" w:cs="Times New Roman"/>
                <w:sz w:val="16"/>
                <w:szCs w:val="16"/>
                <w:lang w:val="en-GB"/>
              </w:rPr>
              <w:t xml:space="preserve">1) </w:t>
            </w:r>
            <w:r>
              <w:rPr>
                <w:rFonts w:ascii="Times New Roman" w:hAnsi="Times New Roman" w:cs="Times New Roman"/>
                <w:sz w:val="16"/>
                <w:szCs w:val="16"/>
                <w:lang w:val="en-GB"/>
              </w:rPr>
              <w:t>“</w:t>
            </w:r>
            <w:r w:rsidRPr="000D6289">
              <w:rPr>
                <w:rFonts w:ascii="Times New Roman" w:hAnsi="Times New Roman" w:cs="Times New Roman"/>
                <w:sz w:val="16"/>
                <w:szCs w:val="16"/>
                <w:lang w:val="en-GB"/>
              </w:rPr>
              <w:t>Oxytocin was begun 24 h after the first dose of misoprostol if the patient was not in active labor (failed induction), defined as uterine contractions causing progressive cervical dilatation and effacement</w:t>
            </w:r>
            <w:r>
              <w:rPr>
                <w:rFonts w:ascii="Times New Roman" w:hAnsi="Times New Roman" w:cs="Times New Roman"/>
                <w:sz w:val="16"/>
                <w:szCs w:val="16"/>
                <w:lang w:val="en-GB"/>
              </w:rPr>
              <w:t>”</w:t>
            </w:r>
          </w:p>
          <w:p w14:paraId="5B3A2454" w14:textId="77777777" w:rsidR="00761E7F" w:rsidRPr="000D6289" w:rsidRDefault="00761E7F" w:rsidP="00AA79DC">
            <w:pPr>
              <w:rPr>
                <w:rFonts w:ascii="Times New Roman" w:hAnsi="Times New Roman" w:cs="Times New Roman"/>
                <w:sz w:val="16"/>
                <w:szCs w:val="16"/>
                <w:lang w:val="en-GB"/>
              </w:rPr>
            </w:pPr>
          </w:p>
          <w:p w14:paraId="6527F075" w14:textId="60908660" w:rsidR="00761E7F" w:rsidRDefault="00761E7F" w:rsidP="00AA79DC">
            <w:pPr>
              <w:rPr>
                <w:rFonts w:ascii="Times New Roman" w:hAnsi="Times New Roman" w:cs="Times New Roman"/>
                <w:sz w:val="16"/>
                <w:szCs w:val="16"/>
                <w:lang w:val="en-GB"/>
              </w:rPr>
            </w:pPr>
            <w:r w:rsidRPr="000D6289">
              <w:rPr>
                <w:rFonts w:ascii="Times New Roman" w:hAnsi="Times New Roman" w:cs="Times New Roman"/>
                <w:sz w:val="16"/>
                <w:szCs w:val="16"/>
                <w:lang w:val="en-GB"/>
              </w:rPr>
              <w:t xml:space="preserve">2) </w:t>
            </w:r>
            <w:r>
              <w:rPr>
                <w:rFonts w:ascii="Times New Roman" w:hAnsi="Times New Roman" w:cs="Times New Roman"/>
                <w:sz w:val="16"/>
                <w:szCs w:val="16"/>
                <w:lang w:val="en-GB"/>
              </w:rPr>
              <w:t>“</w:t>
            </w:r>
            <w:r w:rsidRPr="000D6289">
              <w:rPr>
                <w:rFonts w:ascii="Times New Roman" w:hAnsi="Times New Roman" w:cs="Times New Roman"/>
                <w:sz w:val="16"/>
                <w:szCs w:val="16"/>
                <w:lang w:val="en-GB"/>
              </w:rPr>
              <w:t xml:space="preserve">If the patient was not in active labor after 12 h of oxytocin augmentation, a </w:t>
            </w:r>
            <w:r>
              <w:rPr>
                <w:rFonts w:ascii="Times New Roman" w:hAnsi="Times New Roman" w:cs="Times New Roman"/>
                <w:sz w:val="16"/>
                <w:szCs w:val="16"/>
                <w:lang w:val="en-GB"/>
              </w:rPr>
              <w:t>CS</w:t>
            </w:r>
            <w:r w:rsidRPr="000D6289">
              <w:rPr>
                <w:rFonts w:ascii="Times New Roman" w:hAnsi="Times New Roman" w:cs="Times New Roman"/>
                <w:sz w:val="16"/>
                <w:szCs w:val="16"/>
                <w:lang w:val="en-GB"/>
              </w:rPr>
              <w:t xml:space="preserve"> was performed due to </w:t>
            </w:r>
            <w:r>
              <w:rPr>
                <w:rFonts w:ascii="Times New Roman" w:hAnsi="Times New Roman" w:cs="Times New Roman"/>
                <w:sz w:val="16"/>
                <w:szCs w:val="16"/>
                <w:lang w:val="en-GB"/>
              </w:rPr>
              <w:t>FIOL”</w:t>
            </w:r>
          </w:p>
        </w:tc>
      </w:tr>
      <w:tr w:rsidR="002128EA" w:rsidRPr="00E8442C" w14:paraId="21C13CA6"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36AE615" w14:textId="77777777" w:rsidR="002128EA" w:rsidRDefault="002128EA"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Smith</w:t>
            </w:r>
          </w:p>
          <w:p w14:paraId="55B985EB" w14:textId="57096920" w:rsidR="002128EA" w:rsidRPr="000D6289" w:rsidRDefault="002128EA"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rPr>
              <w:t>1996</w:t>
            </w:r>
          </w:p>
        </w:tc>
        <w:tc>
          <w:tcPr>
            <w:tcW w:w="1134" w:type="dxa"/>
            <w:tcBorders>
              <w:top w:val="single" w:sz="4" w:space="0" w:color="auto"/>
              <w:left w:val="nil"/>
              <w:bottom w:val="single" w:sz="4" w:space="0" w:color="auto"/>
              <w:right w:val="nil"/>
            </w:tcBorders>
          </w:tcPr>
          <w:p w14:paraId="49536E0C" w14:textId="1F12E4FE" w:rsidR="002128EA" w:rsidRPr="000D6289" w:rsidRDefault="002128EA" w:rsidP="00AA79DC">
            <w:pPr>
              <w:rPr>
                <w:rFonts w:ascii="Times New Roman" w:hAnsi="Times New Roman" w:cs="Times New Roman"/>
                <w:color w:val="000000"/>
                <w:sz w:val="16"/>
                <w:szCs w:val="16"/>
                <w:lang w:val="en-GB"/>
              </w:rPr>
            </w:pPr>
            <w:r w:rsidRPr="00093D1C">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20B1AEDC" w14:textId="32E79B1F" w:rsidR="002128EA" w:rsidRPr="000D6289" w:rsidRDefault="002128EA" w:rsidP="00AA79DC">
            <w:pPr>
              <w:rPr>
                <w:rFonts w:ascii="Times New Roman" w:hAnsi="Times New Roman" w:cs="Times New Roman"/>
                <w:sz w:val="16"/>
                <w:szCs w:val="16"/>
                <w:lang w:val="en-GB"/>
              </w:rPr>
            </w:pPr>
            <w:r w:rsidRPr="00093D1C">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5B8DE1FF" w14:textId="7A36CC99" w:rsidR="002128EA" w:rsidRPr="000D6289" w:rsidRDefault="002128EA" w:rsidP="00AA79DC">
            <w:pPr>
              <w:rPr>
                <w:rFonts w:ascii="Times New Roman" w:hAnsi="Times New Roman" w:cs="Times New Roman"/>
                <w:color w:val="000000"/>
                <w:sz w:val="16"/>
                <w:szCs w:val="16"/>
                <w:lang w:val="en-GB"/>
              </w:rPr>
            </w:pPr>
            <w:r w:rsidRPr="00093D1C">
              <w:rPr>
                <w:rFonts w:ascii="Times New Roman" w:hAnsi="Times New Roman" w:cs="Times New Roman"/>
                <w:color w:val="000000"/>
                <w:sz w:val="16"/>
                <w:szCs w:val="16"/>
                <w:lang w:val="en-US"/>
              </w:rPr>
              <w:t>To compare the effectiveness and safety of 2.5 vs. 5.0 mg of prostaglandin E2 gel for preinduction cervical priming</w:t>
            </w:r>
          </w:p>
        </w:tc>
        <w:tc>
          <w:tcPr>
            <w:tcW w:w="1418" w:type="dxa"/>
            <w:tcBorders>
              <w:top w:val="single" w:sz="4" w:space="0" w:color="auto"/>
              <w:left w:val="nil"/>
              <w:bottom w:val="single" w:sz="4" w:space="0" w:color="auto"/>
              <w:right w:val="nil"/>
            </w:tcBorders>
          </w:tcPr>
          <w:p w14:paraId="23540FB5" w14:textId="77777777" w:rsidR="002128EA" w:rsidRDefault="002128EA"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RCT</w:t>
            </w:r>
          </w:p>
          <w:p w14:paraId="6D23D6B1" w14:textId="6AEB4B79" w:rsidR="002128EA" w:rsidRPr="000D6289" w:rsidRDefault="002128EA"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rPr>
              <w:t>119</w:t>
            </w:r>
          </w:p>
        </w:tc>
        <w:tc>
          <w:tcPr>
            <w:tcW w:w="2410" w:type="dxa"/>
            <w:tcBorders>
              <w:top w:val="single" w:sz="4" w:space="0" w:color="auto"/>
              <w:left w:val="nil"/>
              <w:bottom w:val="single" w:sz="4" w:space="0" w:color="auto"/>
              <w:right w:val="nil"/>
            </w:tcBorders>
          </w:tcPr>
          <w:p w14:paraId="5FBB4E0D"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093D1C">
              <w:rPr>
                <w:rFonts w:ascii="Times New Roman" w:hAnsi="Times New Roman" w:cs="Times New Roman"/>
                <w:color w:val="000000"/>
                <w:sz w:val="16"/>
                <w:szCs w:val="16"/>
                <w:lang w:val="en-US"/>
              </w:rPr>
              <w:t xml:space="preserve"> ≤4</w:t>
            </w:r>
          </w:p>
          <w:p w14:paraId="2FAE348C"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intact membranes</w:t>
            </w:r>
          </w:p>
          <w:p w14:paraId="4922A0F2"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cephalic presentation</w:t>
            </w:r>
          </w:p>
          <w:p w14:paraId="508545B2"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reactive nonstress test or</w:t>
            </w:r>
          </w:p>
          <w:p w14:paraId="12F02317" w14:textId="23CF9914" w:rsidR="002128EA" w:rsidRDefault="002128EA"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negative contraction stress test</w:t>
            </w:r>
          </w:p>
        </w:tc>
        <w:tc>
          <w:tcPr>
            <w:tcW w:w="2409" w:type="dxa"/>
            <w:tcBorders>
              <w:top w:val="single" w:sz="4" w:space="0" w:color="auto"/>
              <w:left w:val="nil"/>
              <w:bottom w:val="single" w:sz="4" w:space="0" w:color="auto"/>
              <w:right w:val="nil"/>
            </w:tcBorders>
          </w:tcPr>
          <w:p w14:paraId="6E305ED1"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093D1C">
              <w:rPr>
                <w:rFonts w:ascii="Times New Roman" w:hAnsi="Times New Roman" w:cs="Times New Roman"/>
                <w:color w:val="000000"/>
                <w:sz w:val="16"/>
                <w:szCs w:val="16"/>
                <w:lang w:val="en-US"/>
              </w:rPr>
              <w:t>f the patient did not meet</w:t>
            </w:r>
          </w:p>
          <w:p w14:paraId="217ED44B" w14:textId="50B26DDD" w:rsidR="002128EA" w:rsidRDefault="002128EA"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682D8D60"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369590C4"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gel (2,5 mg)</w:t>
            </w:r>
          </w:p>
          <w:p w14:paraId="22DF7078" w14:textId="77777777" w:rsidR="002128EA" w:rsidRDefault="002128EA" w:rsidP="00AA79DC">
            <w:pPr>
              <w:rPr>
                <w:rFonts w:ascii="Times New Roman" w:hAnsi="Times New Roman" w:cs="Times New Roman"/>
                <w:color w:val="000000"/>
                <w:sz w:val="16"/>
                <w:szCs w:val="16"/>
                <w:lang w:val="en-US"/>
              </w:rPr>
            </w:pPr>
          </w:p>
          <w:p w14:paraId="70EA6716" w14:textId="77777777" w:rsidR="002128EA" w:rsidRDefault="002128E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19A2F7CC" w14:textId="6B81995F" w:rsidR="002128EA" w:rsidRDefault="002128EA"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US"/>
              </w:rPr>
              <w:t>Dinoprostone vaginal gel (5 mg)</w:t>
            </w:r>
          </w:p>
        </w:tc>
        <w:tc>
          <w:tcPr>
            <w:tcW w:w="2410" w:type="dxa"/>
            <w:tcBorders>
              <w:top w:val="single" w:sz="4" w:space="0" w:color="auto"/>
              <w:left w:val="nil"/>
              <w:bottom w:val="single" w:sz="4" w:space="0" w:color="auto"/>
              <w:right w:val="nil"/>
            </w:tcBorders>
          </w:tcPr>
          <w:p w14:paraId="1C090994" w14:textId="65E5BE61" w:rsidR="002128EA" w:rsidRPr="000D6289" w:rsidRDefault="002128EA"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093D1C">
              <w:rPr>
                <w:rFonts w:ascii="Times New Roman" w:hAnsi="Times New Roman" w:cs="Times New Roman"/>
                <w:sz w:val="16"/>
                <w:szCs w:val="16"/>
                <w:lang w:val="en-GB"/>
              </w:rPr>
              <w:t>Cesarean delivery was performed in cases of failed induction when the cervix did not dilate beyond 2-3 cm despite adequate labor for 8-12 hours</w:t>
            </w:r>
            <w:r>
              <w:rPr>
                <w:rFonts w:ascii="Times New Roman" w:hAnsi="Times New Roman" w:cs="Times New Roman"/>
                <w:sz w:val="16"/>
                <w:szCs w:val="16"/>
                <w:lang w:val="en-GB"/>
              </w:rPr>
              <w:t>”</w:t>
            </w:r>
          </w:p>
        </w:tc>
      </w:tr>
      <w:tr w:rsidR="00021354" w:rsidRPr="00E8442C" w14:paraId="2AFCAF7F"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9747DF7" w14:textId="77777777" w:rsidR="00021354" w:rsidRDefault="00021354"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Sullivan</w:t>
            </w:r>
          </w:p>
          <w:p w14:paraId="6BD1DA12" w14:textId="7511267F" w:rsidR="00021354" w:rsidRPr="00093D1C" w:rsidRDefault="00021354"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1996</w:t>
            </w:r>
          </w:p>
        </w:tc>
        <w:tc>
          <w:tcPr>
            <w:tcW w:w="1134" w:type="dxa"/>
            <w:tcBorders>
              <w:top w:val="single" w:sz="4" w:space="0" w:color="auto"/>
              <w:left w:val="nil"/>
              <w:bottom w:val="single" w:sz="4" w:space="0" w:color="auto"/>
              <w:right w:val="nil"/>
            </w:tcBorders>
          </w:tcPr>
          <w:p w14:paraId="6CA7D1C8" w14:textId="2DFED810" w:rsidR="00021354" w:rsidRPr="00093D1C" w:rsidRDefault="00021354"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7D27DF69" w14:textId="24B3B64E" w:rsidR="00021354" w:rsidRPr="00093D1C" w:rsidRDefault="00021354" w:rsidP="00AA79DC">
            <w:pPr>
              <w:rPr>
                <w:rFonts w:ascii="Times New Roman" w:hAnsi="Times New Roman" w:cs="Times New Roman"/>
                <w:sz w:val="16"/>
                <w:szCs w:val="16"/>
                <w:lang w:val="en-GB"/>
              </w:rPr>
            </w:pPr>
            <w:r w:rsidRPr="007358DD">
              <w:rPr>
                <w:rFonts w:ascii="Times New Roman" w:hAnsi="Times New Roman" w:cs="Times New Roman"/>
                <w:sz w:val="16"/>
                <w:szCs w:val="16"/>
                <w:lang w:val="en-GB"/>
              </w:rPr>
              <w:t>1993-1994</w:t>
            </w:r>
          </w:p>
        </w:tc>
        <w:tc>
          <w:tcPr>
            <w:tcW w:w="1701" w:type="dxa"/>
            <w:tcBorders>
              <w:top w:val="single" w:sz="4" w:space="0" w:color="auto"/>
              <w:left w:val="nil"/>
              <w:bottom w:val="single" w:sz="4" w:space="0" w:color="auto"/>
              <w:right w:val="nil"/>
            </w:tcBorders>
          </w:tcPr>
          <w:p w14:paraId="7DB2C5CA" w14:textId="1D6595AC" w:rsidR="00021354" w:rsidRPr="00093D1C" w:rsidRDefault="00021354" w:rsidP="00AA79DC">
            <w:pPr>
              <w:rPr>
                <w:rFonts w:ascii="Times New Roman" w:hAnsi="Times New Roman" w:cs="Times New Roman"/>
                <w:color w:val="000000"/>
                <w:sz w:val="16"/>
                <w:szCs w:val="16"/>
                <w:lang w:val="en-US"/>
              </w:rPr>
            </w:pPr>
            <w:r w:rsidRPr="007358DD">
              <w:rPr>
                <w:rFonts w:ascii="Times New Roman" w:hAnsi="Times New Roman" w:cs="Times New Roman"/>
                <w:color w:val="000000"/>
                <w:sz w:val="16"/>
                <w:szCs w:val="16"/>
                <w:lang w:val="en-US"/>
              </w:rPr>
              <w:t>To determine if combining</w:t>
            </w: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intracervical prostaglandin E2 gel and Foley balloon catheter</w:t>
            </w: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would result </w:t>
            </w:r>
            <w:r w:rsidRPr="007358DD">
              <w:rPr>
                <w:rFonts w:ascii="Times New Roman" w:hAnsi="Times New Roman" w:cs="Times New Roman"/>
                <w:color w:val="000000"/>
                <w:sz w:val="16"/>
                <w:szCs w:val="16"/>
                <w:lang w:val="en-US"/>
              </w:rPr>
              <w:lastRenderedPageBreak/>
              <w:t>in a higher number of succesful</w:t>
            </w:r>
            <w:r>
              <w:rPr>
                <w:rFonts w:ascii="Times New Roman" w:hAnsi="Times New Roman" w:cs="Times New Roman"/>
                <w:color w:val="000000"/>
                <w:sz w:val="16"/>
                <w:szCs w:val="16"/>
                <w:lang w:val="en-US"/>
              </w:rPr>
              <w:t>l</w:t>
            </w:r>
            <w:r w:rsidRPr="007358DD">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IOL</w:t>
            </w:r>
            <w:r w:rsidRPr="007358DD">
              <w:rPr>
                <w:rFonts w:ascii="Times New Roman" w:hAnsi="Times New Roman" w:cs="Times New Roman"/>
                <w:color w:val="000000"/>
                <w:sz w:val="16"/>
                <w:szCs w:val="16"/>
                <w:lang w:val="en-US"/>
              </w:rPr>
              <w:t xml:space="preserve"> and fewer </w:t>
            </w:r>
            <w:r>
              <w:rPr>
                <w:rFonts w:ascii="Times New Roman" w:hAnsi="Times New Roman" w:cs="Times New Roman"/>
                <w:color w:val="000000"/>
                <w:sz w:val="16"/>
                <w:szCs w:val="16"/>
                <w:lang w:val="en-US"/>
              </w:rPr>
              <w:t>CS</w:t>
            </w:r>
            <w:r w:rsidRPr="007358DD">
              <w:rPr>
                <w:rFonts w:ascii="Times New Roman" w:hAnsi="Times New Roman" w:cs="Times New Roman"/>
                <w:color w:val="000000"/>
                <w:sz w:val="16"/>
                <w:szCs w:val="16"/>
                <w:lang w:val="en-US"/>
              </w:rPr>
              <w:t xml:space="preserve"> when compared to prostaglandin E2 gel alone</w:t>
            </w:r>
          </w:p>
        </w:tc>
        <w:tc>
          <w:tcPr>
            <w:tcW w:w="1418" w:type="dxa"/>
            <w:tcBorders>
              <w:top w:val="single" w:sz="4" w:space="0" w:color="auto"/>
              <w:left w:val="nil"/>
              <w:bottom w:val="single" w:sz="4" w:space="0" w:color="auto"/>
              <w:right w:val="nil"/>
            </w:tcBorders>
          </w:tcPr>
          <w:p w14:paraId="5D2B97F6" w14:textId="77777777" w:rsidR="00021354" w:rsidRDefault="00021354"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lastRenderedPageBreak/>
              <w:t>RCT</w:t>
            </w:r>
          </w:p>
          <w:p w14:paraId="4E5ABFF5" w14:textId="6C71A636" w:rsidR="00021354" w:rsidRPr="00093D1C" w:rsidRDefault="00021354" w:rsidP="00AA79DC">
            <w:pPr>
              <w:rPr>
                <w:rFonts w:ascii="Times New Roman" w:hAnsi="Times New Roman" w:cs="Times New Roman"/>
                <w:color w:val="000000"/>
                <w:sz w:val="16"/>
                <w:szCs w:val="16"/>
              </w:rPr>
            </w:pPr>
            <w:r>
              <w:rPr>
                <w:rFonts w:ascii="Times New Roman" w:hAnsi="Times New Roman" w:cs="Times New Roman"/>
                <w:color w:val="000000"/>
                <w:sz w:val="16"/>
                <w:szCs w:val="16"/>
              </w:rPr>
              <w:t>78</w:t>
            </w:r>
          </w:p>
        </w:tc>
        <w:tc>
          <w:tcPr>
            <w:tcW w:w="2410" w:type="dxa"/>
            <w:tcBorders>
              <w:top w:val="single" w:sz="4" w:space="0" w:color="auto"/>
              <w:left w:val="nil"/>
              <w:bottom w:val="single" w:sz="4" w:space="0" w:color="auto"/>
              <w:right w:val="nil"/>
            </w:tcBorders>
          </w:tcPr>
          <w:p w14:paraId="5F024A65"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m</w:t>
            </w:r>
            <w:r w:rsidRPr="007358DD">
              <w:rPr>
                <w:rFonts w:ascii="Times New Roman" w:hAnsi="Times New Roman" w:cs="Times New Roman"/>
                <w:color w:val="000000"/>
                <w:sz w:val="16"/>
                <w:szCs w:val="16"/>
                <w:lang w:val="en-US"/>
              </w:rPr>
              <w:t>edical or obstetric</w:t>
            </w:r>
          </w:p>
          <w:p w14:paraId="75ECEA5E"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i</w:t>
            </w:r>
            <w:r w:rsidRPr="007358DD">
              <w:rPr>
                <w:rFonts w:ascii="Times New Roman" w:hAnsi="Times New Roman" w:cs="Times New Roman"/>
                <w:color w:val="000000"/>
                <w:sz w:val="16"/>
                <w:szCs w:val="16"/>
                <w:lang w:val="en-US"/>
              </w:rPr>
              <w:t xml:space="preserve">ndications for </w:t>
            </w:r>
            <w:r>
              <w:rPr>
                <w:rFonts w:ascii="Times New Roman" w:hAnsi="Times New Roman" w:cs="Times New Roman"/>
                <w:color w:val="000000"/>
                <w:sz w:val="16"/>
                <w:szCs w:val="16"/>
                <w:lang w:val="en-US"/>
              </w:rPr>
              <w:t>IOL</w:t>
            </w:r>
            <w:r w:rsidRPr="007358DD">
              <w:rPr>
                <w:rFonts w:ascii="Times New Roman" w:hAnsi="Times New Roman" w:cs="Times New Roman"/>
                <w:color w:val="000000"/>
                <w:sz w:val="16"/>
                <w:szCs w:val="16"/>
                <w:lang w:val="en-US"/>
              </w:rPr>
              <w:t xml:space="preserve"> </w:t>
            </w:r>
          </w:p>
          <w:p w14:paraId="1CE804A6"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no contraindications to the use</w:t>
            </w:r>
          </w:p>
          <w:p w14:paraId="0C070862"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of mechanical or medical</w:t>
            </w:r>
          </w:p>
          <w:p w14:paraId="04D9544C"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means of cervical ripening</w:t>
            </w:r>
          </w:p>
          <w:p w14:paraId="2083A008"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(asthma, glaucoma or placenta</w:t>
            </w:r>
          </w:p>
          <w:p w14:paraId="749F2420"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7358DD">
              <w:rPr>
                <w:rFonts w:ascii="Times New Roman" w:hAnsi="Times New Roman" w:cs="Times New Roman"/>
                <w:color w:val="000000"/>
                <w:sz w:val="16"/>
                <w:szCs w:val="16"/>
                <w:lang w:val="en-US"/>
              </w:rPr>
              <w:t>previa)</w:t>
            </w:r>
          </w:p>
          <w:p w14:paraId="1839DBEF"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7358DD">
              <w:rPr>
                <w:rFonts w:ascii="Times New Roman" w:hAnsi="Times New Roman" w:cs="Times New Roman"/>
                <w:color w:val="000000"/>
                <w:sz w:val="16"/>
                <w:szCs w:val="16"/>
                <w:lang w:val="en-US"/>
              </w:rPr>
              <w:t xml:space="preserve"> ≤5</w:t>
            </w:r>
          </w:p>
          <w:p w14:paraId="7EB7207C"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appropiate documentation of</w:t>
            </w:r>
          </w:p>
          <w:p w14:paraId="0A82F14D" w14:textId="52662BE2"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fetal well-being</w:t>
            </w:r>
          </w:p>
        </w:tc>
        <w:tc>
          <w:tcPr>
            <w:tcW w:w="2409" w:type="dxa"/>
            <w:tcBorders>
              <w:top w:val="single" w:sz="4" w:space="0" w:color="auto"/>
              <w:left w:val="nil"/>
              <w:bottom w:val="single" w:sz="4" w:space="0" w:color="auto"/>
              <w:right w:val="nil"/>
            </w:tcBorders>
          </w:tcPr>
          <w:p w14:paraId="34AE5A17"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m</w:t>
            </w:r>
            <w:r w:rsidRPr="007358DD">
              <w:rPr>
                <w:rFonts w:ascii="Times New Roman" w:hAnsi="Times New Roman" w:cs="Times New Roman"/>
                <w:color w:val="000000"/>
                <w:sz w:val="16"/>
                <w:szCs w:val="16"/>
                <w:lang w:val="en-US"/>
              </w:rPr>
              <w:t>ultiple pregnancy</w:t>
            </w:r>
          </w:p>
          <w:p w14:paraId="1FC2E7CB"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intrauterine fetal death</w:t>
            </w:r>
          </w:p>
          <w:p w14:paraId="5C6FBB89" w14:textId="13431C82"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abnormal presentation</w:t>
            </w:r>
          </w:p>
        </w:tc>
        <w:tc>
          <w:tcPr>
            <w:tcW w:w="1418" w:type="dxa"/>
            <w:tcBorders>
              <w:top w:val="single" w:sz="4" w:space="0" w:color="auto"/>
              <w:left w:val="nil"/>
              <w:bottom w:val="single" w:sz="4" w:space="0" w:color="auto"/>
              <w:right w:val="nil"/>
            </w:tcBorders>
          </w:tcPr>
          <w:p w14:paraId="10A95ED4"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4CA795F3"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Intracervical dinoprostone gel + Foley balloon</w:t>
            </w:r>
          </w:p>
          <w:p w14:paraId="54306830" w14:textId="77777777" w:rsidR="00021354" w:rsidRDefault="00021354" w:rsidP="00AA79DC">
            <w:pPr>
              <w:rPr>
                <w:rFonts w:ascii="Times New Roman" w:hAnsi="Times New Roman" w:cs="Times New Roman"/>
                <w:color w:val="000000"/>
                <w:sz w:val="16"/>
                <w:szCs w:val="16"/>
                <w:lang w:val="en-US"/>
              </w:rPr>
            </w:pPr>
          </w:p>
          <w:p w14:paraId="6019DC44"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5B240CF2" w14:textId="77777777" w:rsidR="00021354" w:rsidRDefault="0002135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Intracervical dinoprostone gel</w:t>
            </w:r>
          </w:p>
          <w:p w14:paraId="457A692F" w14:textId="77777777" w:rsidR="00021354" w:rsidRDefault="00021354"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042217EE" w14:textId="11117D81" w:rsidR="00021354" w:rsidRDefault="00021354" w:rsidP="00AA79DC">
            <w:pPr>
              <w:rPr>
                <w:rFonts w:ascii="Times New Roman" w:hAnsi="Times New Roman" w:cs="Times New Roman"/>
                <w:sz w:val="16"/>
                <w:szCs w:val="16"/>
                <w:lang w:val="en-GB"/>
              </w:rPr>
            </w:pPr>
            <w:r>
              <w:rPr>
                <w:rFonts w:ascii="Times New Roman" w:hAnsi="Times New Roman" w:cs="Times New Roman"/>
                <w:sz w:val="16"/>
                <w:szCs w:val="16"/>
                <w:lang w:val="en-GB"/>
              </w:rPr>
              <w:lastRenderedPageBreak/>
              <w:t>“</w:t>
            </w:r>
            <w:r w:rsidRPr="007358DD">
              <w:rPr>
                <w:rFonts w:ascii="Times New Roman" w:hAnsi="Times New Roman" w:cs="Times New Roman"/>
                <w:sz w:val="16"/>
                <w:szCs w:val="16"/>
                <w:lang w:val="en-GB"/>
              </w:rPr>
              <w:t>No improvement in the Bishop score after either mode of therapy and 12 hours of oxytocin infusion was administered</w:t>
            </w:r>
            <w:r>
              <w:rPr>
                <w:rFonts w:ascii="Times New Roman" w:hAnsi="Times New Roman" w:cs="Times New Roman"/>
                <w:sz w:val="16"/>
                <w:szCs w:val="16"/>
                <w:lang w:val="en-GB"/>
              </w:rPr>
              <w:t>”</w:t>
            </w:r>
          </w:p>
        </w:tc>
      </w:tr>
      <w:tr w:rsidR="00356B6C" w:rsidRPr="00955654" w14:paraId="7E1DBF3F" w14:textId="77777777" w:rsidTr="00AA79DC">
        <w:tc>
          <w:tcPr>
            <w:tcW w:w="1276" w:type="dxa"/>
            <w:tcBorders>
              <w:top w:val="single" w:sz="4" w:space="0" w:color="auto"/>
              <w:bottom w:val="single" w:sz="4" w:space="0" w:color="auto"/>
            </w:tcBorders>
          </w:tcPr>
          <w:p w14:paraId="400E5BDF" w14:textId="77777777" w:rsidR="00356B6C" w:rsidRDefault="00356B6C"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Yuen</w:t>
            </w:r>
          </w:p>
          <w:p w14:paraId="01E74458" w14:textId="77777777" w:rsidR="00356B6C" w:rsidRPr="00955654" w:rsidRDefault="00356B6C"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1996</w:t>
            </w:r>
          </w:p>
        </w:tc>
        <w:tc>
          <w:tcPr>
            <w:tcW w:w="1134" w:type="dxa"/>
            <w:tcBorders>
              <w:top w:val="single" w:sz="4" w:space="0" w:color="auto"/>
              <w:bottom w:val="single" w:sz="4" w:space="0" w:color="auto"/>
            </w:tcBorders>
          </w:tcPr>
          <w:p w14:paraId="20359EA4" w14:textId="77777777" w:rsidR="00356B6C" w:rsidRPr="00955654" w:rsidRDefault="00356B6C"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China</w:t>
            </w:r>
          </w:p>
        </w:tc>
        <w:tc>
          <w:tcPr>
            <w:tcW w:w="992" w:type="dxa"/>
            <w:tcBorders>
              <w:top w:val="single" w:sz="4" w:space="0" w:color="auto"/>
              <w:bottom w:val="single" w:sz="4" w:space="0" w:color="auto"/>
            </w:tcBorders>
          </w:tcPr>
          <w:p w14:paraId="4413B5AC" w14:textId="77777777" w:rsidR="00356B6C" w:rsidRPr="00955654" w:rsidRDefault="00356B6C" w:rsidP="00AA79DC">
            <w:pPr>
              <w:rPr>
                <w:rFonts w:ascii="Times New Roman" w:hAnsi="Times New Roman" w:cs="Times New Roman"/>
                <w:sz w:val="16"/>
                <w:szCs w:val="16"/>
                <w:lang w:val="en-GB"/>
              </w:rPr>
            </w:pPr>
            <w:r w:rsidRPr="00955654">
              <w:rPr>
                <w:rFonts w:ascii="Times New Roman" w:hAnsi="Times New Roman" w:cs="Times New Roman"/>
                <w:sz w:val="16"/>
                <w:szCs w:val="16"/>
                <w:lang w:val="en-GB"/>
              </w:rPr>
              <w:t>“A period of 18 months”</w:t>
            </w:r>
          </w:p>
        </w:tc>
        <w:tc>
          <w:tcPr>
            <w:tcW w:w="1701" w:type="dxa"/>
            <w:tcBorders>
              <w:top w:val="single" w:sz="4" w:space="0" w:color="auto"/>
              <w:bottom w:val="single" w:sz="4" w:space="0" w:color="auto"/>
            </w:tcBorders>
          </w:tcPr>
          <w:p w14:paraId="432D6BE3" w14:textId="77777777" w:rsidR="00356B6C" w:rsidRPr="00955654" w:rsidRDefault="00356B6C" w:rsidP="00AA79DC">
            <w:pPr>
              <w:rPr>
                <w:rFonts w:ascii="Times New Roman" w:hAnsi="Times New Roman" w:cs="Times New Roman"/>
                <w:color w:val="000000"/>
                <w:sz w:val="16"/>
                <w:szCs w:val="16"/>
                <w:lang w:val="en-US"/>
              </w:rPr>
            </w:pPr>
            <w:r w:rsidRPr="00955654">
              <w:rPr>
                <w:rFonts w:ascii="Times New Roman" w:hAnsi="Times New Roman" w:cs="Times New Roman"/>
                <w:color w:val="000000"/>
                <w:sz w:val="16"/>
                <w:szCs w:val="16"/>
                <w:lang w:val="en-US"/>
              </w:rPr>
              <w:t xml:space="preserve">To compare the efficacy of the Atad Ripener Device with the conventional methods of intracervical prostaglandin E2 gel and intravaginal prostaglandin E2 pessary in ripening of the unfavourable cervix and </w:t>
            </w:r>
            <w:r>
              <w:rPr>
                <w:rFonts w:ascii="Times New Roman" w:hAnsi="Times New Roman" w:cs="Times New Roman"/>
                <w:color w:val="000000"/>
                <w:sz w:val="16"/>
                <w:szCs w:val="16"/>
                <w:lang w:val="en-US"/>
              </w:rPr>
              <w:t>IOL</w:t>
            </w:r>
          </w:p>
        </w:tc>
        <w:tc>
          <w:tcPr>
            <w:tcW w:w="1418" w:type="dxa"/>
            <w:tcBorders>
              <w:top w:val="single" w:sz="4" w:space="0" w:color="auto"/>
              <w:bottom w:val="single" w:sz="4" w:space="0" w:color="auto"/>
            </w:tcBorders>
          </w:tcPr>
          <w:p w14:paraId="4090CC97" w14:textId="77777777" w:rsidR="00356B6C" w:rsidRDefault="00356B6C"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RCT</w:t>
            </w:r>
          </w:p>
          <w:p w14:paraId="0E0590A1" w14:textId="77777777" w:rsidR="00356B6C" w:rsidRPr="00955654" w:rsidRDefault="00356B6C" w:rsidP="00AA79DC">
            <w:pPr>
              <w:rPr>
                <w:rFonts w:ascii="Times New Roman" w:hAnsi="Times New Roman" w:cs="Times New Roman"/>
                <w:color w:val="000000"/>
                <w:sz w:val="16"/>
                <w:szCs w:val="16"/>
              </w:rPr>
            </w:pPr>
            <w:r>
              <w:rPr>
                <w:rFonts w:ascii="Times New Roman" w:hAnsi="Times New Roman" w:cs="Times New Roman"/>
                <w:color w:val="000000"/>
                <w:sz w:val="16"/>
                <w:szCs w:val="16"/>
              </w:rPr>
              <w:t>114</w:t>
            </w:r>
          </w:p>
        </w:tc>
        <w:tc>
          <w:tcPr>
            <w:tcW w:w="2410" w:type="dxa"/>
            <w:tcBorders>
              <w:top w:val="single" w:sz="4" w:space="0" w:color="auto"/>
              <w:bottom w:val="single" w:sz="4" w:space="0" w:color="auto"/>
            </w:tcBorders>
          </w:tcPr>
          <w:p w14:paraId="068A26D1"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955654">
              <w:rPr>
                <w:rFonts w:ascii="Times New Roman" w:hAnsi="Times New Roman" w:cs="Times New Roman"/>
                <w:color w:val="000000"/>
                <w:sz w:val="16"/>
                <w:szCs w:val="16"/>
                <w:lang w:val="en-US"/>
              </w:rPr>
              <w:t xml:space="preserve">ingleton </w:t>
            </w:r>
          </w:p>
          <w:p w14:paraId="7CFFC77C"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vertex presentation</w:t>
            </w:r>
          </w:p>
          <w:p w14:paraId="7B94DCA6" w14:textId="77777777" w:rsidR="00356B6C" w:rsidRPr="00955654"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BS </w:t>
            </w:r>
            <w:r w:rsidRPr="00955654">
              <w:rPr>
                <w:rFonts w:ascii="Times New Roman" w:hAnsi="Times New Roman" w:cs="Times New Roman"/>
                <w:color w:val="000000"/>
                <w:sz w:val="16"/>
                <w:szCs w:val="16"/>
                <w:lang w:val="en-US"/>
              </w:rPr>
              <w:t>≤4</w:t>
            </w:r>
          </w:p>
        </w:tc>
        <w:tc>
          <w:tcPr>
            <w:tcW w:w="2409" w:type="dxa"/>
            <w:tcBorders>
              <w:top w:val="single" w:sz="4" w:space="0" w:color="auto"/>
              <w:bottom w:val="single" w:sz="4" w:space="0" w:color="auto"/>
            </w:tcBorders>
          </w:tcPr>
          <w:p w14:paraId="18E1CF35"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r</w:t>
            </w:r>
            <w:r w:rsidRPr="00955654">
              <w:rPr>
                <w:rFonts w:ascii="Times New Roman" w:hAnsi="Times New Roman" w:cs="Times New Roman"/>
                <w:color w:val="000000"/>
                <w:sz w:val="16"/>
                <w:szCs w:val="16"/>
                <w:lang w:val="en-US"/>
              </w:rPr>
              <w:t>uptured membranes</w:t>
            </w:r>
          </w:p>
          <w:p w14:paraId="29D6E452"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2 or more previous</w:t>
            </w:r>
            <w:r>
              <w:rPr>
                <w:rFonts w:ascii="Times New Roman" w:hAnsi="Times New Roman" w:cs="Times New Roman"/>
                <w:color w:val="000000"/>
                <w:sz w:val="16"/>
                <w:szCs w:val="16"/>
                <w:lang w:val="en-US"/>
              </w:rPr>
              <w:t xml:space="preserve"> CS</w:t>
            </w:r>
          </w:p>
          <w:p w14:paraId="3401DCE1"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regular uterine contractions</w:t>
            </w:r>
          </w:p>
          <w:p w14:paraId="46837B54"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conditions necessitating</w:t>
            </w:r>
          </w:p>
          <w:p w14:paraId="3D1F2C51"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immediate delivery</w:t>
            </w:r>
          </w:p>
          <w:p w14:paraId="6FF4015B" w14:textId="77777777" w:rsidR="00356B6C" w:rsidRPr="00955654"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non-reactive test</w:t>
            </w:r>
          </w:p>
        </w:tc>
        <w:tc>
          <w:tcPr>
            <w:tcW w:w="1418" w:type="dxa"/>
            <w:tcBorders>
              <w:top w:val="single" w:sz="4" w:space="0" w:color="auto"/>
              <w:bottom w:val="single" w:sz="4" w:space="0" w:color="auto"/>
            </w:tcBorders>
          </w:tcPr>
          <w:p w14:paraId="7EE4E967"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EDB2375"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Double balloon catheter (Atad ripener)</w:t>
            </w:r>
          </w:p>
          <w:p w14:paraId="27EC0FE7" w14:textId="77777777" w:rsidR="00356B6C" w:rsidRDefault="00356B6C" w:rsidP="00AA79DC">
            <w:pPr>
              <w:rPr>
                <w:rFonts w:ascii="Times New Roman" w:hAnsi="Times New Roman" w:cs="Times New Roman"/>
                <w:color w:val="000000"/>
                <w:sz w:val="16"/>
                <w:szCs w:val="16"/>
                <w:lang w:val="en-US"/>
              </w:rPr>
            </w:pPr>
          </w:p>
          <w:p w14:paraId="262AE6F0"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56EA4CBE" w14:textId="77777777" w:rsidR="00356B6C" w:rsidRDefault="00356B6C" w:rsidP="00AA79DC">
            <w:pPr>
              <w:rPr>
                <w:rFonts w:ascii="Times New Roman" w:hAnsi="Times New Roman" w:cs="Times New Roman"/>
                <w:color w:val="000000"/>
                <w:sz w:val="16"/>
                <w:szCs w:val="16"/>
                <w:lang w:val="en-US"/>
              </w:rPr>
            </w:pPr>
            <w:r w:rsidRPr="00955654">
              <w:rPr>
                <w:rFonts w:ascii="Times New Roman" w:hAnsi="Times New Roman" w:cs="Times New Roman"/>
                <w:color w:val="000000"/>
                <w:sz w:val="16"/>
                <w:szCs w:val="16"/>
                <w:lang w:val="en-US"/>
              </w:rPr>
              <w:t>Intracervical</w:t>
            </w:r>
            <w:r>
              <w:rPr>
                <w:rFonts w:ascii="Times New Roman" w:hAnsi="Times New Roman" w:cs="Times New Roman"/>
                <w:color w:val="000000"/>
                <w:sz w:val="16"/>
                <w:szCs w:val="16"/>
                <w:lang w:val="en-US"/>
              </w:rPr>
              <w:t xml:space="preserve"> dinoprostone gel</w:t>
            </w:r>
          </w:p>
          <w:p w14:paraId="758F00C4" w14:textId="77777777" w:rsidR="00356B6C" w:rsidRDefault="00356B6C" w:rsidP="00AA79DC">
            <w:pPr>
              <w:rPr>
                <w:rFonts w:ascii="Times New Roman" w:hAnsi="Times New Roman" w:cs="Times New Roman"/>
                <w:color w:val="000000"/>
                <w:sz w:val="16"/>
                <w:szCs w:val="16"/>
                <w:lang w:val="en-US"/>
              </w:rPr>
            </w:pPr>
          </w:p>
          <w:p w14:paraId="0A1D670D" w14:textId="77777777" w:rsidR="00356B6C"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C:</w:t>
            </w:r>
          </w:p>
          <w:p w14:paraId="25071D57" w14:textId="77777777" w:rsidR="00356B6C" w:rsidRPr="00955654" w:rsidRDefault="00356B6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Dinoprostione vaginal insert</w:t>
            </w:r>
          </w:p>
        </w:tc>
        <w:tc>
          <w:tcPr>
            <w:tcW w:w="2410" w:type="dxa"/>
            <w:tcBorders>
              <w:top w:val="single" w:sz="4" w:space="0" w:color="auto"/>
              <w:bottom w:val="single" w:sz="4" w:space="0" w:color="auto"/>
            </w:tcBorders>
          </w:tcPr>
          <w:p w14:paraId="1CFD4E40" w14:textId="77777777" w:rsidR="00356B6C" w:rsidRPr="00955654" w:rsidRDefault="00356B6C"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55654">
              <w:rPr>
                <w:rFonts w:ascii="Times New Roman" w:hAnsi="Times New Roman" w:cs="Times New Roman"/>
                <w:sz w:val="16"/>
                <w:szCs w:val="16"/>
                <w:lang w:val="en-GB"/>
              </w:rPr>
              <w:t xml:space="preserve">Inability to achieve regular uterine contractions and </w:t>
            </w:r>
          </w:p>
          <w:p w14:paraId="3CAFB734" w14:textId="77777777" w:rsidR="00356B6C" w:rsidRPr="00955654" w:rsidRDefault="00356B6C" w:rsidP="00AA79DC">
            <w:pPr>
              <w:rPr>
                <w:rFonts w:ascii="Times New Roman" w:hAnsi="Times New Roman" w:cs="Times New Roman"/>
                <w:sz w:val="16"/>
                <w:szCs w:val="16"/>
                <w:lang w:val="en-GB"/>
              </w:rPr>
            </w:pPr>
            <w:r>
              <w:rPr>
                <w:rFonts w:ascii="Times New Roman" w:hAnsi="Times New Roman" w:cs="Times New Roman"/>
                <w:sz w:val="16"/>
                <w:szCs w:val="16"/>
                <w:lang w:val="en-GB"/>
              </w:rPr>
              <w:t>c</w:t>
            </w:r>
            <w:r w:rsidRPr="00955654">
              <w:rPr>
                <w:rFonts w:ascii="Times New Roman" w:hAnsi="Times New Roman" w:cs="Times New Roman"/>
                <w:sz w:val="16"/>
                <w:szCs w:val="16"/>
                <w:lang w:val="en-GB"/>
              </w:rPr>
              <w:t xml:space="preserve">ervical dilatation of 3 cm or more after 12 hours of </w:t>
            </w:r>
          </w:p>
          <w:p w14:paraId="3C142A72" w14:textId="77777777" w:rsidR="00356B6C" w:rsidRPr="00955654" w:rsidRDefault="00356B6C" w:rsidP="00AA79DC">
            <w:pPr>
              <w:rPr>
                <w:rFonts w:ascii="Times New Roman" w:hAnsi="Times New Roman" w:cs="Times New Roman"/>
                <w:sz w:val="16"/>
                <w:szCs w:val="16"/>
                <w:lang w:val="en-GB"/>
              </w:rPr>
            </w:pPr>
            <w:r w:rsidRPr="00955654">
              <w:rPr>
                <w:rFonts w:ascii="Times New Roman" w:hAnsi="Times New Roman" w:cs="Times New Roman"/>
                <w:sz w:val="16"/>
                <w:szCs w:val="16"/>
                <w:lang w:val="en-GB"/>
              </w:rPr>
              <w:t>intravenous oxytocin</w:t>
            </w:r>
            <w:r>
              <w:rPr>
                <w:rFonts w:ascii="Times New Roman" w:hAnsi="Times New Roman" w:cs="Times New Roman"/>
                <w:sz w:val="16"/>
                <w:szCs w:val="16"/>
                <w:lang w:val="en-GB"/>
              </w:rPr>
              <w:t>”</w:t>
            </w:r>
          </w:p>
          <w:p w14:paraId="6CAD281C" w14:textId="77777777" w:rsidR="00356B6C" w:rsidRPr="00955654" w:rsidRDefault="00356B6C" w:rsidP="00AA79DC">
            <w:pPr>
              <w:rPr>
                <w:rFonts w:ascii="Times New Roman" w:hAnsi="Times New Roman" w:cs="Times New Roman"/>
                <w:sz w:val="16"/>
                <w:szCs w:val="16"/>
                <w:lang w:val="en-GB"/>
              </w:rPr>
            </w:pPr>
          </w:p>
          <w:p w14:paraId="49E8AC10" w14:textId="77777777" w:rsidR="00356B6C" w:rsidRPr="00955654" w:rsidRDefault="00356B6C" w:rsidP="00AA79DC">
            <w:pPr>
              <w:rPr>
                <w:rFonts w:ascii="Times New Roman" w:hAnsi="Times New Roman" w:cs="Times New Roman"/>
                <w:sz w:val="16"/>
                <w:szCs w:val="16"/>
                <w:lang w:val="en-GB"/>
              </w:rPr>
            </w:pPr>
          </w:p>
        </w:tc>
      </w:tr>
      <w:tr w:rsidR="00AD010A" w:rsidRPr="00E8442C" w14:paraId="36BF429D"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24090B9" w14:textId="77777777" w:rsidR="00AD010A" w:rsidRDefault="00AD010A"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Ashrafunnessa</w:t>
            </w:r>
          </w:p>
          <w:p w14:paraId="71FCD64E"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1997</w:t>
            </w:r>
          </w:p>
        </w:tc>
        <w:tc>
          <w:tcPr>
            <w:tcW w:w="1134" w:type="dxa"/>
            <w:tcBorders>
              <w:top w:val="single" w:sz="4" w:space="0" w:color="auto"/>
              <w:left w:val="nil"/>
              <w:bottom w:val="single" w:sz="4" w:space="0" w:color="auto"/>
              <w:right w:val="nil"/>
            </w:tcBorders>
          </w:tcPr>
          <w:p w14:paraId="0BB66B05" w14:textId="77777777" w:rsidR="00AD010A" w:rsidRPr="00E8442C" w:rsidRDefault="00AD010A"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Bangladesh</w:t>
            </w:r>
          </w:p>
        </w:tc>
        <w:tc>
          <w:tcPr>
            <w:tcW w:w="992" w:type="dxa"/>
            <w:tcBorders>
              <w:top w:val="single" w:sz="4" w:space="0" w:color="auto"/>
              <w:left w:val="nil"/>
              <w:bottom w:val="single" w:sz="4" w:space="0" w:color="auto"/>
              <w:right w:val="nil"/>
            </w:tcBorders>
          </w:tcPr>
          <w:p w14:paraId="70345BE1"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1996-1997</w:t>
            </w:r>
          </w:p>
        </w:tc>
        <w:tc>
          <w:tcPr>
            <w:tcW w:w="1701" w:type="dxa"/>
            <w:tcBorders>
              <w:top w:val="single" w:sz="4" w:space="0" w:color="auto"/>
              <w:left w:val="nil"/>
              <w:bottom w:val="single" w:sz="4" w:space="0" w:color="auto"/>
              <w:right w:val="nil"/>
            </w:tcBorders>
          </w:tcPr>
          <w:p w14:paraId="23B5C85E" w14:textId="77777777" w:rsidR="00AD010A" w:rsidRPr="00E8442C" w:rsidRDefault="00AD010A"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 xml:space="preserve">To assess the efficacy of prostaglandin E2 intracervical gel </w:t>
            </w:r>
            <w:r>
              <w:rPr>
                <w:rFonts w:ascii="Times New Roman" w:hAnsi="Times New Roman" w:cs="Times New Roman"/>
                <w:sz w:val="16"/>
                <w:szCs w:val="16"/>
                <w:lang w:val="en-US"/>
              </w:rPr>
              <w:t>c</w:t>
            </w:r>
            <w:r w:rsidRPr="0031551D">
              <w:rPr>
                <w:rFonts w:ascii="Times New Roman" w:hAnsi="Times New Roman" w:cs="Times New Roman"/>
                <w:sz w:val="16"/>
                <w:szCs w:val="16"/>
                <w:lang w:val="en-US"/>
              </w:rPr>
              <w:t>ompare</w:t>
            </w:r>
            <w:r>
              <w:rPr>
                <w:rFonts w:ascii="Times New Roman" w:hAnsi="Times New Roman" w:cs="Times New Roman"/>
                <w:sz w:val="16"/>
                <w:szCs w:val="16"/>
                <w:lang w:val="en-US"/>
              </w:rPr>
              <w:t>d</w:t>
            </w:r>
            <w:r w:rsidRPr="0031551D">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with </w:t>
            </w:r>
            <w:r w:rsidRPr="0031551D">
              <w:rPr>
                <w:rFonts w:ascii="Times New Roman" w:hAnsi="Times New Roman" w:cs="Times New Roman"/>
                <w:sz w:val="16"/>
                <w:szCs w:val="16"/>
                <w:lang w:val="en-US"/>
              </w:rPr>
              <w:t>oxytocin infusion and artificial rupture o</w:t>
            </w:r>
            <w:r>
              <w:rPr>
                <w:rFonts w:ascii="Times New Roman" w:hAnsi="Times New Roman" w:cs="Times New Roman"/>
                <w:sz w:val="16"/>
                <w:szCs w:val="16"/>
                <w:lang w:val="en-US"/>
              </w:rPr>
              <w:t xml:space="preserve">f </w:t>
            </w:r>
            <w:r w:rsidRPr="0031551D">
              <w:rPr>
                <w:rFonts w:ascii="Times New Roman" w:hAnsi="Times New Roman" w:cs="Times New Roman"/>
                <w:sz w:val="16"/>
                <w:szCs w:val="16"/>
                <w:lang w:val="en-US"/>
              </w:rPr>
              <w:t>membrane</w:t>
            </w:r>
          </w:p>
        </w:tc>
        <w:tc>
          <w:tcPr>
            <w:tcW w:w="1418" w:type="dxa"/>
            <w:tcBorders>
              <w:top w:val="single" w:sz="4" w:space="0" w:color="auto"/>
              <w:left w:val="nil"/>
              <w:bottom w:val="single" w:sz="4" w:space="0" w:color="auto"/>
              <w:right w:val="nil"/>
            </w:tcBorders>
          </w:tcPr>
          <w:p w14:paraId="0FD47AC5"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RCT</w:t>
            </w:r>
          </w:p>
          <w:p w14:paraId="65768904"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100</w:t>
            </w:r>
          </w:p>
        </w:tc>
        <w:tc>
          <w:tcPr>
            <w:tcW w:w="2410" w:type="dxa"/>
            <w:tcBorders>
              <w:top w:val="single" w:sz="4" w:space="0" w:color="auto"/>
              <w:left w:val="nil"/>
              <w:bottom w:val="single" w:sz="4" w:space="0" w:color="auto"/>
              <w:right w:val="nil"/>
            </w:tcBorders>
          </w:tcPr>
          <w:p w14:paraId="0F735A2A"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GA 37-42</w:t>
            </w:r>
          </w:p>
          <w:p w14:paraId="5756AC76"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cephalic presentation</w:t>
            </w:r>
          </w:p>
          <w:p w14:paraId="33231557"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singleton</w:t>
            </w:r>
          </w:p>
          <w:p w14:paraId="63F688B7"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modified B</w:t>
            </w:r>
            <w:r>
              <w:rPr>
                <w:rFonts w:ascii="Times New Roman" w:hAnsi="Times New Roman" w:cs="Times New Roman"/>
                <w:sz w:val="16"/>
                <w:szCs w:val="16"/>
                <w:lang w:val="en-US"/>
              </w:rPr>
              <w:t xml:space="preserve">S </w:t>
            </w:r>
            <w:r w:rsidRPr="0031551D">
              <w:rPr>
                <w:rFonts w:ascii="Times New Roman" w:hAnsi="Times New Roman" w:cs="Times New Roman"/>
                <w:sz w:val="16"/>
                <w:szCs w:val="16"/>
                <w:lang w:val="en-US"/>
              </w:rPr>
              <w:t>≤5</w:t>
            </w:r>
          </w:p>
        </w:tc>
        <w:tc>
          <w:tcPr>
            <w:tcW w:w="2409" w:type="dxa"/>
            <w:tcBorders>
              <w:top w:val="single" w:sz="4" w:space="0" w:color="auto"/>
              <w:left w:val="nil"/>
              <w:bottom w:val="single" w:sz="4" w:space="0" w:color="auto"/>
              <w:right w:val="nil"/>
            </w:tcBorders>
          </w:tcPr>
          <w:p w14:paraId="03E7B3B8"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c</w:t>
            </w:r>
            <w:r w:rsidRPr="0031551D">
              <w:rPr>
                <w:rFonts w:ascii="Times New Roman" w:hAnsi="Times New Roman" w:cs="Times New Roman"/>
                <w:sz w:val="16"/>
                <w:szCs w:val="16"/>
                <w:lang w:val="en-US"/>
              </w:rPr>
              <w:t>ardiopulmonary diseases</w:t>
            </w:r>
          </w:p>
          <w:p w14:paraId="6AE64826"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history of operation on the</w:t>
            </w:r>
          </w:p>
          <w:p w14:paraId="1F6ABD63"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uterus</w:t>
            </w:r>
          </w:p>
          <w:p w14:paraId="5CF041E0"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major degree of</w:t>
            </w:r>
          </w:p>
          <w:p w14:paraId="081C1016"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c</w:t>
            </w:r>
            <w:r w:rsidRPr="0031551D">
              <w:rPr>
                <w:rFonts w:ascii="Times New Roman" w:hAnsi="Times New Roman" w:cs="Times New Roman"/>
                <w:sz w:val="16"/>
                <w:szCs w:val="16"/>
                <w:lang w:val="en-US"/>
              </w:rPr>
              <w:t>ephalopelvic</w:t>
            </w:r>
          </w:p>
          <w:p w14:paraId="37A1CA13"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disproportion</w:t>
            </w:r>
          </w:p>
          <w:p w14:paraId="54D20993"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pre-existing fetal distress</w:t>
            </w:r>
          </w:p>
          <w:p w14:paraId="18C641F8" w14:textId="77777777" w:rsidR="00AD010A" w:rsidRPr="00E8442C"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ruptured membranes</w:t>
            </w:r>
          </w:p>
        </w:tc>
        <w:tc>
          <w:tcPr>
            <w:tcW w:w="1418" w:type="dxa"/>
            <w:tcBorders>
              <w:top w:val="single" w:sz="4" w:space="0" w:color="auto"/>
              <w:left w:val="nil"/>
              <w:bottom w:val="single" w:sz="4" w:space="0" w:color="auto"/>
              <w:right w:val="nil"/>
            </w:tcBorders>
          </w:tcPr>
          <w:p w14:paraId="08DD7A59"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Group A:</w:t>
            </w:r>
          </w:p>
          <w:p w14:paraId="33AB651A"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Dinoprostone vaginal gel</w:t>
            </w:r>
          </w:p>
          <w:p w14:paraId="515255D5" w14:textId="77777777" w:rsidR="00AD010A" w:rsidRDefault="00AD010A" w:rsidP="00AA79DC">
            <w:pPr>
              <w:rPr>
                <w:rFonts w:ascii="Times New Roman" w:hAnsi="Times New Roman" w:cs="Times New Roman"/>
                <w:sz w:val="16"/>
                <w:szCs w:val="16"/>
                <w:lang w:val="en-US"/>
              </w:rPr>
            </w:pPr>
          </w:p>
          <w:p w14:paraId="5EB3BFD8"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Group B:</w:t>
            </w:r>
          </w:p>
          <w:p w14:paraId="30D397CA"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Oxytocin</w:t>
            </w:r>
          </w:p>
          <w:p w14:paraId="4072DD73" w14:textId="77777777" w:rsidR="00AD010A" w:rsidRPr="00E8442C" w:rsidRDefault="00AD010A" w:rsidP="00AA79DC">
            <w:pPr>
              <w:rPr>
                <w:rFonts w:ascii="Times New Roman" w:hAnsi="Times New Roman" w:cs="Times New Roman"/>
                <w:sz w:val="16"/>
                <w:szCs w:val="16"/>
                <w:lang w:val="en-US"/>
              </w:rPr>
            </w:pPr>
          </w:p>
        </w:tc>
        <w:tc>
          <w:tcPr>
            <w:tcW w:w="2410" w:type="dxa"/>
            <w:tcBorders>
              <w:top w:val="single" w:sz="4" w:space="0" w:color="auto"/>
              <w:left w:val="nil"/>
              <w:bottom w:val="single" w:sz="4" w:space="0" w:color="auto"/>
              <w:right w:val="nil"/>
            </w:tcBorders>
          </w:tcPr>
          <w:p w14:paraId="442033AF" w14:textId="77777777"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31551D">
              <w:rPr>
                <w:rFonts w:ascii="Times New Roman" w:hAnsi="Times New Roman" w:cs="Times New Roman"/>
                <w:sz w:val="16"/>
                <w:szCs w:val="16"/>
                <w:lang w:val="en-US"/>
              </w:rPr>
              <w:t>If a woman was not in established labor after a well conducted trial of labor (3 consecutive vaginal examinations 3-4 hours apart)</w:t>
            </w:r>
            <w:r>
              <w:rPr>
                <w:rFonts w:ascii="Times New Roman" w:hAnsi="Times New Roman" w:cs="Times New Roman"/>
                <w:sz w:val="16"/>
                <w:szCs w:val="16"/>
                <w:lang w:val="en-US"/>
              </w:rPr>
              <w:t>”</w:t>
            </w:r>
          </w:p>
          <w:p w14:paraId="14B3AA52" w14:textId="77777777" w:rsidR="00AD010A" w:rsidRDefault="00AD010A" w:rsidP="00AA79DC">
            <w:pPr>
              <w:rPr>
                <w:rFonts w:ascii="Times New Roman" w:hAnsi="Times New Roman" w:cs="Times New Roman"/>
                <w:sz w:val="16"/>
                <w:szCs w:val="16"/>
                <w:lang w:val="en-US"/>
              </w:rPr>
            </w:pPr>
          </w:p>
          <w:p w14:paraId="11A6600B" w14:textId="77777777" w:rsidR="00AD010A" w:rsidRPr="00E8442C" w:rsidRDefault="00AD010A" w:rsidP="00AA79DC">
            <w:pPr>
              <w:rPr>
                <w:rFonts w:ascii="Times New Roman" w:hAnsi="Times New Roman" w:cs="Times New Roman"/>
                <w:sz w:val="16"/>
                <w:szCs w:val="16"/>
                <w:lang w:val="en-US"/>
              </w:rPr>
            </w:pPr>
          </w:p>
        </w:tc>
      </w:tr>
      <w:tr w:rsidR="00ED47B0" w:rsidRPr="00E8442C" w14:paraId="1D0E29CE"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2880402" w14:textId="77777777" w:rsidR="00ED47B0" w:rsidRDefault="00ED47B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t>Parazzini</w:t>
            </w:r>
          </w:p>
          <w:p w14:paraId="71D4CF34" w14:textId="470EAA00" w:rsidR="00ED47B0" w:rsidRPr="0031551D" w:rsidRDefault="00ED47B0" w:rsidP="00AA79DC">
            <w:pPr>
              <w:rPr>
                <w:rFonts w:ascii="Times New Roman" w:hAnsi="Times New Roman" w:cs="Times New Roman"/>
                <w:sz w:val="16"/>
                <w:szCs w:val="16"/>
                <w:lang w:val="en-US"/>
              </w:rPr>
            </w:pPr>
            <w:r>
              <w:rPr>
                <w:rFonts w:ascii="Times New Roman" w:hAnsi="Times New Roman" w:cs="Times New Roman"/>
                <w:color w:val="000000"/>
                <w:sz w:val="16"/>
                <w:szCs w:val="16"/>
              </w:rPr>
              <w:t>1998</w:t>
            </w:r>
          </w:p>
        </w:tc>
        <w:tc>
          <w:tcPr>
            <w:tcW w:w="1134" w:type="dxa"/>
            <w:tcBorders>
              <w:top w:val="single" w:sz="4" w:space="0" w:color="auto"/>
              <w:left w:val="nil"/>
              <w:bottom w:val="single" w:sz="4" w:space="0" w:color="auto"/>
              <w:right w:val="nil"/>
            </w:tcBorders>
          </w:tcPr>
          <w:p w14:paraId="0C1DEFEF" w14:textId="189CA3B6" w:rsidR="00ED47B0" w:rsidRPr="0031551D" w:rsidRDefault="00ED47B0" w:rsidP="00AA79DC">
            <w:pPr>
              <w:rPr>
                <w:rFonts w:ascii="Times New Roman" w:hAnsi="Times New Roman" w:cs="Times New Roman"/>
                <w:sz w:val="16"/>
                <w:szCs w:val="16"/>
                <w:lang w:val="en-US"/>
              </w:rPr>
            </w:pPr>
            <w:r w:rsidRPr="005E0146">
              <w:rPr>
                <w:rFonts w:ascii="Times New Roman" w:hAnsi="Times New Roman" w:cs="Times New Roman"/>
                <w:color w:val="000000"/>
                <w:sz w:val="16"/>
                <w:szCs w:val="16"/>
              </w:rPr>
              <w:t>Italy</w:t>
            </w:r>
          </w:p>
        </w:tc>
        <w:tc>
          <w:tcPr>
            <w:tcW w:w="992" w:type="dxa"/>
            <w:tcBorders>
              <w:top w:val="single" w:sz="4" w:space="0" w:color="auto"/>
              <w:left w:val="nil"/>
              <w:bottom w:val="single" w:sz="4" w:space="0" w:color="auto"/>
              <w:right w:val="nil"/>
            </w:tcBorders>
          </w:tcPr>
          <w:p w14:paraId="738A68D5" w14:textId="4C412B33" w:rsidR="00ED47B0" w:rsidRDefault="00ED47B0" w:rsidP="00AA79DC">
            <w:pPr>
              <w:rPr>
                <w:rFonts w:ascii="Times New Roman" w:hAnsi="Times New Roman" w:cs="Times New Roman"/>
                <w:sz w:val="16"/>
                <w:szCs w:val="16"/>
                <w:lang w:val="en-US"/>
              </w:rPr>
            </w:pPr>
            <w:r w:rsidRPr="005E0146">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1FE49862" w14:textId="7B231233" w:rsidR="00ED47B0" w:rsidRPr="0031551D" w:rsidRDefault="00ED47B0" w:rsidP="00AA79DC">
            <w:pPr>
              <w:rPr>
                <w:rFonts w:ascii="Times New Roman" w:hAnsi="Times New Roman" w:cs="Times New Roman"/>
                <w:sz w:val="16"/>
                <w:szCs w:val="16"/>
                <w:lang w:val="en-US"/>
              </w:rPr>
            </w:pPr>
            <w:r w:rsidRPr="005E0146">
              <w:rPr>
                <w:rFonts w:ascii="Times New Roman" w:hAnsi="Times New Roman" w:cs="Times New Roman"/>
                <w:color w:val="000000"/>
                <w:sz w:val="16"/>
                <w:szCs w:val="16"/>
                <w:lang w:val="en-US"/>
              </w:rPr>
              <w:t xml:space="preserve">To compare the effects of oxytocin and amniotomy or vaginal prostaglandin E2 for </w:t>
            </w:r>
            <w:r>
              <w:rPr>
                <w:rFonts w:ascii="Times New Roman" w:hAnsi="Times New Roman" w:cs="Times New Roman"/>
                <w:color w:val="000000"/>
                <w:sz w:val="16"/>
                <w:szCs w:val="16"/>
                <w:lang w:val="en-US"/>
              </w:rPr>
              <w:t>IOL</w:t>
            </w:r>
            <w:r w:rsidRPr="005E0146">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0B7E2418" w14:textId="77777777" w:rsidR="00ED47B0" w:rsidRDefault="00ED47B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t>RCT</w:t>
            </w:r>
          </w:p>
          <w:p w14:paraId="1FB6BBC0" w14:textId="013B600C" w:rsidR="00ED47B0" w:rsidRDefault="00ED47B0" w:rsidP="00AA79DC">
            <w:pPr>
              <w:rPr>
                <w:rFonts w:ascii="Times New Roman" w:hAnsi="Times New Roman" w:cs="Times New Roman"/>
                <w:sz w:val="16"/>
                <w:szCs w:val="16"/>
                <w:lang w:val="en-US"/>
              </w:rPr>
            </w:pPr>
            <w:r>
              <w:rPr>
                <w:rFonts w:ascii="Times New Roman" w:hAnsi="Times New Roman" w:cs="Times New Roman"/>
                <w:color w:val="000000"/>
                <w:sz w:val="16"/>
                <w:szCs w:val="16"/>
              </w:rPr>
              <w:t>320</w:t>
            </w:r>
          </w:p>
        </w:tc>
        <w:tc>
          <w:tcPr>
            <w:tcW w:w="2410" w:type="dxa"/>
            <w:tcBorders>
              <w:top w:val="single" w:sz="4" w:space="0" w:color="auto"/>
              <w:left w:val="nil"/>
              <w:bottom w:val="single" w:sz="4" w:space="0" w:color="auto"/>
              <w:right w:val="nil"/>
            </w:tcBorders>
          </w:tcPr>
          <w:p w14:paraId="5DE07018"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 xml:space="preserve">GA &gt;40 </w:t>
            </w:r>
          </w:p>
          <w:p w14:paraId="06392A5B"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5E0146">
              <w:rPr>
                <w:rFonts w:ascii="Times New Roman" w:hAnsi="Times New Roman" w:cs="Times New Roman"/>
                <w:color w:val="000000"/>
                <w:sz w:val="16"/>
                <w:szCs w:val="16"/>
                <w:lang w:val="en-US"/>
              </w:rPr>
              <w:t>hysiological pregnancy</w:t>
            </w:r>
          </w:p>
          <w:p w14:paraId="5A1A97A2"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parity 0–3</w:t>
            </w:r>
          </w:p>
          <w:p w14:paraId="493812FE"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intact membranes</w:t>
            </w:r>
          </w:p>
          <w:p w14:paraId="073D7EC2"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5E0146">
              <w:rPr>
                <w:rFonts w:ascii="Times New Roman" w:hAnsi="Times New Roman" w:cs="Times New Roman"/>
                <w:color w:val="000000"/>
                <w:sz w:val="16"/>
                <w:szCs w:val="16"/>
                <w:lang w:val="en-US"/>
              </w:rPr>
              <w:t xml:space="preserve"> 5–7 (according to 3)</w:t>
            </w:r>
          </w:p>
          <w:p w14:paraId="5D347BD7"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&lt;6 uterine contractions per</w:t>
            </w:r>
          </w:p>
          <w:p w14:paraId="417FDD1E"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hour</w:t>
            </w:r>
          </w:p>
          <w:p w14:paraId="6152A4F5"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31A6F">
              <w:rPr>
                <w:rFonts w:ascii="Times New Roman" w:hAnsi="Times New Roman" w:cs="Times New Roman"/>
                <w:color w:val="000000"/>
                <w:sz w:val="16"/>
                <w:szCs w:val="16"/>
                <w:lang w:val="en-US"/>
              </w:rPr>
              <w:t>single</w:t>
            </w:r>
            <w:r>
              <w:rPr>
                <w:rFonts w:ascii="Times New Roman" w:hAnsi="Times New Roman" w:cs="Times New Roman"/>
                <w:color w:val="000000"/>
                <w:sz w:val="16"/>
                <w:szCs w:val="16"/>
                <w:lang w:val="en-US"/>
              </w:rPr>
              <w:t>ton</w:t>
            </w:r>
          </w:p>
          <w:p w14:paraId="3A8F3BC6"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31A6F">
              <w:rPr>
                <w:rFonts w:ascii="Times New Roman" w:hAnsi="Times New Roman" w:cs="Times New Roman"/>
                <w:color w:val="000000"/>
                <w:sz w:val="16"/>
                <w:szCs w:val="16"/>
                <w:lang w:val="en-US"/>
              </w:rPr>
              <w:t>cephalic presentation</w:t>
            </w:r>
          </w:p>
          <w:p w14:paraId="23F4DC92"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31A6F">
              <w:rPr>
                <w:rFonts w:ascii="Times New Roman" w:hAnsi="Times New Roman" w:cs="Times New Roman"/>
                <w:color w:val="000000"/>
                <w:sz w:val="16"/>
                <w:szCs w:val="16"/>
                <w:lang w:val="en-US"/>
              </w:rPr>
              <w:t xml:space="preserve">no history of </w:t>
            </w:r>
            <w:r>
              <w:rPr>
                <w:rFonts w:ascii="Times New Roman" w:hAnsi="Times New Roman" w:cs="Times New Roman"/>
                <w:color w:val="000000"/>
                <w:sz w:val="16"/>
                <w:szCs w:val="16"/>
                <w:lang w:val="en-US"/>
              </w:rPr>
              <w:t>CS</w:t>
            </w:r>
            <w:r w:rsidRPr="00331A6F">
              <w:rPr>
                <w:rFonts w:ascii="Times New Roman" w:hAnsi="Times New Roman" w:cs="Times New Roman"/>
                <w:color w:val="000000"/>
                <w:sz w:val="16"/>
                <w:szCs w:val="16"/>
                <w:lang w:val="en-US"/>
              </w:rPr>
              <w:t xml:space="preserve"> and uterine</w:t>
            </w:r>
          </w:p>
          <w:p w14:paraId="404D678D" w14:textId="03BE8504" w:rsidR="00ED47B0" w:rsidRDefault="00ED47B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331A6F">
              <w:rPr>
                <w:rFonts w:ascii="Times New Roman" w:hAnsi="Times New Roman" w:cs="Times New Roman"/>
                <w:color w:val="000000"/>
                <w:sz w:val="16"/>
                <w:szCs w:val="16"/>
                <w:lang w:val="en-US"/>
              </w:rPr>
              <w:t>surgery</w:t>
            </w:r>
          </w:p>
        </w:tc>
        <w:tc>
          <w:tcPr>
            <w:tcW w:w="2409" w:type="dxa"/>
            <w:tcBorders>
              <w:top w:val="single" w:sz="4" w:space="0" w:color="auto"/>
              <w:left w:val="nil"/>
              <w:bottom w:val="single" w:sz="4" w:space="0" w:color="auto"/>
              <w:right w:val="nil"/>
            </w:tcBorders>
          </w:tcPr>
          <w:p w14:paraId="3F0191DE"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5E0146">
              <w:rPr>
                <w:rFonts w:ascii="Times New Roman" w:hAnsi="Times New Roman" w:cs="Times New Roman"/>
                <w:color w:val="000000"/>
                <w:sz w:val="16"/>
                <w:szCs w:val="16"/>
                <w:lang w:val="en-US"/>
              </w:rPr>
              <w:t>ny complication of</w:t>
            </w:r>
          </w:p>
          <w:p w14:paraId="3A45B9F4"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pregnancy (including</w:t>
            </w:r>
          </w:p>
          <w:p w14:paraId="1FFBAA59"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diabetes and hypertension)</w:t>
            </w:r>
          </w:p>
          <w:p w14:paraId="748A6BE7" w14:textId="14C2D09B" w:rsidR="00ED47B0" w:rsidRDefault="00ED47B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PPROM </w:t>
            </w:r>
          </w:p>
        </w:tc>
        <w:tc>
          <w:tcPr>
            <w:tcW w:w="1418" w:type="dxa"/>
            <w:tcBorders>
              <w:top w:val="single" w:sz="4" w:space="0" w:color="auto"/>
              <w:left w:val="nil"/>
              <w:bottom w:val="single" w:sz="4" w:space="0" w:color="auto"/>
              <w:right w:val="nil"/>
            </w:tcBorders>
          </w:tcPr>
          <w:p w14:paraId="10C98D99"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1F49DE68"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Vaginal dinoprostone</w:t>
            </w:r>
          </w:p>
          <w:p w14:paraId="6FE5FB9E"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br/>
              <w:t>Group B:</w:t>
            </w:r>
          </w:p>
          <w:p w14:paraId="64F2D34F" w14:textId="77777777" w:rsidR="00ED47B0" w:rsidRDefault="00ED47B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Oxytocin + amniotomy</w:t>
            </w:r>
          </w:p>
          <w:p w14:paraId="52A161BA" w14:textId="77777777" w:rsidR="00ED47B0" w:rsidRDefault="00ED47B0" w:rsidP="00AA79DC">
            <w:pPr>
              <w:rPr>
                <w:rFonts w:ascii="Times New Roman" w:hAnsi="Times New Roman" w:cs="Times New Roman"/>
                <w:color w:val="000000"/>
                <w:sz w:val="16"/>
                <w:szCs w:val="16"/>
                <w:lang w:val="en-US"/>
              </w:rPr>
            </w:pPr>
          </w:p>
          <w:p w14:paraId="7D5A7B65" w14:textId="77777777" w:rsidR="00ED47B0" w:rsidRDefault="00ED47B0" w:rsidP="00AA79DC">
            <w:pPr>
              <w:rPr>
                <w:rFonts w:ascii="Times New Roman" w:hAnsi="Times New Roman" w:cs="Times New Roman"/>
                <w:sz w:val="16"/>
                <w:szCs w:val="16"/>
                <w:lang w:val="en-US"/>
              </w:rPr>
            </w:pPr>
          </w:p>
        </w:tc>
        <w:tc>
          <w:tcPr>
            <w:tcW w:w="2410" w:type="dxa"/>
            <w:tcBorders>
              <w:top w:val="single" w:sz="4" w:space="0" w:color="auto"/>
              <w:left w:val="nil"/>
              <w:bottom w:val="single" w:sz="4" w:space="0" w:color="auto"/>
              <w:right w:val="nil"/>
            </w:tcBorders>
          </w:tcPr>
          <w:p w14:paraId="142F0938" w14:textId="77777777" w:rsidR="00ED47B0" w:rsidRPr="005E0146" w:rsidRDefault="00ED47B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5E0146">
              <w:rPr>
                <w:rFonts w:ascii="Times New Roman" w:hAnsi="Times New Roman" w:cs="Times New Roman"/>
                <w:sz w:val="16"/>
                <w:szCs w:val="16"/>
                <w:lang w:val="en-GB"/>
              </w:rPr>
              <w:t>Bishop score &lt;8, 12 h after randomization</w:t>
            </w:r>
            <w:r>
              <w:rPr>
                <w:rFonts w:ascii="Times New Roman" w:hAnsi="Times New Roman" w:cs="Times New Roman"/>
                <w:sz w:val="16"/>
                <w:szCs w:val="16"/>
                <w:lang w:val="en-GB"/>
              </w:rPr>
              <w:t>”</w:t>
            </w:r>
          </w:p>
          <w:p w14:paraId="6B816B5A" w14:textId="77777777" w:rsidR="00ED47B0" w:rsidRPr="005E0146" w:rsidRDefault="00ED47B0" w:rsidP="00AA79DC">
            <w:pPr>
              <w:rPr>
                <w:rFonts w:ascii="Times New Roman" w:hAnsi="Times New Roman" w:cs="Times New Roman"/>
                <w:sz w:val="16"/>
                <w:szCs w:val="16"/>
                <w:lang w:val="en-GB"/>
              </w:rPr>
            </w:pPr>
          </w:p>
          <w:p w14:paraId="133CC2E9" w14:textId="77777777" w:rsidR="00ED47B0" w:rsidRDefault="00ED47B0" w:rsidP="00AA79DC">
            <w:pPr>
              <w:rPr>
                <w:rFonts w:ascii="Times New Roman" w:hAnsi="Times New Roman" w:cs="Times New Roman"/>
                <w:sz w:val="16"/>
                <w:szCs w:val="16"/>
                <w:lang w:val="en-US"/>
              </w:rPr>
            </w:pPr>
          </w:p>
        </w:tc>
      </w:tr>
      <w:tr w:rsidR="00AD010A" w:rsidRPr="00EB5519" w14:paraId="4BC3DA9F" w14:textId="77777777" w:rsidTr="00AA79DC">
        <w:tc>
          <w:tcPr>
            <w:tcW w:w="1276" w:type="dxa"/>
            <w:tcBorders>
              <w:top w:val="single" w:sz="4" w:space="0" w:color="auto"/>
              <w:bottom w:val="single" w:sz="4" w:space="0" w:color="auto"/>
            </w:tcBorders>
          </w:tcPr>
          <w:p w14:paraId="0F7C7BAF" w14:textId="77777777" w:rsidR="00AD010A" w:rsidRDefault="00AD010A" w:rsidP="00AA79DC">
            <w:pPr>
              <w:rPr>
                <w:rFonts w:ascii="Times New Roman" w:hAnsi="Times New Roman" w:cs="Times New Roman"/>
                <w:color w:val="000000"/>
                <w:sz w:val="16"/>
                <w:szCs w:val="16"/>
              </w:rPr>
            </w:pPr>
            <w:r w:rsidRPr="00EB5519">
              <w:rPr>
                <w:rFonts w:ascii="Times New Roman" w:hAnsi="Times New Roman" w:cs="Times New Roman"/>
                <w:color w:val="000000"/>
                <w:sz w:val="16"/>
                <w:szCs w:val="16"/>
              </w:rPr>
              <w:t>Bartha</w:t>
            </w:r>
          </w:p>
          <w:p w14:paraId="35A1AAF6" w14:textId="77777777" w:rsidR="00AD010A" w:rsidRPr="00EB5519" w:rsidRDefault="00AD010A"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2000</w:t>
            </w:r>
          </w:p>
        </w:tc>
        <w:tc>
          <w:tcPr>
            <w:tcW w:w="1134" w:type="dxa"/>
            <w:tcBorders>
              <w:top w:val="single" w:sz="4" w:space="0" w:color="auto"/>
              <w:bottom w:val="single" w:sz="4" w:space="0" w:color="auto"/>
            </w:tcBorders>
          </w:tcPr>
          <w:p w14:paraId="162876A9" w14:textId="77777777" w:rsidR="00AD010A" w:rsidRPr="00EB5519" w:rsidRDefault="00AD010A" w:rsidP="00AA79DC">
            <w:pPr>
              <w:rPr>
                <w:rFonts w:ascii="Times New Roman" w:hAnsi="Times New Roman" w:cs="Times New Roman"/>
                <w:color w:val="000000"/>
                <w:sz w:val="16"/>
                <w:szCs w:val="16"/>
              </w:rPr>
            </w:pPr>
            <w:r w:rsidRPr="00EB5519">
              <w:rPr>
                <w:rFonts w:ascii="Times New Roman" w:hAnsi="Times New Roman" w:cs="Times New Roman"/>
                <w:color w:val="000000"/>
                <w:sz w:val="16"/>
                <w:szCs w:val="16"/>
              </w:rPr>
              <w:t>Spain</w:t>
            </w:r>
          </w:p>
        </w:tc>
        <w:tc>
          <w:tcPr>
            <w:tcW w:w="992" w:type="dxa"/>
            <w:tcBorders>
              <w:top w:val="single" w:sz="4" w:space="0" w:color="auto"/>
              <w:bottom w:val="single" w:sz="4" w:space="0" w:color="auto"/>
            </w:tcBorders>
          </w:tcPr>
          <w:p w14:paraId="295CFC53"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1997-1998</w:t>
            </w:r>
          </w:p>
        </w:tc>
        <w:tc>
          <w:tcPr>
            <w:tcW w:w="1701" w:type="dxa"/>
            <w:tcBorders>
              <w:top w:val="single" w:sz="4" w:space="0" w:color="auto"/>
              <w:bottom w:val="single" w:sz="4" w:space="0" w:color="auto"/>
            </w:tcBorders>
          </w:tcPr>
          <w:p w14:paraId="6F48C834" w14:textId="77777777" w:rsidR="00AD010A" w:rsidRPr="00EB5519" w:rsidRDefault="00AD010A" w:rsidP="00AA79DC">
            <w:pPr>
              <w:rPr>
                <w:rFonts w:ascii="Times New Roman" w:hAnsi="Times New Roman" w:cs="Times New Roman"/>
                <w:color w:val="000000"/>
                <w:sz w:val="16"/>
                <w:szCs w:val="16"/>
                <w:lang w:val="en-US"/>
              </w:rPr>
            </w:pPr>
            <w:r w:rsidRPr="00EB5519">
              <w:rPr>
                <w:rFonts w:ascii="Times New Roman" w:hAnsi="Times New Roman" w:cs="Times New Roman"/>
                <w:color w:val="000000"/>
                <w:sz w:val="16"/>
                <w:szCs w:val="16"/>
                <w:lang w:val="en-US"/>
              </w:rPr>
              <w:t xml:space="preserve">To compare effectiveness, safety, and tolerance of a 200 </w:t>
            </w:r>
            <w:r w:rsidRPr="00EB5519">
              <w:rPr>
                <w:rFonts w:ascii="Times New Roman" w:hAnsi="Times New Roman" w:cs="Times New Roman"/>
                <w:color w:val="000000"/>
                <w:sz w:val="16"/>
                <w:szCs w:val="16"/>
              </w:rPr>
              <w:t>μ</w:t>
            </w:r>
            <w:r w:rsidRPr="00EB5519">
              <w:rPr>
                <w:rFonts w:ascii="Times New Roman" w:hAnsi="Times New Roman" w:cs="Times New Roman"/>
                <w:color w:val="000000"/>
                <w:sz w:val="16"/>
                <w:szCs w:val="16"/>
                <w:lang w:val="en-US"/>
              </w:rPr>
              <w:t xml:space="preserve">g single dose of oral misoprostol with our traditional protocol for cervical ripening and </w:t>
            </w:r>
            <w:r>
              <w:rPr>
                <w:rFonts w:ascii="Times New Roman" w:hAnsi="Times New Roman" w:cs="Times New Roman"/>
                <w:color w:val="000000"/>
                <w:sz w:val="16"/>
                <w:szCs w:val="16"/>
                <w:lang w:val="en-US"/>
              </w:rPr>
              <w:t>IOL</w:t>
            </w:r>
            <w:r w:rsidRPr="00EB5519">
              <w:rPr>
                <w:rFonts w:ascii="Times New Roman" w:hAnsi="Times New Roman" w:cs="Times New Roman"/>
                <w:color w:val="000000"/>
                <w:sz w:val="16"/>
                <w:szCs w:val="16"/>
                <w:lang w:val="en-US"/>
              </w:rPr>
              <w:t xml:space="preserve"> with repeated intracervical dinoprostone in women with unfavorable cervices and intact membranes</w:t>
            </w:r>
          </w:p>
        </w:tc>
        <w:tc>
          <w:tcPr>
            <w:tcW w:w="1418" w:type="dxa"/>
            <w:tcBorders>
              <w:top w:val="single" w:sz="4" w:space="0" w:color="auto"/>
              <w:bottom w:val="single" w:sz="4" w:space="0" w:color="auto"/>
            </w:tcBorders>
          </w:tcPr>
          <w:p w14:paraId="56355ABD" w14:textId="77777777" w:rsidR="00AD010A" w:rsidRDefault="00AD010A" w:rsidP="00AA79DC">
            <w:pPr>
              <w:rPr>
                <w:rFonts w:ascii="Times New Roman" w:hAnsi="Times New Roman" w:cs="Times New Roman"/>
                <w:color w:val="000000"/>
                <w:sz w:val="16"/>
                <w:szCs w:val="16"/>
              </w:rPr>
            </w:pPr>
            <w:r w:rsidRPr="00EB5519">
              <w:rPr>
                <w:rFonts w:ascii="Times New Roman" w:hAnsi="Times New Roman" w:cs="Times New Roman"/>
                <w:color w:val="000000"/>
                <w:sz w:val="16"/>
                <w:szCs w:val="16"/>
              </w:rPr>
              <w:t>RCT</w:t>
            </w:r>
          </w:p>
          <w:p w14:paraId="57E6FB6C" w14:textId="77777777" w:rsidR="00AD010A" w:rsidRPr="00EB5519" w:rsidRDefault="00AD010A"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w:t>
            </w:r>
          </w:p>
        </w:tc>
        <w:tc>
          <w:tcPr>
            <w:tcW w:w="2410" w:type="dxa"/>
            <w:tcBorders>
              <w:top w:val="single" w:sz="4" w:space="0" w:color="auto"/>
              <w:bottom w:val="single" w:sz="4" w:space="0" w:color="auto"/>
            </w:tcBorders>
          </w:tcPr>
          <w:p w14:paraId="53483440"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w</w:t>
            </w:r>
            <w:r w:rsidRPr="00EB5519">
              <w:rPr>
                <w:rFonts w:ascii="Times New Roman" w:hAnsi="Times New Roman" w:cs="Times New Roman"/>
                <w:color w:val="000000"/>
                <w:sz w:val="16"/>
                <w:szCs w:val="16"/>
                <w:lang w:val="en-US"/>
              </w:rPr>
              <w:t>omen admitted for induction</w:t>
            </w:r>
          </w:p>
          <w:p w14:paraId="1409692C" w14:textId="77777777" w:rsidR="00AD010A" w:rsidRPr="00EB5519"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5519">
              <w:rPr>
                <w:rFonts w:ascii="Times New Roman" w:hAnsi="Times New Roman" w:cs="Times New Roman"/>
                <w:color w:val="000000"/>
                <w:sz w:val="16"/>
                <w:szCs w:val="16"/>
                <w:lang w:val="en-US"/>
              </w:rPr>
              <w:t xml:space="preserve">of labor </w:t>
            </w:r>
          </w:p>
        </w:tc>
        <w:tc>
          <w:tcPr>
            <w:tcW w:w="2409" w:type="dxa"/>
            <w:tcBorders>
              <w:top w:val="single" w:sz="4" w:space="0" w:color="auto"/>
              <w:bottom w:val="single" w:sz="4" w:space="0" w:color="auto"/>
            </w:tcBorders>
          </w:tcPr>
          <w:p w14:paraId="4814825E"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EB5519">
              <w:rPr>
                <w:rFonts w:ascii="Times New Roman" w:hAnsi="Times New Roman" w:cs="Times New Roman"/>
                <w:color w:val="000000"/>
                <w:sz w:val="16"/>
                <w:szCs w:val="16"/>
                <w:lang w:val="en-US"/>
              </w:rPr>
              <w:t>onvertex presentation</w:t>
            </w:r>
          </w:p>
          <w:p w14:paraId="55DA31A1"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5519">
              <w:rPr>
                <w:rFonts w:ascii="Times New Roman" w:hAnsi="Times New Roman" w:cs="Times New Roman"/>
                <w:color w:val="000000"/>
                <w:sz w:val="16"/>
                <w:szCs w:val="16"/>
                <w:lang w:val="en-US"/>
              </w:rPr>
              <w:t xml:space="preserve">uterine scars </w:t>
            </w:r>
          </w:p>
          <w:p w14:paraId="2EAED36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5519">
              <w:rPr>
                <w:rFonts w:ascii="Times New Roman" w:hAnsi="Times New Roman" w:cs="Times New Roman"/>
                <w:color w:val="000000"/>
                <w:sz w:val="16"/>
                <w:szCs w:val="16"/>
                <w:lang w:val="en-US"/>
              </w:rPr>
              <w:t>multiple gestation</w:t>
            </w:r>
          </w:p>
          <w:p w14:paraId="03F07E5F"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p>
          <w:p w14:paraId="3C2CAA39" w14:textId="77777777" w:rsidR="00AD010A" w:rsidRPr="00EB5519"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EB5519">
              <w:rPr>
                <w:rFonts w:ascii="Times New Roman" w:hAnsi="Times New Roman" w:cs="Times New Roman"/>
                <w:color w:val="000000"/>
                <w:sz w:val="16"/>
                <w:szCs w:val="16"/>
                <w:lang w:val="en-US"/>
              </w:rPr>
              <w:t xml:space="preserve"> ≥6</w:t>
            </w:r>
          </w:p>
        </w:tc>
        <w:tc>
          <w:tcPr>
            <w:tcW w:w="1418" w:type="dxa"/>
            <w:tcBorders>
              <w:top w:val="single" w:sz="4" w:space="0" w:color="auto"/>
              <w:bottom w:val="single" w:sz="4" w:space="0" w:color="auto"/>
            </w:tcBorders>
          </w:tcPr>
          <w:p w14:paraId="188B30E4"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EDF48B0"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Oral misoprostol </w:t>
            </w:r>
          </w:p>
          <w:p w14:paraId="46F441B5" w14:textId="77777777" w:rsidR="00AD010A" w:rsidRDefault="00AD010A" w:rsidP="00AA79DC">
            <w:pPr>
              <w:rPr>
                <w:rFonts w:ascii="Times New Roman" w:hAnsi="Times New Roman" w:cs="Times New Roman"/>
                <w:color w:val="000000"/>
                <w:sz w:val="16"/>
                <w:szCs w:val="16"/>
                <w:lang w:val="en-US"/>
              </w:rPr>
            </w:pPr>
          </w:p>
          <w:p w14:paraId="23899851"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70A533EA"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Intracervical dinoprostone</w:t>
            </w:r>
          </w:p>
          <w:p w14:paraId="0CC585B5" w14:textId="77777777" w:rsidR="00AD010A" w:rsidRDefault="00AD010A" w:rsidP="00AA79DC">
            <w:pPr>
              <w:rPr>
                <w:rFonts w:ascii="Times New Roman" w:hAnsi="Times New Roman" w:cs="Times New Roman"/>
                <w:color w:val="000000"/>
                <w:sz w:val="16"/>
                <w:szCs w:val="16"/>
                <w:lang w:val="en-US"/>
              </w:rPr>
            </w:pPr>
          </w:p>
          <w:p w14:paraId="10A7213C" w14:textId="77777777" w:rsidR="00AD010A" w:rsidRPr="00EB5519" w:rsidRDefault="00AD010A" w:rsidP="00AA79DC">
            <w:pPr>
              <w:rPr>
                <w:rFonts w:ascii="Times New Roman" w:hAnsi="Times New Roman" w:cs="Times New Roman"/>
                <w:color w:val="000000"/>
                <w:sz w:val="16"/>
                <w:szCs w:val="16"/>
                <w:lang w:val="en-US"/>
              </w:rPr>
            </w:pPr>
          </w:p>
        </w:tc>
        <w:tc>
          <w:tcPr>
            <w:tcW w:w="2410" w:type="dxa"/>
            <w:tcBorders>
              <w:top w:val="single" w:sz="4" w:space="0" w:color="auto"/>
              <w:bottom w:val="single" w:sz="4" w:space="0" w:color="auto"/>
            </w:tcBorders>
          </w:tcPr>
          <w:p w14:paraId="76B2C247" w14:textId="77777777" w:rsidR="00AD010A" w:rsidRPr="00EB5519"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B5519">
              <w:rPr>
                <w:rFonts w:ascii="Times New Roman" w:hAnsi="Times New Roman" w:cs="Times New Roman"/>
                <w:sz w:val="16"/>
                <w:szCs w:val="16"/>
                <w:lang w:val="en-US"/>
              </w:rPr>
              <w:t>In cases in which cervical ripening was not</w:t>
            </w:r>
          </w:p>
          <w:p w14:paraId="42D40292"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reached, oxytocin was given after the fourth dose in the</w:t>
            </w:r>
          </w:p>
          <w:p w14:paraId="5A7380B7"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dinoprostone group, and after 24 hours in the misopros-</w:t>
            </w:r>
          </w:p>
          <w:p w14:paraId="1C1DD8FB"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tol group (to equalize the intervals to oxytocin induc-</w:t>
            </w:r>
          </w:p>
          <w:p w14:paraId="4019C942"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tion), depending on the pattern of uterine contractility.</w:t>
            </w:r>
          </w:p>
          <w:p w14:paraId="384ACC08"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Oxytocin was given for a maximum 12 hours. After</w:t>
            </w:r>
          </w:p>
          <w:p w14:paraId="28822DB1"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that, if women did not reach active phase, cesarean for</w:t>
            </w:r>
          </w:p>
          <w:p w14:paraId="251FB086" w14:textId="77777777" w:rsidR="00AD010A" w:rsidRPr="00EB5519" w:rsidRDefault="00AD010A" w:rsidP="00AA79DC">
            <w:pPr>
              <w:rPr>
                <w:rFonts w:ascii="Times New Roman" w:hAnsi="Times New Roman" w:cs="Times New Roman"/>
                <w:sz w:val="16"/>
                <w:szCs w:val="16"/>
                <w:lang w:val="en-US"/>
              </w:rPr>
            </w:pPr>
            <w:r w:rsidRPr="00EB5519">
              <w:rPr>
                <w:rFonts w:ascii="Times New Roman" w:hAnsi="Times New Roman" w:cs="Times New Roman"/>
                <w:sz w:val="16"/>
                <w:szCs w:val="16"/>
                <w:lang w:val="en-US"/>
              </w:rPr>
              <w:t>failed induction was done</w:t>
            </w:r>
            <w:r>
              <w:rPr>
                <w:rFonts w:ascii="Times New Roman" w:hAnsi="Times New Roman" w:cs="Times New Roman"/>
                <w:sz w:val="16"/>
                <w:szCs w:val="16"/>
                <w:lang w:val="en-US"/>
              </w:rPr>
              <w:t>”</w:t>
            </w:r>
          </w:p>
        </w:tc>
      </w:tr>
      <w:tr w:rsidR="00AD010A" w:rsidRPr="00EB5519" w14:paraId="2B407C05" w14:textId="77777777" w:rsidTr="00AA79DC">
        <w:tc>
          <w:tcPr>
            <w:tcW w:w="1276" w:type="dxa"/>
            <w:tcBorders>
              <w:top w:val="single" w:sz="4" w:space="0" w:color="auto"/>
              <w:bottom w:val="single" w:sz="4" w:space="0" w:color="auto"/>
            </w:tcBorders>
          </w:tcPr>
          <w:p w14:paraId="7EBB95E2" w14:textId="77777777" w:rsidR="00AD010A" w:rsidRDefault="00AD010A"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lastRenderedPageBreak/>
              <w:t xml:space="preserve">El-Sherbiny </w:t>
            </w:r>
          </w:p>
          <w:p w14:paraId="568CF340" w14:textId="7D71ED2B" w:rsidR="00AD010A" w:rsidRPr="00EB5519" w:rsidRDefault="00AD010A"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2000</w:t>
            </w:r>
          </w:p>
        </w:tc>
        <w:tc>
          <w:tcPr>
            <w:tcW w:w="1134" w:type="dxa"/>
            <w:tcBorders>
              <w:top w:val="single" w:sz="4" w:space="0" w:color="auto"/>
              <w:bottom w:val="single" w:sz="4" w:space="0" w:color="auto"/>
            </w:tcBorders>
          </w:tcPr>
          <w:p w14:paraId="785CB623" w14:textId="16A48462" w:rsidR="00AD010A" w:rsidRPr="00EB5519" w:rsidRDefault="00AD010A"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Egypt</w:t>
            </w:r>
          </w:p>
        </w:tc>
        <w:tc>
          <w:tcPr>
            <w:tcW w:w="992" w:type="dxa"/>
            <w:tcBorders>
              <w:top w:val="single" w:sz="4" w:space="0" w:color="auto"/>
              <w:bottom w:val="single" w:sz="4" w:space="0" w:color="auto"/>
            </w:tcBorders>
          </w:tcPr>
          <w:p w14:paraId="17C45F64" w14:textId="40775D85" w:rsidR="00AD010A" w:rsidRPr="00EB5519" w:rsidRDefault="00AD010A" w:rsidP="00AA79DC">
            <w:pPr>
              <w:rPr>
                <w:rFonts w:ascii="Times New Roman" w:hAnsi="Times New Roman" w:cs="Times New Roman"/>
                <w:sz w:val="16"/>
                <w:szCs w:val="16"/>
                <w:lang w:val="en-US"/>
              </w:rPr>
            </w:pPr>
            <w:r w:rsidRPr="00EB42AB">
              <w:rPr>
                <w:rFonts w:ascii="Times New Roman" w:hAnsi="Times New Roman" w:cs="Times New Roman"/>
                <w:sz w:val="16"/>
                <w:szCs w:val="16"/>
                <w:lang w:val="en-US"/>
              </w:rPr>
              <w:t>1997-1999</w:t>
            </w:r>
          </w:p>
        </w:tc>
        <w:tc>
          <w:tcPr>
            <w:tcW w:w="1701" w:type="dxa"/>
            <w:tcBorders>
              <w:top w:val="single" w:sz="4" w:space="0" w:color="auto"/>
              <w:bottom w:val="single" w:sz="4" w:space="0" w:color="auto"/>
            </w:tcBorders>
          </w:tcPr>
          <w:p w14:paraId="638C50C6" w14:textId="3E4BA0D1" w:rsidR="00AD010A" w:rsidRPr="00EB5519" w:rsidRDefault="00AD010A"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 xml:space="preserve">To compare the efficiency and safety of two doses of intravaginal misoprostol in achieving cervical ripening and </w:t>
            </w:r>
            <w:r>
              <w:rPr>
                <w:rFonts w:ascii="Times New Roman" w:hAnsi="Times New Roman" w:cs="Times New Roman"/>
                <w:color w:val="000000"/>
                <w:sz w:val="16"/>
                <w:szCs w:val="16"/>
                <w:lang w:val="en-US"/>
              </w:rPr>
              <w:t>IOL</w:t>
            </w:r>
            <w:r w:rsidRPr="00EB42AB">
              <w:rPr>
                <w:rFonts w:ascii="Times New Roman" w:hAnsi="Times New Roman" w:cs="Times New Roman"/>
                <w:color w:val="000000"/>
                <w:sz w:val="16"/>
                <w:szCs w:val="16"/>
                <w:lang w:val="en-US"/>
              </w:rPr>
              <w:t xml:space="preserve"> within a reasonable time with minimal contractile problems</w:t>
            </w:r>
          </w:p>
        </w:tc>
        <w:tc>
          <w:tcPr>
            <w:tcW w:w="1418" w:type="dxa"/>
            <w:tcBorders>
              <w:top w:val="single" w:sz="4" w:space="0" w:color="auto"/>
              <w:bottom w:val="single" w:sz="4" w:space="0" w:color="auto"/>
            </w:tcBorders>
          </w:tcPr>
          <w:p w14:paraId="7665422C" w14:textId="77777777" w:rsidR="00AD010A" w:rsidRDefault="00AD010A"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RCT</w:t>
            </w:r>
          </w:p>
          <w:p w14:paraId="1903A6C8" w14:textId="25A8806E" w:rsidR="00AD010A" w:rsidRPr="00EB5519" w:rsidRDefault="00AD010A" w:rsidP="00AA79DC">
            <w:pPr>
              <w:rPr>
                <w:rFonts w:ascii="Times New Roman" w:hAnsi="Times New Roman" w:cs="Times New Roman"/>
                <w:color w:val="000000"/>
                <w:sz w:val="16"/>
                <w:szCs w:val="16"/>
              </w:rPr>
            </w:pPr>
            <w:r>
              <w:rPr>
                <w:rFonts w:ascii="Times New Roman" w:hAnsi="Times New Roman" w:cs="Times New Roman"/>
                <w:color w:val="000000"/>
                <w:sz w:val="16"/>
                <w:szCs w:val="16"/>
              </w:rPr>
              <w:t>185</w:t>
            </w:r>
          </w:p>
        </w:tc>
        <w:tc>
          <w:tcPr>
            <w:tcW w:w="2410" w:type="dxa"/>
            <w:tcBorders>
              <w:top w:val="single" w:sz="4" w:space="0" w:color="auto"/>
              <w:bottom w:val="single" w:sz="4" w:space="0" w:color="auto"/>
            </w:tcBorders>
          </w:tcPr>
          <w:p w14:paraId="4C53CBC2"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GA &gt;3</w:t>
            </w:r>
            <w:r>
              <w:rPr>
                <w:rFonts w:ascii="Times New Roman" w:hAnsi="Times New Roman" w:cs="Times New Roman"/>
                <w:color w:val="000000"/>
                <w:sz w:val="16"/>
                <w:szCs w:val="16"/>
                <w:lang w:val="en-US"/>
              </w:rPr>
              <w:t>7</w:t>
            </w:r>
          </w:p>
          <w:p w14:paraId="45BCBC79"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EB42AB">
              <w:rPr>
                <w:rFonts w:ascii="Times New Roman" w:hAnsi="Times New Roman" w:cs="Times New Roman"/>
                <w:color w:val="000000"/>
                <w:sz w:val="16"/>
                <w:szCs w:val="16"/>
                <w:lang w:val="en-US"/>
              </w:rPr>
              <w:t>ingle live fetus</w:t>
            </w:r>
          </w:p>
          <w:p w14:paraId="7497567B" w14:textId="77777777"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cephalic presentation</w:t>
            </w:r>
          </w:p>
          <w:p w14:paraId="3C21FAE2" w14:textId="6CDD956E"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intact membranes</w:t>
            </w:r>
          </w:p>
        </w:tc>
        <w:tc>
          <w:tcPr>
            <w:tcW w:w="2409" w:type="dxa"/>
            <w:tcBorders>
              <w:top w:val="single" w:sz="4" w:space="0" w:color="auto"/>
              <w:bottom w:val="single" w:sz="4" w:space="0" w:color="auto"/>
            </w:tcBorders>
          </w:tcPr>
          <w:p w14:paraId="0BBA9A9F" w14:textId="77777777" w:rsidR="00AD010A" w:rsidRDefault="00AD010A" w:rsidP="00AA79DC">
            <w:pPr>
              <w:rPr>
                <w:rFonts w:ascii="Times New Roman" w:hAnsi="Times New Roman" w:cs="Times New Roman"/>
                <w:color w:val="000000"/>
                <w:sz w:val="16"/>
                <w:szCs w:val="16"/>
              </w:rPr>
            </w:pPr>
            <w:r>
              <w:rPr>
                <w:rFonts w:ascii="Times New Roman" w:hAnsi="Times New Roman" w:cs="Times New Roman"/>
                <w:color w:val="000000"/>
                <w:sz w:val="16"/>
                <w:szCs w:val="16"/>
              </w:rPr>
              <w:t>- p</w:t>
            </w:r>
            <w:r w:rsidRPr="00EB42AB">
              <w:rPr>
                <w:rFonts w:ascii="Times New Roman" w:hAnsi="Times New Roman" w:cs="Times New Roman"/>
                <w:color w:val="000000"/>
                <w:sz w:val="16"/>
                <w:szCs w:val="16"/>
              </w:rPr>
              <w:t>arity &gt;5</w:t>
            </w:r>
          </w:p>
          <w:p w14:paraId="7EA27ABA" w14:textId="10CA6A68" w:rsidR="00AD010A" w:rsidRDefault="00AD010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t xml:space="preserve">- </w:t>
            </w:r>
            <w:r w:rsidRPr="00EB42AB">
              <w:rPr>
                <w:rFonts w:ascii="Times New Roman" w:hAnsi="Times New Roman" w:cs="Times New Roman"/>
                <w:color w:val="000000"/>
                <w:sz w:val="16"/>
                <w:szCs w:val="16"/>
              </w:rPr>
              <w:t>previous uterine surgery</w:t>
            </w:r>
          </w:p>
        </w:tc>
        <w:tc>
          <w:tcPr>
            <w:tcW w:w="1418" w:type="dxa"/>
            <w:tcBorders>
              <w:top w:val="single" w:sz="4" w:space="0" w:color="auto"/>
              <w:bottom w:val="single" w:sz="4" w:space="0" w:color="auto"/>
            </w:tcBorders>
          </w:tcPr>
          <w:p w14:paraId="4060C470" w14:textId="77777777" w:rsidR="00AD010A" w:rsidRDefault="00AD010A"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 xml:space="preserve">Group A: </w:t>
            </w:r>
          </w:p>
          <w:p w14:paraId="5B5CE06A" w14:textId="77777777" w:rsidR="00AD010A" w:rsidRDefault="00AD010A"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 xml:space="preserve">25 </w:t>
            </w:r>
            <w:r w:rsidRPr="00EB42AB">
              <w:rPr>
                <w:rFonts w:ascii="Times New Roman" w:hAnsi="Times New Roman" w:cs="Times New Roman"/>
                <w:color w:val="000000"/>
                <w:sz w:val="16"/>
                <w:szCs w:val="16"/>
              </w:rPr>
              <w:t>μ</w:t>
            </w:r>
            <w:r w:rsidRPr="00EB42AB">
              <w:rPr>
                <w:rFonts w:ascii="Times New Roman" w:hAnsi="Times New Roman" w:cs="Times New Roman"/>
                <w:color w:val="000000"/>
                <w:sz w:val="16"/>
                <w:szCs w:val="16"/>
                <w:lang w:val="en-US"/>
              </w:rPr>
              <w:t>g of intravaginal misoprostol</w:t>
            </w:r>
          </w:p>
          <w:p w14:paraId="151A39A6" w14:textId="77777777" w:rsidR="00AD010A" w:rsidRDefault="00AD010A"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br/>
              <w:t xml:space="preserve">Group B: </w:t>
            </w:r>
          </w:p>
          <w:p w14:paraId="3A4B2E7A" w14:textId="2A224170" w:rsidR="00AD010A" w:rsidRDefault="00AD010A"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 xml:space="preserve">50 </w:t>
            </w:r>
            <w:r w:rsidRPr="00EB42AB">
              <w:rPr>
                <w:rFonts w:ascii="Times New Roman" w:hAnsi="Times New Roman" w:cs="Times New Roman"/>
                <w:color w:val="000000"/>
                <w:sz w:val="16"/>
                <w:szCs w:val="16"/>
              </w:rPr>
              <w:t>μ</w:t>
            </w:r>
            <w:r w:rsidRPr="00EB42AB">
              <w:rPr>
                <w:rFonts w:ascii="Times New Roman" w:hAnsi="Times New Roman" w:cs="Times New Roman"/>
                <w:color w:val="000000"/>
                <w:sz w:val="16"/>
                <w:szCs w:val="16"/>
                <w:lang w:val="en-US"/>
              </w:rPr>
              <w:t>g of intravaginal misoprostol</w:t>
            </w:r>
          </w:p>
        </w:tc>
        <w:tc>
          <w:tcPr>
            <w:tcW w:w="2410" w:type="dxa"/>
            <w:tcBorders>
              <w:top w:val="single" w:sz="4" w:space="0" w:color="auto"/>
              <w:bottom w:val="single" w:sz="4" w:space="0" w:color="auto"/>
            </w:tcBorders>
          </w:tcPr>
          <w:p w14:paraId="7142D05D" w14:textId="7F353F00" w:rsidR="00AD010A" w:rsidRDefault="00AD010A"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B42AB">
              <w:rPr>
                <w:rFonts w:ascii="Times New Roman" w:hAnsi="Times New Roman" w:cs="Times New Roman"/>
                <w:sz w:val="16"/>
                <w:szCs w:val="16"/>
                <w:lang w:val="en-US"/>
              </w:rPr>
              <w:t>If the Bishop score was unchanged and inadequate uterine contractions were seen after six doses, a diagnosis of failed IOL was made and cesarean section performed</w:t>
            </w:r>
            <w:r>
              <w:rPr>
                <w:rFonts w:ascii="Times New Roman" w:hAnsi="Times New Roman" w:cs="Times New Roman"/>
                <w:sz w:val="16"/>
                <w:szCs w:val="16"/>
                <w:lang w:val="en-US"/>
              </w:rPr>
              <w:t>”</w:t>
            </w:r>
          </w:p>
        </w:tc>
      </w:tr>
      <w:tr w:rsidR="0039616E" w:rsidRPr="00EB5519" w14:paraId="332C357F" w14:textId="77777777" w:rsidTr="00AA79DC">
        <w:tc>
          <w:tcPr>
            <w:tcW w:w="1276" w:type="dxa"/>
            <w:tcBorders>
              <w:top w:val="single" w:sz="4" w:space="0" w:color="auto"/>
              <w:bottom w:val="single" w:sz="4" w:space="0" w:color="auto"/>
            </w:tcBorders>
          </w:tcPr>
          <w:p w14:paraId="694F9EFD" w14:textId="77777777" w:rsidR="0039616E" w:rsidRDefault="0039616E"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Shetty</w:t>
            </w:r>
          </w:p>
          <w:p w14:paraId="6A32FEC2" w14:textId="2E934840" w:rsidR="0039616E" w:rsidRPr="00EB42AB" w:rsidRDefault="0039616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2002</w:t>
            </w:r>
          </w:p>
        </w:tc>
        <w:tc>
          <w:tcPr>
            <w:tcW w:w="1134" w:type="dxa"/>
            <w:tcBorders>
              <w:top w:val="single" w:sz="4" w:space="0" w:color="auto"/>
              <w:bottom w:val="single" w:sz="4" w:space="0" w:color="auto"/>
            </w:tcBorders>
          </w:tcPr>
          <w:p w14:paraId="416452D6" w14:textId="63477ECA" w:rsidR="0039616E" w:rsidRPr="00EB42AB" w:rsidRDefault="0039616E"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United Kingdom</w:t>
            </w:r>
          </w:p>
        </w:tc>
        <w:tc>
          <w:tcPr>
            <w:tcW w:w="992" w:type="dxa"/>
            <w:tcBorders>
              <w:top w:val="single" w:sz="4" w:space="0" w:color="auto"/>
              <w:bottom w:val="single" w:sz="4" w:space="0" w:color="auto"/>
            </w:tcBorders>
          </w:tcPr>
          <w:p w14:paraId="40CAA6F8" w14:textId="48D7E66C" w:rsidR="0039616E" w:rsidRPr="00EB42AB" w:rsidRDefault="0039616E" w:rsidP="00AA79DC">
            <w:pPr>
              <w:rPr>
                <w:rFonts w:ascii="Times New Roman" w:hAnsi="Times New Roman" w:cs="Times New Roman"/>
                <w:sz w:val="16"/>
                <w:szCs w:val="16"/>
                <w:lang w:val="en-US"/>
              </w:rPr>
            </w:pPr>
            <w:r w:rsidRPr="00093D1C">
              <w:rPr>
                <w:rFonts w:ascii="Times New Roman" w:hAnsi="Times New Roman" w:cs="Times New Roman"/>
                <w:sz w:val="16"/>
                <w:szCs w:val="16"/>
                <w:lang w:val="en-GB"/>
              </w:rPr>
              <w:t>2000 (Jan-May)</w:t>
            </w:r>
          </w:p>
        </w:tc>
        <w:tc>
          <w:tcPr>
            <w:tcW w:w="1701" w:type="dxa"/>
            <w:tcBorders>
              <w:top w:val="single" w:sz="4" w:space="0" w:color="auto"/>
              <w:bottom w:val="single" w:sz="4" w:space="0" w:color="auto"/>
            </w:tcBorders>
          </w:tcPr>
          <w:p w14:paraId="39746005" w14:textId="1DAF8B50" w:rsidR="0039616E" w:rsidRPr="00EB42AB" w:rsidRDefault="0039616E" w:rsidP="00AA79DC">
            <w:pPr>
              <w:rPr>
                <w:rFonts w:ascii="Times New Roman" w:hAnsi="Times New Roman" w:cs="Times New Roman"/>
                <w:color w:val="000000"/>
                <w:sz w:val="16"/>
                <w:szCs w:val="16"/>
                <w:lang w:val="en-US"/>
              </w:rPr>
            </w:pPr>
            <w:r w:rsidRPr="00093D1C">
              <w:rPr>
                <w:rFonts w:ascii="Times New Roman" w:hAnsi="Times New Roman" w:cs="Times New Roman"/>
                <w:color w:val="000000"/>
                <w:sz w:val="16"/>
                <w:szCs w:val="16"/>
                <w:lang w:val="en-US"/>
              </w:rPr>
              <w:t>To compare a 50-</w:t>
            </w:r>
            <w:r w:rsidRPr="00093D1C">
              <w:rPr>
                <w:rFonts w:ascii="Times New Roman" w:hAnsi="Times New Roman" w:cs="Times New Roman"/>
                <w:color w:val="000000"/>
                <w:sz w:val="16"/>
                <w:szCs w:val="16"/>
              </w:rPr>
              <w:t>μ</w:t>
            </w:r>
            <w:r w:rsidRPr="00093D1C">
              <w:rPr>
                <w:rFonts w:ascii="Times New Roman" w:hAnsi="Times New Roman" w:cs="Times New Roman"/>
                <w:color w:val="000000"/>
                <w:sz w:val="16"/>
                <w:szCs w:val="16"/>
                <w:lang w:val="en-US"/>
              </w:rPr>
              <w:t>gs oral dose administered 4 hourly with a 100-</w:t>
            </w:r>
            <w:r w:rsidRPr="00093D1C">
              <w:rPr>
                <w:rFonts w:ascii="Times New Roman" w:hAnsi="Times New Roman" w:cs="Times New Roman"/>
                <w:color w:val="000000"/>
                <w:sz w:val="16"/>
                <w:szCs w:val="16"/>
              </w:rPr>
              <w:t>μ</w:t>
            </w:r>
            <w:r w:rsidRPr="00093D1C">
              <w:rPr>
                <w:rFonts w:ascii="Times New Roman" w:hAnsi="Times New Roman" w:cs="Times New Roman"/>
                <w:color w:val="000000"/>
                <w:sz w:val="16"/>
                <w:szCs w:val="16"/>
                <w:lang w:val="en-US"/>
              </w:rPr>
              <w:t>gs dose administered at the same interval</w:t>
            </w:r>
          </w:p>
        </w:tc>
        <w:tc>
          <w:tcPr>
            <w:tcW w:w="1418" w:type="dxa"/>
            <w:tcBorders>
              <w:top w:val="single" w:sz="4" w:space="0" w:color="auto"/>
              <w:bottom w:val="single" w:sz="4" w:space="0" w:color="auto"/>
            </w:tcBorders>
          </w:tcPr>
          <w:p w14:paraId="728039E0" w14:textId="77777777" w:rsidR="0039616E" w:rsidRDefault="0039616E"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RCT</w:t>
            </w:r>
          </w:p>
          <w:p w14:paraId="4094772F" w14:textId="3C3940F5" w:rsidR="0039616E" w:rsidRPr="00EB42AB" w:rsidRDefault="0039616E" w:rsidP="00AA79DC">
            <w:pPr>
              <w:rPr>
                <w:rFonts w:ascii="Times New Roman" w:hAnsi="Times New Roman" w:cs="Times New Roman"/>
                <w:color w:val="000000"/>
                <w:sz w:val="16"/>
                <w:szCs w:val="16"/>
              </w:rPr>
            </w:pPr>
            <w:r>
              <w:rPr>
                <w:rFonts w:ascii="Times New Roman" w:hAnsi="Times New Roman" w:cs="Times New Roman"/>
                <w:color w:val="000000"/>
                <w:sz w:val="16"/>
                <w:szCs w:val="16"/>
              </w:rPr>
              <w:t>251</w:t>
            </w:r>
          </w:p>
        </w:tc>
        <w:tc>
          <w:tcPr>
            <w:tcW w:w="2410" w:type="dxa"/>
            <w:tcBorders>
              <w:top w:val="single" w:sz="4" w:space="0" w:color="auto"/>
              <w:bottom w:val="single" w:sz="4" w:space="0" w:color="auto"/>
            </w:tcBorders>
          </w:tcPr>
          <w:p w14:paraId="7B7DD722"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GA ≥37</w:t>
            </w:r>
          </w:p>
          <w:p w14:paraId="25B33547"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093D1C">
              <w:rPr>
                <w:rFonts w:ascii="Times New Roman" w:hAnsi="Times New Roman" w:cs="Times New Roman"/>
                <w:color w:val="000000"/>
                <w:sz w:val="16"/>
                <w:szCs w:val="16"/>
                <w:lang w:val="en-US"/>
              </w:rPr>
              <w:t>ingleton</w:t>
            </w:r>
          </w:p>
          <w:p w14:paraId="670FBD48"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cephalic presentation</w:t>
            </w:r>
          </w:p>
          <w:p w14:paraId="61DD60D9"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reassuring CTG recording for</w:t>
            </w:r>
          </w:p>
          <w:p w14:paraId="04D9620B"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about 30 min prior to the start</w:t>
            </w:r>
          </w:p>
          <w:p w14:paraId="2292E11E"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 xml:space="preserve">of </w:t>
            </w:r>
            <w:r>
              <w:rPr>
                <w:rFonts w:ascii="Times New Roman" w:hAnsi="Times New Roman" w:cs="Times New Roman"/>
                <w:color w:val="000000"/>
                <w:sz w:val="16"/>
                <w:szCs w:val="16"/>
                <w:lang w:val="en-US"/>
              </w:rPr>
              <w:t>IOL</w:t>
            </w:r>
          </w:p>
          <w:p w14:paraId="1AAD17F9" w14:textId="77D2FA50"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093D1C">
              <w:rPr>
                <w:rFonts w:ascii="Times New Roman" w:hAnsi="Times New Roman" w:cs="Times New Roman"/>
                <w:color w:val="000000"/>
                <w:sz w:val="16"/>
                <w:szCs w:val="16"/>
                <w:lang w:val="en-US"/>
              </w:rPr>
              <w:t xml:space="preserve"> ≤7</w:t>
            </w:r>
          </w:p>
        </w:tc>
        <w:tc>
          <w:tcPr>
            <w:tcW w:w="2409" w:type="dxa"/>
            <w:tcBorders>
              <w:top w:val="single" w:sz="4" w:space="0" w:color="auto"/>
              <w:bottom w:val="single" w:sz="4" w:space="0" w:color="auto"/>
            </w:tcBorders>
          </w:tcPr>
          <w:p w14:paraId="73D9B4AA"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093D1C">
              <w:rPr>
                <w:rFonts w:ascii="Times New Roman" w:hAnsi="Times New Roman" w:cs="Times New Roman"/>
                <w:color w:val="000000"/>
                <w:sz w:val="16"/>
                <w:szCs w:val="16"/>
                <w:lang w:val="en-US"/>
              </w:rPr>
              <w:t xml:space="preserve">revious </w:t>
            </w:r>
            <w:r>
              <w:rPr>
                <w:rFonts w:ascii="Times New Roman" w:hAnsi="Times New Roman" w:cs="Times New Roman"/>
                <w:color w:val="000000"/>
                <w:sz w:val="16"/>
                <w:szCs w:val="16"/>
                <w:lang w:val="en-US"/>
              </w:rPr>
              <w:t>CS</w:t>
            </w:r>
          </w:p>
          <w:p w14:paraId="01F4C34A"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significant fetal or maternal</w:t>
            </w:r>
          </w:p>
          <w:p w14:paraId="25F4A628"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 xml:space="preserve">concern (making </w:t>
            </w:r>
            <w:r>
              <w:rPr>
                <w:rFonts w:ascii="Times New Roman" w:hAnsi="Times New Roman" w:cs="Times New Roman"/>
                <w:color w:val="000000"/>
                <w:sz w:val="16"/>
                <w:szCs w:val="16"/>
                <w:lang w:val="en-US"/>
              </w:rPr>
              <w:t>IOL</w:t>
            </w:r>
          </w:p>
          <w:p w14:paraId="35970FD2"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necessary under continuous</w:t>
            </w:r>
          </w:p>
          <w:p w14:paraId="7F46BA1C"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monitoring)</w:t>
            </w:r>
          </w:p>
          <w:p w14:paraId="575EC7AC"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known hypersensitivity to</w:t>
            </w:r>
          </w:p>
          <w:p w14:paraId="7D7D7363" w14:textId="6A1EE2EE" w:rsidR="0039616E" w:rsidRDefault="0039616E"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prostaglandins</w:t>
            </w:r>
          </w:p>
        </w:tc>
        <w:tc>
          <w:tcPr>
            <w:tcW w:w="1418" w:type="dxa"/>
            <w:tcBorders>
              <w:top w:val="single" w:sz="4" w:space="0" w:color="auto"/>
              <w:bottom w:val="single" w:sz="4" w:space="0" w:color="auto"/>
            </w:tcBorders>
          </w:tcPr>
          <w:p w14:paraId="3DF4AF4F"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6EF64449"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 (</w:t>
            </w:r>
            <w:r w:rsidRPr="00093D1C">
              <w:rPr>
                <w:rFonts w:ascii="Times New Roman" w:hAnsi="Times New Roman" w:cs="Times New Roman"/>
                <w:color w:val="000000"/>
                <w:sz w:val="16"/>
                <w:szCs w:val="16"/>
                <w:lang w:val="en-US"/>
              </w:rPr>
              <w:t xml:space="preserve">50 </w:t>
            </w:r>
            <w:r w:rsidRPr="00093D1C">
              <w:rPr>
                <w:rFonts w:ascii="Times New Roman" w:hAnsi="Times New Roman" w:cs="Times New Roman"/>
                <w:color w:val="000000"/>
                <w:sz w:val="16"/>
                <w:szCs w:val="16"/>
              </w:rPr>
              <w:t>μ</w:t>
            </w:r>
            <w:r w:rsidRPr="00093D1C">
              <w:rPr>
                <w:rFonts w:ascii="Times New Roman" w:hAnsi="Times New Roman" w:cs="Times New Roman"/>
                <w:color w:val="000000"/>
                <w:sz w:val="16"/>
                <w:szCs w:val="16"/>
                <w:lang w:val="en-US"/>
              </w:rPr>
              <w:t>g</w:t>
            </w:r>
            <w:r>
              <w:rPr>
                <w:rFonts w:ascii="Times New Roman" w:hAnsi="Times New Roman" w:cs="Times New Roman"/>
                <w:color w:val="000000"/>
                <w:sz w:val="16"/>
                <w:szCs w:val="16"/>
                <w:lang w:val="en-US"/>
              </w:rPr>
              <w:t>)</w:t>
            </w:r>
          </w:p>
          <w:p w14:paraId="78A69582" w14:textId="77777777" w:rsidR="0039616E" w:rsidRDefault="0039616E" w:rsidP="00AA79DC">
            <w:pPr>
              <w:rPr>
                <w:rFonts w:ascii="Times New Roman" w:hAnsi="Times New Roman" w:cs="Times New Roman"/>
                <w:color w:val="000000"/>
                <w:sz w:val="16"/>
                <w:szCs w:val="16"/>
                <w:lang w:val="en-US"/>
              </w:rPr>
            </w:pPr>
          </w:p>
          <w:p w14:paraId="29C29922" w14:textId="77777777" w:rsidR="0039616E"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50C08530" w14:textId="29797F66" w:rsidR="0039616E" w:rsidRPr="00EB42AB" w:rsidRDefault="0039616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 (100</w:t>
            </w:r>
            <w:r w:rsidRPr="00093D1C">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rPr>
              <w:t>μ</w:t>
            </w:r>
            <w:r w:rsidRPr="00093D1C">
              <w:rPr>
                <w:rFonts w:ascii="Times New Roman" w:hAnsi="Times New Roman" w:cs="Times New Roman"/>
                <w:color w:val="000000"/>
                <w:sz w:val="16"/>
                <w:szCs w:val="16"/>
                <w:lang w:val="en-US"/>
              </w:rPr>
              <w:t>g</w:t>
            </w:r>
            <w:r>
              <w:rPr>
                <w:rFonts w:ascii="Times New Roman" w:hAnsi="Times New Roman" w:cs="Times New Roman"/>
                <w:color w:val="000000"/>
                <w:sz w:val="16"/>
                <w:szCs w:val="16"/>
                <w:lang w:val="en-US"/>
              </w:rPr>
              <w:t>)</w:t>
            </w:r>
          </w:p>
        </w:tc>
        <w:tc>
          <w:tcPr>
            <w:tcW w:w="2410" w:type="dxa"/>
            <w:tcBorders>
              <w:top w:val="single" w:sz="4" w:space="0" w:color="auto"/>
              <w:bottom w:val="single" w:sz="4" w:space="0" w:color="auto"/>
            </w:tcBorders>
          </w:tcPr>
          <w:p w14:paraId="04C275C2" w14:textId="351941EC" w:rsidR="0039616E" w:rsidRDefault="0039616E"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093D1C">
              <w:rPr>
                <w:rFonts w:ascii="Times New Roman" w:hAnsi="Times New Roman" w:cs="Times New Roman"/>
                <w:sz w:val="16"/>
                <w:szCs w:val="16"/>
                <w:lang w:val="en-GB"/>
              </w:rPr>
              <w:t>If after receiving the 5 doses of misoprostol the Bishop’s score was less than 8, and if there was no uterine activity, the induction with misoprostol was considered to have failed</w:t>
            </w:r>
            <w:r>
              <w:rPr>
                <w:rFonts w:ascii="Times New Roman" w:hAnsi="Times New Roman" w:cs="Times New Roman"/>
                <w:sz w:val="16"/>
                <w:szCs w:val="16"/>
                <w:lang w:val="en-GB"/>
              </w:rPr>
              <w:t>”</w:t>
            </w:r>
          </w:p>
        </w:tc>
      </w:tr>
      <w:tr w:rsidR="00717080" w:rsidRPr="00EB5519" w14:paraId="73FC3554" w14:textId="77777777" w:rsidTr="00AA79DC">
        <w:tc>
          <w:tcPr>
            <w:tcW w:w="1276" w:type="dxa"/>
            <w:tcBorders>
              <w:top w:val="single" w:sz="4" w:space="0" w:color="auto"/>
              <w:bottom w:val="single" w:sz="4" w:space="0" w:color="auto"/>
            </w:tcBorders>
          </w:tcPr>
          <w:p w14:paraId="14C988A9" w14:textId="77777777" w:rsidR="00717080" w:rsidRDefault="00717080"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Nopdonrattakoon</w:t>
            </w:r>
          </w:p>
          <w:p w14:paraId="4DEF0D4F" w14:textId="128C7CF6" w:rsidR="00717080" w:rsidRPr="00EB42AB"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2003</w:t>
            </w:r>
          </w:p>
        </w:tc>
        <w:tc>
          <w:tcPr>
            <w:tcW w:w="1134" w:type="dxa"/>
            <w:tcBorders>
              <w:top w:val="single" w:sz="4" w:space="0" w:color="auto"/>
              <w:bottom w:val="single" w:sz="4" w:space="0" w:color="auto"/>
            </w:tcBorders>
          </w:tcPr>
          <w:p w14:paraId="66DE656A" w14:textId="32A29A5F" w:rsidR="00717080" w:rsidRPr="00EB42AB" w:rsidRDefault="00717080"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Thailand</w:t>
            </w:r>
          </w:p>
        </w:tc>
        <w:tc>
          <w:tcPr>
            <w:tcW w:w="992" w:type="dxa"/>
            <w:tcBorders>
              <w:top w:val="single" w:sz="4" w:space="0" w:color="auto"/>
              <w:bottom w:val="single" w:sz="4" w:space="0" w:color="auto"/>
            </w:tcBorders>
          </w:tcPr>
          <w:p w14:paraId="7CE58BEA" w14:textId="23090069" w:rsidR="00717080" w:rsidRPr="00EB42AB" w:rsidRDefault="00717080" w:rsidP="00AA79DC">
            <w:pPr>
              <w:rPr>
                <w:rFonts w:ascii="Times New Roman" w:hAnsi="Times New Roman" w:cs="Times New Roman"/>
                <w:sz w:val="16"/>
                <w:szCs w:val="16"/>
                <w:lang w:val="en-US"/>
              </w:rPr>
            </w:pPr>
            <w:r w:rsidRPr="00926306">
              <w:rPr>
                <w:rFonts w:ascii="Times New Roman" w:hAnsi="Times New Roman" w:cs="Times New Roman"/>
                <w:sz w:val="16"/>
                <w:szCs w:val="16"/>
                <w:lang w:val="en-GB"/>
              </w:rPr>
              <w:t>2001 (may-oct)</w:t>
            </w:r>
          </w:p>
        </w:tc>
        <w:tc>
          <w:tcPr>
            <w:tcW w:w="1701" w:type="dxa"/>
            <w:tcBorders>
              <w:top w:val="single" w:sz="4" w:space="0" w:color="auto"/>
              <w:bottom w:val="single" w:sz="4" w:space="0" w:color="auto"/>
            </w:tcBorders>
          </w:tcPr>
          <w:p w14:paraId="0D358C3E" w14:textId="2B618414" w:rsidR="00717080" w:rsidRPr="00EB42AB" w:rsidRDefault="00717080" w:rsidP="00AA79DC">
            <w:pPr>
              <w:rPr>
                <w:rFonts w:ascii="Times New Roman" w:hAnsi="Times New Roman" w:cs="Times New Roman"/>
                <w:color w:val="000000"/>
                <w:sz w:val="16"/>
                <w:szCs w:val="16"/>
                <w:lang w:val="en-US"/>
              </w:rPr>
            </w:pPr>
            <w:r w:rsidRPr="00926306">
              <w:rPr>
                <w:rFonts w:ascii="Times New Roman" w:hAnsi="Times New Roman" w:cs="Times New Roman"/>
                <w:color w:val="000000"/>
                <w:sz w:val="16"/>
                <w:szCs w:val="16"/>
                <w:lang w:val="en-US"/>
              </w:rPr>
              <w:t xml:space="preserve">To compare the effectiveness and safety between intravaginal and oral misoprostol for </w:t>
            </w:r>
            <w:r>
              <w:rPr>
                <w:rFonts w:ascii="Times New Roman" w:hAnsi="Times New Roman" w:cs="Times New Roman"/>
                <w:color w:val="000000"/>
                <w:sz w:val="16"/>
                <w:szCs w:val="16"/>
                <w:lang w:val="en-US"/>
              </w:rPr>
              <w:t>IOL</w:t>
            </w:r>
          </w:p>
        </w:tc>
        <w:tc>
          <w:tcPr>
            <w:tcW w:w="1418" w:type="dxa"/>
            <w:tcBorders>
              <w:top w:val="single" w:sz="4" w:space="0" w:color="auto"/>
              <w:bottom w:val="single" w:sz="4" w:space="0" w:color="auto"/>
            </w:tcBorders>
          </w:tcPr>
          <w:p w14:paraId="5714B520" w14:textId="77777777" w:rsidR="00717080" w:rsidRDefault="00717080"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RCT</w:t>
            </w:r>
          </w:p>
          <w:p w14:paraId="5A51E024" w14:textId="50757FDD" w:rsidR="00717080" w:rsidRPr="00EB42AB"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106</w:t>
            </w:r>
          </w:p>
        </w:tc>
        <w:tc>
          <w:tcPr>
            <w:tcW w:w="2410" w:type="dxa"/>
            <w:tcBorders>
              <w:top w:val="single" w:sz="4" w:space="0" w:color="auto"/>
              <w:bottom w:val="single" w:sz="4" w:space="0" w:color="auto"/>
            </w:tcBorders>
          </w:tcPr>
          <w:p w14:paraId="46B7291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GA 37-42</w:t>
            </w:r>
          </w:p>
          <w:p w14:paraId="7BAF143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 xml:space="preserve">singleton </w:t>
            </w:r>
          </w:p>
          <w:p w14:paraId="06A868A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parity &lt;5</w:t>
            </w:r>
          </w:p>
          <w:p w14:paraId="05C4090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vertex presentation</w:t>
            </w:r>
          </w:p>
          <w:p w14:paraId="4C9AAE5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normal fetal heart rate tracing</w:t>
            </w:r>
          </w:p>
          <w:p w14:paraId="651E981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 xml:space="preserve">initial </w:t>
            </w:r>
            <w:r>
              <w:rPr>
                <w:rFonts w:ascii="Times New Roman" w:hAnsi="Times New Roman" w:cs="Times New Roman"/>
                <w:color w:val="000000"/>
                <w:sz w:val="16"/>
                <w:szCs w:val="16"/>
                <w:lang w:val="en-US"/>
              </w:rPr>
              <w:t>BS</w:t>
            </w:r>
            <w:r w:rsidRPr="00926306">
              <w:rPr>
                <w:rFonts w:ascii="Times New Roman" w:hAnsi="Times New Roman" w:cs="Times New Roman"/>
                <w:color w:val="000000"/>
                <w:sz w:val="16"/>
                <w:szCs w:val="16"/>
                <w:lang w:val="en-US"/>
              </w:rPr>
              <w:t xml:space="preserve"> ≤4</w:t>
            </w:r>
          </w:p>
          <w:p w14:paraId="61BE9B4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no premature contraction</w:t>
            </w:r>
          </w:p>
          <w:p w14:paraId="1210B912" w14:textId="6858C218"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 xml:space="preserve">no </w:t>
            </w:r>
            <w:r>
              <w:rPr>
                <w:rFonts w:ascii="Times New Roman" w:hAnsi="Times New Roman" w:cs="Times New Roman"/>
                <w:color w:val="000000"/>
                <w:sz w:val="16"/>
                <w:szCs w:val="16"/>
                <w:lang w:val="en-US"/>
              </w:rPr>
              <w:t>PPROM</w:t>
            </w:r>
          </w:p>
        </w:tc>
        <w:tc>
          <w:tcPr>
            <w:tcW w:w="2409" w:type="dxa"/>
            <w:tcBorders>
              <w:top w:val="single" w:sz="4" w:space="0" w:color="auto"/>
              <w:bottom w:val="single" w:sz="4" w:space="0" w:color="auto"/>
            </w:tcBorders>
          </w:tcPr>
          <w:p w14:paraId="301B0CD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926306">
              <w:rPr>
                <w:rFonts w:ascii="Times New Roman" w:hAnsi="Times New Roman" w:cs="Times New Roman"/>
                <w:color w:val="000000"/>
                <w:sz w:val="16"/>
                <w:szCs w:val="16"/>
                <w:lang w:val="en-US"/>
              </w:rPr>
              <w:t>revious uterine surgery</w:t>
            </w:r>
          </w:p>
          <w:p w14:paraId="18C8E3E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including a previou</w:t>
            </w:r>
            <w:r>
              <w:rPr>
                <w:rFonts w:ascii="Times New Roman" w:hAnsi="Times New Roman" w:cs="Times New Roman"/>
                <w:color w:val="000000"/>
                <w:sz w:val="16"/>
                <w:szCs w:val="16"/>
                <w:lang w:val="en-US"/>
              </w:rPr>
              <w:t xml:space="preserve">s CS </w:t>
            </w:r>
          </w:p>
          <w:p w14:paraId="6DDB230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significant fetal or medical</w:t>
            </w:r>
          </w:p>
          <w:p w14:paraId="0ADB99C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w:t>
            </w:r>
            <w:r w:rsidRPr="00926306">
              <w:rPr>
                <w:rFonts w:ascii="Times New Roman" w:hAnsi="Times New Roman" w:cs="Times New Roman"/>
                <w:color w:val="000000"/>
                <w:sz w:val="16"/>
                <w:szCs w:val="16"/>
                <w:lang w:val="en-US"/>
              </w:rPr>
              <w:t>oncern</w:t>
            </w:r>
          </w:p>
          <w:p w14:paraId="25A7908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known contraindications to</w:t>
            </w:r>
          </w:p>
          <w:p w14:paraId="2698A1E9" w14:textId="28617DF1" w:rsidR="00717080"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the use of prostaglandins</w:t>
            </w:r>
          </w:p>
        </w:tc>
        <w:tc>
          <w:tcPr>
            <w:tcW w:w="1418" w:type="dxa"/>
            <w:tcBorders>
              <w:top w:val="single" w:sz="4" w:space="0" w:color="auto"/>
              <w:bottom w:val="single" w:sz="4" w:space="0" w:color="auto"/>
            </w:tcBorders>
          </w:tcPr>
          <w:p w14:paraId="3F293EA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C56283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Vaginal misoprostol</w:t>
            </w:r>
          </w:p>
          <w:p w14:paraId="0050EC98" w14:textId="77777777" w:rsidR="00717080" w:rsidRDefault="00717080" w:rsidP="00AA79DC">
            <w:pPr>
              <w:rPr>
                <w:rFonts w:ascii="Times New Roman" w:hAnsi="Times New Roman" w:cs="Times New Roman"/>
                <w:color w:val="000000"/>
                <w:sz w:val="16"/>
                <w:szCs w:val="16"/>
                <w:lang w:val="en-US"/>
              </w:rPr>
            </w:pPr>
          </w:p>
          <w:p w14:paraId="3B91424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8882E3A" w14:textId="4EA9A84B" w:rsidR="00717080" w:rsidRPr="00EB42AB"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w:t>
            </w:r>
          </w:p>
        </w:tc>
        <w:tc>
          <w:tcPr>
            <w:tcW w:w="2410" w:type="dxa"/>
            <w:tcBorders>
              <w:top w:val="single" w:sz="4" w:space="0" w:color="auto"/>
              <w:bottom w:val="single" w:sz="4" w:space="0" w:color="auto"/>
            </w:tcBorders>
          </w:tcPr>
          <w:p w14:paraId="2B6244F5" w14:textId="5DAA1412"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926306">
              <w:rPr>
                <w:rFonts w:ascii="Times New Roman" w:hAnsi="Times New Roman" w:cs="Times New Roman"/>
                <w:sz w:val="16"/>
                <w:szCs w:val="16"/>
                <w:lang w:val="en-GB"/>
              </w:rPr>
              <w:t>If the patients did not go into labor or the cervix was not favorable enough for artificial rupture of membranes at the completion of six doses of misoprostol or after 24 h, it was defined as a failed induction</w:t>
            </w:r>
            <w:r>
              <w:rPr>
                <w:rFonts w:ascii="Times New Roman" w:hAnsi="Times New Roman" w:cs="Times New Roman"/>
                <w:sz w:val="16"/>
                <w:szCs w:val="16"/>
                <w:lang w:val="en-GB"/>
              </w:rPr>
              <w:t>”</w:t>
            </w:r>
          </w:p>
        </w:tc>
      </w:tr>
      <w:tr w:rsidR="00717080" w:rsidRPr="00EB5519" w14:paraId="72312BB8" w14:textId="77777777" w:rsidTr="00AA79DC">
        <w:tc>
          <w:tcPr>
            <w:tcW w:w="1276" w:type="dxa"/>
            <w:tcBorders>
              <w:top w:val="single" w:sz="4" w:space="0" w:color="auto"/>
              <w:bottom w:val="single" w:sz="4" w:space="0" w:color="auto"/>
            </w:tcBorders>
          </w:tcPr>
          <w:p w14:paraId="5D77FDDC" w14:textId="77777777" w:rsidR="00717080"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Facchinetti</w:t>
            </w:r>
          </w:p>
          <w:p w14:paraId="3E38C54D" w14:textId="5F52DB5A" w:rsidR="00717080" w:rsidRPr="00EB42AB"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2004</w:t>
            </w:r>
          </w:p>
        </w:tc>
        <w:tc>
          <w:tcPr>
            <w:tcW w:w="1134" w:type="dxa"/>
            <w:tcBorders>
              <w:top w:val="single" w:sz="4" w:space="0" w:color="auto"/>
              <w:bottom w:val="single" w:sz="4" w:space="0" w:color="auto"/>
            </w:tcBorders>
          </w:tcPr>
          <w:p w14:paraId="22F5E740" w14:textId="08B60442" w:rsidR="00717080" w:rsidRPr="00EB42AB"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Italy</w:t>
            </w:r>
          </w:p>
        </w:tc>
        <w:tc>
          <w:tcPr>
            <w:tcW w:w="992" w:type="dxa"/>
            <w:tcBorders>
              <w:top w:val="single" w:sz="4" w:space="0" w:color="auto"/>
              <w:bottom w:val="single" w:sz="4" w:space="0" w:color="auto"/>
            </w:tcBorders>
          </w:tcPr>
          <w:p w14:paraId="4EB558A4" w14:textId="49CE156B" w:rsidR="00717080" w:rsidRPr="00EB42AB" w:rsidRDefault="00717080" w:rsidP="00AA79DC">
            <w:pPr>
              <w:rPr>
                <w:rFonts w:ascii="Times New Roman" w:hAnsi="Times New Roman" w:cs="Times New Roman"/>
                <w:sz w:val="16"/>
                <w:szCs w:val="16"/>
                <w:lang w:val="en-US"/>
              </w:rPr>
            </w:pPr>
            <w:r w:rsidRPr="00EB42AB">
              <w:rPr>
                <w:rFonts w:ascii="Times New Roman" w:hAnsi="Times New Roman" w:cs="Times New Roman"/>
                <w:sz w:val="16"/>
                <w:szCs w:val="16"/>
                <w:lang w:val="en-US"/>
              </w:rPr>
              <w:t>2001-2003</w:t>
            </w:r>
          </w:p>
        </w:tc>
        <w:tc>
          <w:tcPr>
            <w:tcW w:w="1701" w:type="dxa"/>
            <w:tcBorders>
              <w:top w:val="single" w:sz="4" w:space="0" w:color="auto"/>
              <w:bottom w:val="single" w:sz="4" w:space="0" w:color="auto"/>
            </w:tcBorders>
          </w:tcPr>
          <w:p w14:paraId="1E1675FB" w14:textId="0218819E" w:rsidR="00717080" w:rsidRPr="00EB42AB" w:rsidRDefault="00717080"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 xml:space="preserve">To compare the efficacy and safety of the slow-release vaginal dinoprostone insert with dinoprostone administered intracervically in nulliparous women with very unfavourable cervical conditions requiring </w:t>
            </w:r>
            <w:r>
              <w:rPr>
                <w:rFonts w:ascii="Times New Roman" w:hAnsi="Times New Roman" w:cs="Times New Roman"/>
                <w:color w:val="000000"/>
                <w:sz w:val="16"/>
                <w:szCs w:val="16"/>
                <w:lang w:val="en-US"/>
              </w:rPr>
              <w:t>IOL</w:t>
            </w:r>
            <w:r w:rsidRPr="00EB42AB">
              <w:rPr>
                <w:rFonts w:ascii="Times New Roman" w:hAnsi="Times New Roman" w:cs="Times New Roman"/>
                <w:color w:val="000000"/>
                <w:sz w:val="16"/>
                <w:szCs w:val="16"/>
                <w:lang w:val="en-US"/>
              </w:rPr>
              <w:t xml:space="preserve"> at term</w:t>
            </w:r>
          </w:p>
        </w:tc>
        <w:tc>
          <w:tcPr>
            <w:tcW w:w="1418" w:type="dxa"/>
            <w:tcBorders>
              <w:top w:val="single" w:sz="4" w:space="0" w:color="auto"/>
              <w:bottom w:val="single" w:sz="4" w:space="0" w:color="auto"/>
            </w:tcBorders>
          </w:tcPr>
          <w:p w14:paraId="0131326A" w14:textId="77777777" w:rsidR="00717080"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RCT</w:t>
            </w:r>
          </w:p>
          <w:p w14:paraId="5EB8CEF6" w14:textId="5767BFD6" w:rsidR="00717080" w:rsidRPr="00EB42AB"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144</w:t>
            </w:r>
          </w:p>
        </w:tc>
        <w:tc>
          <w:tcPr>
            <w:tcW w:w="2410" w:type="dxa"/>
            <w:tcBorders>
              <w:top w:val="single" w:sz="4" w:space="0" w:color="auto"/>
              <w:bottom w:val="single" w:sz="4" w:space="0" w:color="auto"/>
            </w:tcBorders>
          </w:tcPr>
          <w:p w14:paraId="42374F7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GA &gt;37</w:t>
            </w:r>
          </w:p>
          <w:p w14:paraId="5EF0C0C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EB42AB">
              <w:rPr>
                <w:rFonts w:ascii="Times New Roman" w:hAnsi="Times New Roman" w:cs="Times New Roman"/>
                <w:color w:val="000000"/>
                <w:sz w:val="16"/>
                <w:szCs w:val="16"/>
                <w:lang w:val="en-US"/>
              </w:rPr>
              <w:t>ingleton</w:t>
            </w:r>
          </w:p>
          <w:p w14:paraId="55207AB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nulliparity</w:t>
            </w:r>
          </w:p>
          <w:p w14:paraId="5A11ACC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EB42AB">
              <w:rPr>
                <w:rFonts w:ascii="Times New Roman" w:hAnsi="Times New Roman" w:cs="Times New Roman"/>
                <w:color w:val="000000"/>
                <w:sz w:val="16"/>
                <w:szCs w:val="16"/>
                <w:lang w:val="en-US"/>
              </w:rPr>
              <w:t xml:space="preserve"> &lt;4</w:t>
            </w:r>
          </w:p>
          <w:p w14:paraId="72E896B8" w14:textId="77777777" w:rsidR="00717080" w:rsidRDefault="00717080" w:rsidP="00AA79DC">
            <w:pPr>
              <w:rPr>
                <w:rFonts w:ascii="Times New Roman" w:hAnsi="Times New Roman" w:cs="Times New Roman"/>
                <w:color w:val="000000"/>
                <w:sz w:val="16"/>
                <w:szCs w:val="16"/>
                <w:lang w:val="en-US"/>
              </w:rPr>
            </w:pPr>
          </w:p>
        </w:tc>
        <w:tc>
          <w:tcPr>
            <w:tcW w:w="2409" w:type="dxa"/>
            <w:tcBorders>
              <w:top w:val="single" w:sz="4" w:space="0" w:color="auto"/>
              <w:bottom w:val="single" w:sz="4" w:space="0" w:color="auto"/>
            </w:tcBorders>
          </w:tcPr>
          <w:p w14:paraId="731F363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EB42AB">
              <w:rPr>
                <w:rFonts w:ascii="Times New Roman" w:hAnsi="Times New Roman" w:cs="Times New Roman"/>
                <w:color w:val="000000"/>
                <w:sz w:val="16"/>
                <w:szCs w:val="16"/>
                <w:lang w:val="en-US"/>
              </w:rPr>
              <w:t>revious uterine surgery</w:t>
            </w:r>
          </w:p>
          <w:p w14:paraId="0F70FFC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known hypersensitivity to</w:t>
            </w:r>
          </w:p>
          <w:p w14:paraId="7D12517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Prostaglandins</w:t>
            </w:r>
          </w:p>
          <w:p w14:paraId="42CCDF1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EB42AB">
              <w:rPr>
                <w:rFonts w:ascii="Times New Roman" w:hAnsi="Times New Roman" w:cs="Times New Roman"/>
                <w:color w:val="000000"/>
                <w:sz w:val="16"/>
                <w:szCs w:val="16"/>
                <w:lang w:val="en-US"/>
              </w:rPr>
              <w:t>etal malpresentation</w:t>
            </w:r>
          </w:p>
          <w:p w14:paraId="4897FF9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suspected cephalopelvic</w:t>
            </w:r>
          </w:p>
          <w:p w14:paraId="0A34926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d</w:t>
            </w:r>
            <w:r w:rsidRPr="00EB42AB">
              <w:rPr>
                <w:rFonts w:ascii="Times New Roman" w:hAnsi="Times New Roman" w:cs="Times New Roman"/>
                <w:color w:val="000000"/>
                <w:sz w:val="16"/>
                <w:szCs w:val="16"/>
                <w:lang w:val="en-US"/>
              </w:rPr>
              <w:t>isproportion</w:t>
            </w:r>
          </w:p>
          <w:p w14:paraId="1DE157C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placenta praevia</w:t>
            </w:r>
          </w:p>
          <w:p w14:paraId="68F054E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rupture of membranes</w:t>
            </w:r>
          </w:p>
          <w:p w14:paraId="66F5772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EB42AB">
              <w:rPr>
                <w:rFonts w:ascii="Times New Roman" w:hAnsi="Times New Roman" w:cs="Times New Roman"/>
                <w:color w:val="000000"/>
                <w:sz w:val="16"/>
                <w:szCs w:val="16"/>
                <w:lang w:val="en-US"/>
              </w:rPr>
              <w:t>ny other condition</w:t>
            </w:r>
          </w:p>
          <w:p w14:paraId="71E8380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contraindicating vaginal</w:t>
            </w:r>
          </w:p>
          <w:p w14:paraId="5FEB0B80" w14:textId="74BB4FB8" w:rsidR="00717080"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delivery</w:t>
            </w:r>
            <w:r>
              <w:rPr>
                <w:rFonts w:ascii="Times New Roman" w:hAnsi="Times New Roman" w:cs="Times New Roman"/>
                <w:color w:val="000000"/>
                <w:sz w:val="16"/>
                <w:szCs w:val="16"/>
                <w:lang w:val="en-US"/>
              </w:rPr>
              <w:t xml:space="preserve"> </w:t>
            </w:r>
          </w:p>
        </w:tc>
        <w:tc>
          <w:tcPr>
            <w:tcW w:w="1418" w:type="dxa"/>
            <w:tcBorders>
              <w:top w:val="single" w:sz="4" w:space="0" w:color="auto"/>
              <w:bottom w:val="single" w:sz="4" w:space="0" w:color="auto"/>
            </w:tcBorders>
          </w:tcPr>
          <w:p w14:paraId="50EE2F9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5CA3B2E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vaginal insert </w:t>
            </w:r>
          </w:p>
          <w:p w14:paraId="0F1330F9" w14:textId="77777777" w:rsidR="00717080" w:rsidRDefault="00717080" w:rsidP="00AA79DC">
            <w:pPr>
              <w:rPr>
                <w:rFonts w:ascii="Times New Roman" w:hAnsi="Times New Roman" w:cs="Times New Roman"/>
                <w:color w:val="000000"/>
                <w:sz w:val="16"/>
                <w:szCs w:val="16"/>
                <w:lang w:val="en-US"/>
              </w:rPr>
            </w:pPr>
          </w:p>
          <w:p w14:paraId="6E4A66E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375A400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Intracervical dinoprostone </w:t>
            </w:r>
          </w:p>
          <w:p w14:paraId="1C560D8E" w14:textId="77777777" w:rsidR="00717080" w:rsidRDefault="00717080" w:rsidP="00AA79DC">
            <w:pPr>
              <w:rPr>
                <w:rFonts w:ascii="Times New Roman" w:hAnsi="Times New Roman" w:cs="Times New Roman"/>
                <w:color w:val="000000"/>
                <w:sz w:val="16"/>
                <w:szCs w:val="16"/>
                <w:lang w:val="en-US"/>
              </w:rPr>
            </w:pPr>
          </w:p>
          <w:p w14:paraId="572514AD" w14:textId="77777777" w:rsidR="00717080" w:rsidRPr="00EB42AB" w:rsidRDefault="00717080" w:rsidP="00AA79DC">
            <w:pPr>
              <w:rPr>
                <w:rFonts w:ascii="Times New Roman" w:hAnsi="Times New Roman" w:cs="Times New Roman"/>
                <w:color w:val="000000"/>
                <w:sz w:val="16"/>
                <w:szCs w:val="16"/>
                <w:lang w:val="en-US"/>
              </w:rPr>
            </w:pPr>
          </w:p>
        </w:tc>
        <w:tc>
          <w:tcPr>
            <w:tcW w:w="2410" w:type="dxa"/>
            <w:tcBorders>
              <w:top w:val="single" w:sz="4" w:space="0" w:color="auto"/>
              <w:bottom w:val="single" w:sz="4" w:space="0" w:color="auto"/>
            </w:tcBorders>
          </w:tcPr>
          <w:p w14:paraId="44970F42" w14:textId="2C52B3FD"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B42AB">
              <w:rPr>
                <w:rFonts w:ascii="Times New Roman" w:hAnsi="Times New Roman" w:cs="Times New Roman"/>
                <w:sz w:val="16"/>
                <w:szCs w:val="16"/>
                <w:lang w:val="en-US"/>
              </w:rPr>
              <w:t>Delivery &gt;48 h after administration</w:t>
            </w:r>
            <w:r>
              <w:rPr>
                <w:rFonts w:ascii="Times New Roman" w:hAnsi="Times New Roman" w:cs="Times New Roman"/>
                <w:sz w:val="16"/>
                <w:szCs w:val="16"/>
                <w:lang w:val="en-US"/>
              </w:rPr>
              <w:t>”</w:t>
            </w:r>
          </w:p>
        </w:tc>
      </w:tr>
      <w:tr w:rsidR="009847D6" w:rsidRPr="00EB5519" w14:paraId="4049610D" w14:textId="77777777" w:rsidTr="00AA79DC">
        <w:tc>
          <w:tcPr>
            <w:tcW w:w="1276" w:type="dxa"/>
            <w:tcBorders>
              <w:top w:val="single" w:sz="4" w:space="0" w:color="auto"/>
              <w:bottom w:val="single" w:sz="4" w:space="0" w:color="auto"/>
            </w:tcBorders>
          </w:tcPr>
          <w:p w14:paraId="3C9ED993" w14:textId="77777777" w:rsidR="009847D6" w:rsidRDefault="009847D6"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Uludag</w:t>
            </w:r>
          </w:p>
          <w:p w14:paraId="54B7E72E" w14:textId="350DBFAF" w:rsidR="009847D6" w:rsidRPr="00EB42AB" w:rsidRDefault="009847D6"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2004</w:t>
            </w:r>
          </w:p>
        </w:tc>
        <w:tc>
          <w:tcPr>
            <w:tcW w:w="1134" w:type="dxa"/>
            <w:tcBorders>
              <w:top w:val="single" w:sz="4" w:space="0" w:color="auto"/>
              <w:bottom w:val="single" w:sz="4" w:space="0" w:color="auto"/>
            </w:tcBorders>
          </w:tcPr>
          <w:p w14:paraId="2E2CB1DF" w14:textId="6B7F69E6" w:rsidR="009847D6" w:rsidRPr="00EB42AB" w:rsidRDefault="009847D6"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 xml:space="preserve">Turkey </w:t>
            </w:r>
          </w:p>
        </w:tc>
        <w:tc>
          <w:tcPr>
            <w:tcW w:w="992" w:type="dxa"/>
            <w:tcBorders>
              <w:top w:val="single" w:sz="4" w:space="0" w:color="auto"/>
              <w:bottom w:val="single" w:sz="4" w:space="0" w:color="auto"/>
            </w:tcBorders>
          </w:tcPr>
          <w:p w14:paraId="03B0808C" w14:textId="120E87C8" w:rsidR="009847D6" w:rsidRPr="00EB42AB" w:rsidRDefault="009847D6" w:rsidP="00AA79DC">
            <w:pPr>
              <w:rPr>
                <w:rFonts w:ascii="Times New Roman" w:hAnsi="Times New Roman" w:cs="Times New Roman"/>
                <w:sz w:val="16"/>
                <w:szCs w:val="16"/>
                <w:lang w:val="en-US"/>
              </w:rPr>
            </w:pPr>
            <w:r w:rsidRPr="004057A1">
              <w:rPr>
                <w:rFonts w:ascii="Times New Roman" w:hAnsi="Times New Roman" w:cs="Times New Roman"/>
                <w:sz w:val="16"/>
                <w:szCs w:val="16"/>
                <w:lang w:val="en-GB"/>
              </w:rPr>
              <w:t>2001-2003</w:t>
            </w:r>
          </w:p>
        </w:tc>
        <w:tc>
          <w:tcPr>
            <w:tcW w:w="1701" w:type="dxa"/>
            <w:tcBorders>
              <w:top w:val="single" w:sz="4" w:space="0" w:color="auto"/>
              <w:bottom w:val="single" w:sz="4" w:space="0" w:color="auto"/>
            </w:tcBorders>
          </w:tcPr>
          <w:p w14:paraId="254027BE" w14:textId="527BB46F" w:rsidR="009847D6" w:rsidRPr="00EB42AB" w:rsidRDefault="009847D6" w:rsidP="00AA79DC">
            <w:pPr>
              <w:rPr>
                <w:rFonts w:ascii="Times New Roman" w:hAnsi="Times New Roman" w:cs="Times New Roman"/>
                <w:color w:val="000000"/>
                <w:sz w:val="16"/>
                <w:szCs w:val="16"/>
                <w:lang w:val="en-US"/>
              </w:rPr>
            </w:pPr>
            <w:r w:rsidRPr="004057A1">
              <w:rPr>
                <w:rFonts w:ascii="Times New Roman" w:hAnsi="Times New Roman" w:cs="Times New Roman"/>
                <w:color w:val="000000"/>
                <w:sz w:val="16"/>
                <w:szCs w:val="16"/>
                <w:lang w:val="en-US"/>
              </w:rPr>
              <w:t>To compare the efficacy and safety of oral (100 mg) and vaginal (50 mg) misoprostol for l</w:t>
            </w:r>
            <w:r>
              <w:rPr>
                <w:rFonts w:ascii="Times New Roman" w:hAnsi="Times New Roman" w:cs="Times New Roman"/>
                <w:color w:val="000000"/>
                <w:sz w:val="16"/>
                <w:szCs w:val="16"/>
                <w:lang w:val="en-US"/>
              </w:rPr>
              <w:t>OL</w:t>
            </w:r>
          </w:p>
        </w:tc>
        <w:tc>
          <w:tcPr>
            <w:tcW w:w="1418" w:type="dxa"/>
            <w:tcBorders>
              <w:top w:val="single" w:sz="4" w:space="0" w:color="auto"/>
              <w:bottom w:val="single" w:sz="4" w:space="0" w:color="auto"/>
            </w:tcBorders>
          </w:tcPr>
          <w:p w14:paraId="6EC5E9AD" w14:textId="77777777" w:rsidR="009847D6" w:rsidRDefault="009847D6"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RCT</w:t>
            </w:r>
          </w:p>
          <w:p w14:paraId="2941764C" w14:textId="39A28C82" w:rsidR="009847D6" w:rsidRPr="00EB42AB" w:rsidRDefault="009847D6" w:rsidP="00AA79DC">
            <w:pPr>
              <w:rPr>
                <w:rFonts w:ascii="Times New Roman" w:hAnsi="Times New Roman" w:cs="Times New Roman"/>
                <w:color w:val="000000"/>
                <w:sz w:val="16"/>
                <w:szCs w:val="16"/>
              </w:rPr>
            </w:pPr>
            <w:r>
              <w:rPr>
                <w:rFonts w:ascii="Times New Roman" w:hAnsi="Times New Roman" w:cs="Times New Roman"/>
                <w:color w:val="000000"/>
                <w:sz w:val="16"/>
                <w:szCs w:val="16"/>
              </w:rPr>
              <w:t>99</w:t>
            </w:r>
          </w:p>
        </w:tc>
        <w:tc>
          <w:tcPr>
            <w:tcW w:w="2410" w:type="dxa"/>
            <w:tcBorders>
              <w:top w:val="single" w:sz="4" w:space="0" w:color="auto"/>
              <w:bottom w:val="single" w:sz="4" w:space="0" w:color="auto"/>
            </w:tcBorders>
          </w:tcPr>
          <w:p w14:paraId="2BF5180B"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GA ≥32</w:t>
            </w:r>
          </w:p>
          <w:p w14:paraId="74A8160A"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 xml:space="preserve">singleton </w:t>
            </w:r>
          </w:p>
          <w:p w14:paraId="6F6278BD"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cephalic presentation</w:t>
            </w:r>
          </w:p>
          <w:p w14:paraId="2FBED549"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reactive nonstress test</w:t>
            </w:r>
          </w:p>
          <w:p w14:paraId="47091747"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4057A1">
              <w:rPr>
                <w:rFonts w:ascii="Times New Roman" w:hAnsi="Times New Roman" w:cs="Times New Roman"/>
                <w:color w:val="000000"/>
                <w:sz w:val="16"/>
                <w:szCs w:val="16"/>
                <w:lang w:val="en-US"/>
              </w:rPr>
              <w:t xml:space="preserve"> &lt;6</w:t>
            </w:r>
          </w:p>
          <w:p w14:paraId="42CEDCC1"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cervical dilatation &lt;3 cm</w:t>
            </w:r>
          </w:p>
          <w:p w14:paraId="14F7A96A"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uterine</w:t>
            </w: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 xml:space="preserve">contractions &lt;6 </w:t>
            </w:r>
            <w:r>
              <w:rPr>
                <w:rFonts w:ascii="Times New Roman" w:hAnsi="Times New Roman" w:cs="Times New Roman"/>
                <w:color w:val="000000"/>
                <w:sz w:val="16"/>
                <w:szCs w:val="16"/>
                <w:lang w:val="en-US"/>
              </w:rPr>
              <w:t>per</w:t>
            </w:r>
          </w:p>
          <w:p w14:paraId="4F640605" w14:textId="7C2AFE0D"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hour</w:t>
            </w:r>
          </w:p>
        </w:tc>
        <w:tc>
          <w:tcPr>
            <w:tcW w:w="2409" w:type="dxa"/>
            <w:tcBorders>
              <w:top w:val="single" w:sz="4" w:space="0" w:color="auto"/>
              <w:bottom w:val="single" w:sz="4" w:space="0" w:color="auto"/>
            </w:tcBorders>
          </w:tcPr>
          <w:p w14:paraId="186141EB"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h</w:t>
            </w:r>
            <w:r w:rsidRPr="004057A1">
              <w:rPr>
                <w:rFonts w:ascii="Times New Roman" w:hAnsi="Times New Roman" w:cs="Times New Roman"/>
                <w:color w:val="000000"/>
                <w:sz w:val="16"/>
                <w:szCs w:val="16"/>
                <w:lang w:val="en-US"/>
              </w:rPr>
              <w:t>istory of uterine surgery</w:t>
            </w:r>
          </w:p>
          <w:p w14:paraId="662A9E53"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contraindication to vaginal</w:t>
            </w:r>
          </w:p>
          <w:p w14:paraId="0C08BAB6"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w:t>
            </w:r>
            <w:r w:rsidRPr="004057A1">
              <w:rPr>
                <w:rFonts w:ascii="Times New Roman" w:hAnsi="Times New Roman" w:cs="Times New Roman"/>
                <w:color w:val="000000"/>
                <w:sz w:val="16"/>
                <w:szCs w:val="16"/>
                <w:lang w:val="en-US"/>
              </w:rPr>
              <w:t>irth</w:t>
            </w:r>
          </w:p>
          <w:p w14:paraId="45EF8274"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parity &gt;5</w:t>
            </w:r>
          </w:p>
          <w:p w14:paraId="106C67AC"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known hypersensitivity to</w:t>
            </w:r>
          </w:p>
          <w:p w14:paraId="4B47C170" w14:textId="29D1E88F"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prostaglandins</w:t>
            </w:r>
          </w:p>
        </w:tc>
        <w:tc>
          <w:tcPr>
            <w:tcW w:w="1418" w:type="dxa"/>
            <w:tcBorders>
              <w:top w:val="single" w:sz="4" w:space="0" w:color="auto"/>
              <w:bottom w:val="single" w:sz="4" w:space="0" w:color="auto"/>
            </w:tcBorders>
          </w:tcPr>
          <w:p w14:paraId="74D37CD4"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7068CAC5"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w:t>
            </w:r>
          </w:p>
          <w:p w14:paraId="7F37EE36" w14:textId="77777777" w:rsidR="009847D6" w:rsidRDefault="009847D6" w:rsidP="00AA79DC">
            <w:pPr>
              <w:rPr>
                <w:rFonts w:ascii="Times New Roman" w:hAnsi="Times New Roman" w:cs="Times New Roman"/>
                <w:color w:val="000000"/>
                <w:sz w:val="16"/>
                <w:szCs w:val="16"/>
                <w:lang w:val="en-US"/>
              </w:rPr>
            </w:pPr>
          </w:p>
          <w:p w14:paraId="1FBA7732" w14:textId="7777777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1AD4B471" w14:textId="4F7B6A17" w:rsidR="009847D6" w:rsidRDefault="009847D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tc>
        <w:tc>
          <w:tcPr>
            <w:tcW w:w="2410" w:type="dxa"/>
            <w:tcBorders>
              <w:top w:val="single" w:sz="4" w:space="0" w:color="auto"/>
              <w:bottom w:val="single" w:sz="4" w:space="0" w:color="auto"/>
            </w:tcBorders>
          </w:tcPr>
          <w:p w14:paraId="4CA1E5A6" w14:textId="77777777" w:rsidR="009847D6" w:rsidRPr="004057A1" w:rsidRDefault="009847D6"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4057A1">
              <w:rPr>
                <w:rFonts w:ascii="Times New Roman" w:hAnsi="Times New Roman" w:cs="Times New Roman"/>
                <w:sz w:val="16"/>
                <w:szCs w:val="16"/>
                <w:lang w:val="en-GB"/>
              </w:rPr>
              <w:t>If the woman did not go into labor or the cervix was unripe at the end of six doses, it was categorized as a failed induction</w:t>
            </w:r>
            <w:r>
              <w:rPr>
                <w:rFonts w:ascii="Times New Roman" w:hAnsi="Times New Roman" w:cs="Times New Roman"/>
                <w:sz w:val="16"/>
                <w:szCs w:val="16"/>
                <w:lang w:val="en-GB"/>
              </w:rPr>
              <w:t>”</w:t>
            </w:r>
          </w:p>
          <w:p w14:paraId="79F3DD5B" w14:textId="77777777" w:rsidR="009847D6" w:rsidRPr="004057A1" w:rsidRDefault="009847D6" w:rsidP="00AA79DC">
            <w:pPr>
              <w:rPr>
                <w:rFonts w:ascii="Times New Roman" w:hAnsi="Times New Roman" w:cs="Times New Roman"/>
                <w:sz w:val="16"/>
                <w:szCs w:val="16"/>
                <w:lang w:val="en-GB"/>
              </w:rPr>
            </w:pPr>
          </w:p>
          <w:p w14:paraId="6D1B02DA" w14:textId="77777777" w:rsidR="009847D6" w:rsidRDefault="009847D6" w:rsidP="00AA79DC">
            <w:pPr>
              <w:rPr>
                <w:rFonts w:ascii="Times New Roman" w:hAnsi="Times New Roman" w:cs="Times New Roman"/>
                <w:sz w:val="16"/>
                <w:szCs w:val="16"/>
                <w:lang w:val="en-US"/>
              </w:rPr>
            </w:pPr>
          </w:p>
        </w:tc>
      </w:tr>
      <w:tr w:rsidR="0028344F" w:rsidRPr="00EB5519" w14:paraId="3C2C86D9" w14:textId="77777777" w:rsidTr="00AA79DC">
        <w:tc>
          <w:tcPr>
            <w:tcW w:w="1276" w:type="dxa"/>
            <w:tcBorders>
              <w:top w:val="single" w:sz="4" w:space="0" w:color="auto"/>
              <w:bottom w:val="single" w:sz="4" w:space="0" w:color="auto"/>
            </w:tcBorders>
          </w:tcPr>
          <w:p w14:paraId="330224DC" w14:textId="77777777" w:rsidR="0028344F" w:rsidRDefault="0028344F"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t>Sharami</w:t>
            </w:r>
          </w:p>
          <w:p w14:paraId="653FCC49" w14:textId="744CCB9C" w:rsidR="0028344F" w:rsidRPr="00EB42AB" w:rsidRDefault="0028344F"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2005</w:t>
            </w:r>
          </w:p>
        </w:tc>
        <w:tc>
          <w:tcPr>
            <w:tcW w:w="1134" w:type="dxa"/>
            <w:tcBorders>
              <w:top w:val="single" w:sz="4" w:space="0" w:color="auto"/>
              <w:bottom w:val="single" w:sz="4" w:space="0" w:color="auto"/>
            </w:tcBorders>
          </w:tcPr>
          <w:p w14:paraId="5B8CE7A2" w14:textId="412C08A6" w:rsidR="0028344F" w:rsidRPr="00EB42AB" w:rsidRDefault="0028344F"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t>Iran</w:t>
            </w:r>
          </w:p>
        </w:tc>
        <w:tc>
          <w:tcPr>
            <w:tcW w:w="992" w:type="dxa"/>
            <w:tcBorders>
              <w:top w:val="single" w:sz="4" w:space="0" w:color="auto"/>
              <w:bottom w:val="single" w:sz="4" w:space="0" w:color="auto"/>
            </w:tcBorders>
          </w:tcPr>
          <w:p w14:paraId="479F06E5" w14:textId="51548E36" w:rsidR="0028344F" w:rsidRPr="00EB42AB" w:rsidRDefault="0028344F" w:rsidP="00AA79DC">
            <w:pPr>
              <w:rPr>
                <w:rFonts w:ascii="Times New Roman" w:hAnsi="Times New Roman" w:cs="Times New Roman"/>
                <w:sz w:val="16"/>
                <w:szCs w:val="16"/>
                <w:lang w:val="en-US"/>
              </w:rPr>
            </w:pPr>
            <w:r w:rsidRPr="005D5FF7">
              <w:rPr>
                <w:rFonts w:ascii="Times New Roman" w:hAnsi="Times New Roman" w:cs="Times New Roman"/>
                <w:sz w:val="16"/>
                <w:szCs w:val="16"/>
                <w:lang w:val="en-GB"/>
              </w:rPr>
              <w:t>2002-2003</w:t>
            </w:r>
          </w:p>
        </w:tc>
        <w:tc>
          <w:tcPr>
            <w:tcW w:w="1701" w:type="dxa"/>
            <w:tcBorders>
              <w:top w:val="single" w:sz="4" w:space="0" w:color="auto"/>
              <w:bottom w:val="single" w:sz="4" w:space="0" w:color="auto"/>
            </w:tcBorders>
          </w:tcPr>
          <w:p w14:paraId="3AD85F40" w14:textId="33E09984" w:rsidR="0028344F" w:rsidRPr="00EB42AB" w:rsidRDefault="0028344F" w:rsidP="00AA79DC">
            <w:pPr>
              <w:rPr>
                <w:rFonts w:ascii="Times New Roman" w:hAnsi="Times New Roman" w:cs="Times New Roman"/>
                <w:color w:val="000000"/>
                <w:sz w:val="16"/>
                <w:szCs w:val="16"/>
                <w:lang w:val="en-US"/>
              </w:rPr>
            </w:pPr>
            <w:r w:rsidRPr="005D5FF7">
              <w:rPr>
                <w:rFonts w:ascii="Times New Roman" w:hAnsi="Times New Roman" w:cs="Times New Roman"/>
                <w:color w:val="000000"/>
                <w:sz w:val="16"/>
                <w:szCs w:val="16"/>
                <w:lang w:val="en-US"/>
              </w:rPr>
              <w:t xml:space="preserve">To compare the efficacy of extra-amniotic saline infusion plus high dose oxytocin with prostaglandin E2 </w:t>
            </w:r>
            <w:r w:rsidRPr="005D5FF7">
              <w:rPr>
                <w:rFonts w:ascii="Times New Roman" w:hAnsi="Times New Roman" w:cs="Times New Roman"/>
                <w:color w:val="000000"/>
                <w:sz w:val="16"/>
                <w:szCs w:val="16"/>
                <w:lang w:val="en-US"/>
              </w:rPr>
              <w:lastRenderedPageBreak/>
              <w:t>intracervical gel (Dinoprostone) for preinduction cervical ripening</w:t>
            </w:r>
          </w:p>
        </w:tc>
        <w:tc>
          <w:tcPr>
            <w:tcW w:w="1418" w:type="dxa"/>
            <w:tcBorders>
              <w:top w:val="single" w:sz="4" w:space="0" w:color="auto"/>
              <w:bottom w:val="single" w:sz="4" w:space="0" w:color="auto"/>
            </w:tcBorders>
          </w:tcPr>
          <w:p w14:paraId="4A6E2602" w14:textId="77777777" w:rsidR="0028344F" w:rsidRDefault="0028344F"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lastRenderedPageBreak/>
              <w:t>RCT</w:t>
            </w:r>
          </w:p>
          <w:p w14:paraId="19CAEED9" w14:textId="7EB4F862" w:rsidR="0028344F" w:rsidRPr="00EB42AB" w:rsidRDefault="0028344F" w:rsidP="00AA79DC">
            <w:pPr>
              <w:rPr>
                <w:rFonts w:ascii="Times New Roman" w:hAnsi="Times New Roman" w:cs="Times New Roman"/>
                <w:color w:val="000000"/>
                <w:sz w:val="16"/>
                <w:szCs w:val="16"/>
              </w:rPr>
            </w:pPr>
            <w:r>
              <w:rPr>
                <w:rFonts w:ascii="Times New Roman" w:hAnsi="Times New Roman" w:cs="Times New Roman"/>
                <w:color w:val="000000"/>
                <w:sz w:val="16"/>
                <w:szCs w:val="16"/>
              </w:rPr>
              <w:t>151</w:t>
            </w:r>
          </w:p>
        </w:tc>
        <w:tc>
          <w:tcPr>
            <w:tcW w:w="2410" w:type="dxa"/>
            <w:tcBorders>
              <w:top w:val="single" w:sz="4" w:space="0" w:color="auto"/>
              <w:bottom w:val="single" w:sz="4" w:space="0" w:color="auto"/>
            </w:tcBorders>
          </w:tcPr>
          <w:p w14:paraId="7FA9C9C0"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GA 34-42</w:t>
            </w:r>
          </w:p>
          <w:p w14:paraId="2FADB839"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 xml:space="preserve">singleton </w:t>
            </w:r>
          </w:p>
          <w:p w14:paraId="368124B8"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cephalic presentation</w:t>
            </w:r>
          </w:p>
          <w:p w14:paraId="136A81A9"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5D5FF7">
              <w:rPr>
                <w:rFonts w:ascii="Times New Roman" w:hAnsi="Times New Roman" w:cs="Times New Roman"/>
                <w:color w:val="000000"/>
                <w:sz w:val="16"/>
                <w:szCs w:val="16"/>
                <w:lang w:val="en-US"/>
              </w:rPr>
              <w:t xml:space="preserve"> ≤4</w:t>
            </w:r>
          </w:p>
          <w:p w14:paraId="77FCE990"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intact membranes</w:t>
            </w:r>
          </w:p>
          <w:p w14:paraId="3C9929DB"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reassuring fetal heart rate</w:t>
            </w:r>
          </w:p>
          <w:p w14:paraId="5AE789A7"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5D5FF7">
              <w:rPr>
                <w:rFonts w:ascii="Times New Roman" w:hAnsi="Times New Roman" w:cs="Times New Roman"/>
                <w:color w:val="000000"/>
                <w:sz w:val="16"/>
                <w:szCs w:val="16"/>
                <w:lang w:val="en-US"/>
              </w:rPr>
              <w:t>no more than two painful</w:t>
            </w:r>
          </w:p>
          <w:p w14:paraId="1939B115" w14:textId="7F98B65D"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contractions in 20 minute</w:t>
            </w:r>
            <w:r>
              <w:rPr>
                <w:rFonts w:ascii="Times New Roman" w:hAnsi="Times New Roman" w:cs="Times New Roman"/>
                <w:color w:val="000000"/>
                <w:sz w:val="16"/>
                <w:szCs w:val="16"/>
                <w:lang w:val="en-US"/>
              </w:rPr>
              <w:t>s</w:t>
            </w:r>
            <w:r w:rsidRPr="005D5FF7">
              <w:rPr>
                <w:rFonts w:ascii="Times New Roman" w:hAnsi="Times New Roman" w:cs="Times New Roman"/>
                <w:color w:val="000000"/>
                <w:sz w:val="16"/>
                <w:szCs w:val="16"/>
                <w:lang w:val="en-US"/>
              </w:rPr>
              <w:t xml:space="preserve"> </w:t>
            </w:r>
          </w:p>
        </w:tc>
        <w:tc>
          <w:tcPr>
            <w:tcW w:w="2409" w:type="dxa"/>
            <w:tcBorders>
              <w:top w:val="single" w:sz="4" w:space="0" w:color="auto"/>
              <w:bottom w:val="single" w:sz="4" w:space="0" w:color="auto"/>
            </w:tcBorders>
          </w:tcPr>
          <w:p w14:paraId="209900CD"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s</w:t>
            </w:r>
            <w:r w:rsidRPr="005D5FF7">
              <w:rPr>
                <w:rFonts w:ascii="Times New Roman" w:hAnsi="Times New Roman" w:cs="Times New Roman"/>
                <w:color w:val="000000"/>
                <w:sz w:val="16"/>
                <w:szCs w:val="16"/>
                <w:lang w:val="en-US"/>
              </w:rPr>
              <w:t>ignificant vaginal</w:t>
            </w:r>
          </w:p>
          <w:p w14:paraId="28C08B6C"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w:t>
            </w:r>
            <w:r w:rsidRPr="005D5FF7">
              <w:rPr>
                <w:rFonts w:ascii="Times New Roman" w:hAnsi="Times New Roman" w:cs="Times New Roman"/>
                <w:color w:val="000000"/>
                <w:sz w:val="16"/>
                <w:szCs w:val="16"/>
                <w:lang w:val="en-US"/>
              </w:rPr>
              <w:t>leeding</w:t>
            </w:r>
          </w:p>
          <w:p w14:paraId="7DB164A1"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suspicion of fetal</w:t>
            </w:r>
          </w:p>
          <w:p w14:paraId="196E6FBF"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 xml:space="preserve">chorioamnionitis </w:t>
            </w:r>
          </w:p>
          <w:p w14:paraId="3CC1C495"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any contraindication to</w:t>
            </w:r>
          </w:p>
          <w:p w14:paraId="709F6BEE"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vaginal delivery</w:t>
            </w:r>
          </w:p>
          <w:p w14:paraId="2EFC8791"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5D5FF7">
              <w:rPr>
                <w:rFonts w:ascii="Times New Roman" w:hAnsi="Times New Roman" w:cs="Times New Roman"/>
                <w:color w:val="000000"/>
                <w:sz w:val="16"/>
                <w:szCs w:val="16"/>
                <w:lang w:val="en-US"/>
              </w:rPr>
              <w:t>previous uterine scar</w:t>
            </w:r>
          </w:p>
          <w:p w14:paraId="28E99421"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fetal heart rate</w:t>
            </w:r>
          </w:p>
          <w:p w14:paraId="23E47049"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a</w:t>
            </w:r>
            <w:r w:rsidRPr="005D5FF7">
              <w:rPr>
                <w:rFonts w:ascii="Times New Roman" w:hAnsi="Times New Roman" w:cs="Times New Roman"/>
                <w:color w:val="000000"/>
                <w:sz w:val="16"/>
                <w:szCs w:val="16"/>
                <w:lang w:val="en-US"/>
              </w:rPr>
              <w:t>bnormalities</w:t>
            </w:r>
          </w:p>
          <w:p w14:paraId="0DB46023"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severe preeclampsia</w:t>
            </w:r>
          </w:p>
          <w:p w14:paraId="5BD8DA5B"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contraindication to</w:t>
            </w:r>
          </w:p>
          <w:p w14:paraId="554B3996" w14:textId="293DC561"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receiving prostaglandins</w:t>
            </w:r>
          </w:p>
        </w:tc>
        <w:tc>
          <w:tcPr>
            <w:tcW w:w="1418" w:type="dxa"/>
            <w:tcBorders>
              <w:top w:val="single" w:sz="4" w:space="0" w:color="auto"/>
              <w:bottom w:val="single" w:sz="4" w:space="0" w:color="auto"/>
            </w:tcBorders>
          </w:tcPr>
          <w:p w14:paraId="41C9D86E"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A:</w:t>
            </w:r>
          </w:p>
          <w:p w14:paraId="7780C4A8"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intracervical gel</w:t>
            </w:r>
          </w:p>
          <w:p w14:paraId="220552ED"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oxytocin</w:t>
            </w:r>
          </w:p>
          <w:p w14:paraId="414B052C" w14:textId="77777777" w:rsidR="0028344F" w:rsidRDefault="0028344F" w:rsidP="00AA79DC">
            <w:pPr>
              <w:rPr>
                <w:rFonts w:ascii="Times New Roman" w:hAnsi="Times New Roman" w:cs="Times New Roman"/>
                <w:color w:val="000000"/>
                <w:sz w:val="16"/>
                <w:szCs w:val="16"/>
                <w:lang w:val="en-US"/>
              </w:rPr>
            </w:pPr>
          </w:p>
          <w:p w14:paraId="76122FDD" w14:textId="77777777"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1ED09DB" w14:textId="32C32B0B" w:rsidR="0028344F" w:rsidRDefault="0028344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Foley catheter + high dose oxytocin</w:t>
            </w:r>
          </w:p>
        </w:tc>
        <w:tc>
          <w:tcPr>
            <w:tcW w:w="2410" w:type="dxa"/>
            <w:tcBorders>
              <w:top w:val="single" w:sz="4" w:space="0" w:color="auto"/>
              <w:bottom w:val="single" w:sz="4" w:space="0" w:color="auto"/>
            </w:tcBorders>
          </w:tcPr>
          <w:p w14:paraId="3D9FF2A5" w14:textId="04572548" w:rsidR="0028344F" w:rsidRDefault="0028344F" w:rsidP="00AA79DC">
            <w:pPr>
              <w:rPr>
                <w:rFonts w:ascii="Times New Roman" w:hAnsi="Times New Roman" w:cs="Times New Roman"/>
                <w:sz w:val="16"/>
                <w:szCs w:val="16"/>
                <w:lang w:val="en-US"/>
              </w:rPr>
            </w:pPr>
            <w:r>
              <w:rPr>
                <w:rFonts w:ascii="Times New Roman" w:hAnsi="Times New Roman" w:cs="Times New Roman"/>
                <w:sz w:val="16"/>
                <w:szCs w:val="16"/>
                <w:lang w:val="en-GB"/>
              </w:rPr>
              <w:lastRenderedPageBreak/>
              <w:t>“</w:t>
            </w:r>
            <w:r w:rsidRPr="005D5FF7">
              <w:rPr>
                <w:rFonts w:ascii="Times New Roman" w:hAnsi="Times New Roman" w:cs="Times New Roman"/>
                <w:sz w:val="16"/>
                <w:szCs w:val="16"/>
                <w:lang w:val="en-GB"/>
              </w:rPr>
              <w:t>Labor arrest before achieving at least 4 cm cervical dilation</w:t>
            </w:r>
            <w:r>
              <w:rPr>
                <w:rFonts w:ascii="Times New Roman" w:hAnsi="Times New Roman" w:cs="Times New Roman"/>
                <w:sz w:val="16"/>
                <w:szCs w:val="16"/>
                <w:lang w:val="en-GB"/>
              </w:rPr>
              <w:t>”</w:t>
            </w:r>
          </w:p>
        </w:tc>
      </w:tr>
      <w:tr w:rsidR="00125A1E" w:rsidRPr="00EB5519" w14:paraId="07DD1B34" w14:textId="77777777" w:rsidTr="00AA79DC">
        <w:tc>
          <w:tcPr>
            <w:tcW w:w="1276" w:type="dxa"/>
            <w:tcBorders>
              <w:top w:val="single" w:sz="4" w:space="0" w:color="auto"/>
              <w:bottom w:val="single" w:sz="4" w:space="0" w:color="auto"/>
            </w:tcBorders>
          </w:tcPr>
          <w:p w14:paraId="5D576BA5" w14:textId="77777777" w:rsidR="00125A1E" w:rsidRDefault="00125A1E"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Rasheed</w:t>
            </w:r>
          </w:p>
          <w:p w14:paraId="708C0F7A" w14:textId="7DC96E95" w:rsidR="00125A1E" w:rsidRPr="00EB42AB" w:rsidRDefault="00125A1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2007</w:t>
            </w:r>
          </w:p>
        </w:tc>
        <w:tc>
          <w:tcPr>
            <w:tcW w:w="1134" w:type="dxa"/>
            <w:tcBorders>
              <w:top w:val="single" w:sz="4" w:space="0" w:color="auto"/>
              <w:bottom w:val="single" w:sz="4" w:space="0" w:color="auto"/>
            </w:tcBorders>
          </w:tcPr>
          <w:p w14:paraId="483AB441" w14:textId="33A43B92" w:rsidR="00125A1E" w:rsidRPr="00EB42AB" w:rsidRDefault="00125A1E"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Pakistan</w:t>
            </w:r>
          </w:p>
        </w:tc>
        <w:tc>
          <w:tcPr>
            <w:tcW w:w="992" w:type="dxa"/>
            <w:tcBorders>
              <w:top w:val="single" w:sz="4" w:space="0" w:color="auto"/>
              <w:bottom w:val="single" w:sz="4" w:space="0" w:color="auto"/>
            </w:tcBorders>
          </w:tcPr>
          <w:p w14:paraId="0F2201E6" w14:textId="3E8E2A07" w:rsidR="00125A1E" w:rsidRPr="00EB42AB" w:rsidRDefault="00125A1E" w:rsidP="00AA79DC">
            <w:pPr>
              <w:rPr>
                <w:rFonts w:ascii="Times New Roman" w:hAnsi="Times New Roman" w:cs="Times New Roman"/>
                <w:sz w:val="16"/>
                <w:szCs w:val="16"/>
                <w:lang w:val="en-US"/>
              </w:rPr>
            </w:pPr>
            <w:r w:rsidRPr="006F1C56">
              <w:rPr>
                <w:rFonts w:ascii="Times New Roman" w:hAnsi="Times New Roman" w:cs="Times New Roman"/>
                <w:sz w:val="16"/>
                <w:szCs w:val="16"/>
                <w:lang w:val="en-GB"/>
              </w:rPr>
              <w:t>2002-2003</w:t>
            </w:r>
          </w:p>
        </w:tc>
        <w:tc>
          <w:tcPr>
            <w:tcW w:w="1701" w:type="dxa"/>
            <w:tcBorders>
              <w:top w:val="single" w:sz="4" w:space="0" w:color="auto"/>
              <w:bottom w:val="single" w:sz="4" w:space="0" w:color="auto"/>
            </w:tcBorders>
          </w:tcPr>
          <w:p w14:paraId="26AF97B1" w14:textId="6EEF2E26" w:rsidR="00125A1E" w:rsidRPr="00EB42AB" w:rsidRDefault="00125A1E" w:rsidP="00AA79DC">
            <w:pPr>
              <w:rPr>
                <w:rFonts w:ascii="Times New Roman" w:hAnsi="Times New Roman" w:cs="Times New Roman"/>
                <w:color w:val="000000"/>
                <w:sz w:val="16"/>
                <w:szCs w:val="16"/>
                <w:lang w:val="en-US"/>
              </w:rPr>
            </w:pPr>
            <w:r w:rsidRPr="006F1C56">
              <w:rPr>
                <w:rFonts w:ascii="Times New Roman" w:hAnsi="Times New Roman" w:cs="Times New Roman"/>
                <w:color w:val="000000"/>
                <w:sz w:val="16"/>
                <w:szCs w:val="16"/>
                <w:lang w:val="en-US"/>
              </w:rPr>
              <w:t xml:space="preserve">To compare the safety and efficacy of oral versus vaginal misoprostol for </w:t>
            </w:r>
            <w:r>
              <w:rPr>
                <w:rFonts w:ascii="Times New Roman" w:hAnsi="Times New Roman" w:cs="Times New Roman"/>
                <w:color w:val="000000"/>
                <w:sz w:val="16"/>
                <w:szCs w:val="16"/>
                <w:lang w:val="en-US"/>
              </w:rPr>
              <w:t>IOL</w:t>
            </w:r>
          </w:p>
        </w:tc>
        <w:tc>
          <w:tcPr>
            <w:tcW w:w="1418" w:type="dxa"/>
            <w:tcBorders>
              <w:top w:val="single" w:sz="4" w:space="0" w:color="auto"/>
              <w:bottom w:val="single" w:sz="4" w:space="0" w:color="auto"/>
            </w:tcBorders>
          </w:tcPr>
          <w:p w14:paraId="68CA5F50" w14:textId="77777777" w:rsidR="00125A1E" w:rsidRDefault="00125A1E"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RCT</w:t>
            </w:r>
          </w:p>
          <w:p w14:paraId="395B318D" w14:textId="36B7757A" w:rsidR="00125A1E" w:rsidRPr="00EB42AB" w:rsidRDefault="00125A1E" w:rsidP="00AA79DC">
            <w:pPr>
              <w:rPr>
                <w:rFonts w:ascii="Times New Roman" w:hAnsi="Times New Roman" w:cs="Times New Roman"/>
                <w:color w:val="000000"/>
                <w:sz w:val="16"/>
                <w:szCs w:val="16"/>
              </w:rPr>
            </w:pPr>
            <w:r>
              <w:rPr>
                <w:rFonts w:ascii="Times New Roman" w:hAnsi="Times New Roman" w:cs="Times New Roman"/>
                <w:color w:val="000000"/>
                <w:sz w:val="16"/>
                <w:szCs w:val="16"/>
              </w:rPr>
              <w:t>310</w:t>
            </w:r>
          </w:p>
        </w:tc>
        <w:tc>
          <w:tcPr>
            <w:tcW w:w="2410" w:type="dxa"/>
            <w:tcBorders>
              <w:top w:val="single" w:sz="4" w:space="0" w:color="auto"/>
              <w:bottom w:val="single" w:sz="4" w:space="0" w:color="auto"/>
            </w:tcBorders>
          </w:tcPr>
          <w:p w14:paraId="37229500"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GA 37-42</w:t>
            </w:r>
          </w:p>
          <w:p w14:paraId="44BAE602"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6F1C56">
              <w:rPr>
                <w:rFonts w:ascii="Times New Roman" w:hAnsi="Times New Roman" w:cs="Times New Roman"/>
                <w:color w:val="000000"/>
                <w:sz w:val="16"/>
                <w:szCs w:val="16"/>
                <w:lang w:val="en-US"/>
              </w:rPr>
              <w:t>ara ≤4</w:t>
            </w:r>
          </w:p>
          <w:p w14:paraId="5116BFBB"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singleton</w:t>
            </w:r>
          </w:p>
          <w:p w14:paraId="70C63D1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live fetus</w:t>
            </w:r>
          </w:p>
          <w:p w14:paraId="7A88B64D" w14:textId="0022016F"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6F1C56">
              <w:rPr>
                <w:rFonts w:ascii="Times New Roman" w:hAnsi="Times New Roman" w:cs="Times New Roman"/>
                <w:color w:val="000000"/>
                <w:sz w:val="16"/>
                <w:szCs w:val="16"/>
                <w:lang w:val="en-US"/>
              </w:rPr>
              <w:t>ephalic presentation</w:t>
            </w:r>
          </w:p>
        </w:tc>
        <w:tc>
          <w:tcPr>
            <w:tcW w:w="2409" w:type="dxa"/>
            <w:tcBorders>
              <w:top w:val="single" w:sz="4" w:space="0" w:color="auto"/>
              <w:bottom w:val="single" w:sz="4" w:space="0" w:color="auto"/>
            </w:tcBorders>
          </w:tcPr>
          <w:p w14:paraId="339DB8A5"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6F1C56">
              <w:rPr>
                <w:rFonts w:ascii="Times New Roman" w:hAnsi="Times New Roman" w:cs="Times New Roman"/>
                <w:color w:val="000000"/>
                <w:sz w:val="16"/>
                <w:szCs w:val="16"/>
                <w:lang w:val="en-US"/>
              </w:rPr>
              <w:t>revious uterine surgery</w:t>
            </w:r>
          </w:p>
          <w:p w14:paraId="44C16A0F"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including a previous</w:t>
            </w:r>
            <w:r>
              <w:rPr>
                <w:rFonts w:ascii="Times New Roman" w:hAnsi="Times New Roman" w:cs="Times New Roman"/>
                <w:color w:val="000000"/>
                <w:sz w:val="16"/>
                <w:szCs w:val="16"/>
                <w:lang w:val="en-US"/>
              </w:rPr>
              <w:t xml:space="preserve"> CS</w:t>
            </w:r>
          </w:p>
          <w:p w14:paraId="4B0E9AB0"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non-reactive foetal heart</w:t>
            </w:r>
          </w:p>
          <w:p w14:paraId="0A513898"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rate racing</w:t>
            </w:r>
          </w:p>
          <w:p w14:paraId="68F4CCD9"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moderate to severe</w:t>
            </w:r>
          </w:p>
          <w:p w14:paraId="1263926D"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a</w:t>
            </w:r>
            <w:r w:rsidRPr="006F1C56">
              <w:rPr>
                <w:rFonts w:ascii="Times New Roman" w:hAnsi="Times New Roman" w:cs="Times New Roman"/>
                <w:color w:val="000000"/>
                <w:sz w:val="16"/>
                <w:szCs w:val="16"/>
                <w:lang w:val="en-US"/>
              </w:rPr>
              <w:t>bruption</w:t>
            </w:r>
          </w:p>
          <w:p w14:paraId="69C69E22" w14:textId="10F5212A"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placenta praevia</w:t>
            </w:r>
          </w:p>
        </w:tc>
        <w:tc>
          <w:tcPr>
            <w:tcW w:w="1418" w:type="dxa"/>
            <w:tcBorders>
              <w:top w:val="single" w:sz="4" w:space="0" w:color="auto"/>
              <w:bottom w:val="single" w:sz="4" w:space="0" w:color="auto"/>
            </w:tcBorders>
          </w:tcPr>
          <w:p w14:paraId="2705F94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B38513D"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w:t>
            </w:r>
          </w:p>
          <w:p w14:paraId="2A915918" w14:textId="77777777" w:rsidR="00125A1E" w:rsidRDefault="00125A1E" w:rsidP="00AA79DC">
            <w:pPr>
              <w:rPr>
                <w:rFonts w:ascii="Times New Roman" w:hAnsi="Times New Roman" w:cs="Times New Roman"/>
                <w:color w:val="000000"/>
                <w:sz w:val="16"/>
                <w:szCs w:val="16"/>
                <w:lang w:val="en-US"/>
              </w:rPr>
            </w:pPr>
          </w:p>
          <w:p w14:paraId="2513AF95"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03AD696E" w14:textId="7F43B400"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tc>
        <w:tc>
          <w:tcPr>
            <w:tcW w:w="2410" w:type="dxa"/>
            <w:tcBorders>
              <w:top w:val="single" w:sz="4" w:space="0" w:color="auto"/>
              <w:bottom w:val="single" w:sz="4" w:space="0" w:color="auto"/>
            </w:tcBorders>
          </w:tcPr>
          <w:p w14:paraId="2EB243BB" w14:textId="635D7223" w:rsidR="00125A1E" w:rsidRDefault="00125A1E"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6F1C56">
              <w:rPr>
                <w:rFonts w:ascii="Times New Roman" w:hAnsi="Times New Roman" w:cs="Times New Roman"/>
                <w:sz w:val="16"/>
                <w:szCs w:val="16"/>
                <w:lang w:val="en-GB"/>
              </w:rPr>
              <w:t>If a woman was not in labour after receiving 6 doses of misoprostol</w:t>
            </w:r>
            <w:r>
              <w:rPr>
                <w:rFonts w:ascii="Times New Roman" w:hAnsi="Times New Roman" w:cs="Times New Roman"/>
                <w:sz w:val="16"/>
                <w:szCs w:val="16"/>
                <w:lang w:val="en-GB"/>
              </w:rPr>
              <w:t>”</w:t>
            </w:r>
          </w:p>
        </w:tc>
      </w:tr>
      <w:tr w:rsidR="00DC7C76" w:rsidRPr="00EB5519" w14:paraId="3F139905" w14:textId="77777777" w:rsidTr="00AA79DC">
        <w:tc>
          <w:tcPr>
            <w:tcW w:w="1276" w:type="dxa"/>
            <w:tcBorders>
              <w:top w:val="single" w:sz="4" w:space="0" w:color="auto"/>
              <w:bottom w:val="single" w:sz="4" w:space="0" w:color="auto"/>
            </w:tcBorders>
          </w:tcPr>
          <w:p w14:paraId="5C9BA234" w14:textId="77777777" w:rsidR="00DC7C76" w:rsidRDefault="00DC7C76"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Sheikher</w:t>
            </w:r>
          </w:p>
          <w:p w14:paraId="3E53B567" w14:textId="59AA9CED" w:rsidR="00DC7C76" w:rsidRPr="006F1C56" w:rsidRDefault="00DC7C76"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2009</w:t>
            </w:r>
          </w:p>
        </w:tc>
        <w:tc>
          <w:tcPr>
            <w:tcW w:w="1134" w:type="dxa"/>
            <w:tcBorders>
              <w:top w:val="single" w:sz="4" w:space="0" w:color="auto"/>
              <w:bottom w:val="single" w:sz="4" w:space="0" w:color="auto"/>
            </w:tcBorders>
          </w:tcPr>
          <w:p w14:paraId="2C62F62D" w14:textId="0153097E" w:rsidR="00DC7C76" w:rsidRPr="006F1C56" w:rsidRDefault="00DC7C76"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India</w:t>
            </w:r>
          </w:p>
        </w:tc>
        <w:tc>
          <w:tcPr>
            <w:tcW w:w="992" w:type="dxa"/>
            <w:tcBorders>
              <w:top w:val="single" w:sz="4" w:space="0" w:color="auto"/>
              <w:bottom w:val="single" w:sz="4" w:space="0" w:color="auto"/>
            </w:tcBorders>
          </w:tcPr>
          <w:p w14:paraId="6B8AFA4E" w14:textId="699FCEA2" w:rsidR="00DC7C76" w:rsidRPr="006F1C56" w:rsidRDefault="00DC7C76" w:rsidP="00AA79DC">
            <w:pPr>
              <w:rPr>
                <w:rFonts w:ascii="Times New Roman" w:hAnsi="Times New Roman" w:cs="Times New Roman"/>
                <w:sz w:val="16"/>
                <w:szCs w:val="16"/>
                <w:lang w:val="en-GB"/>
              </w:rPr>
            </w:pPr>
            <w:r>
              <w:rPr>
                <w:rFonts w:ascii="Times New Roman" w:hAnsi="Times New Roman" w:cs="Times New Roman"/>
                <w:sz w:val="16"/>
                <w:szCs w:val="16"/>
                <w:lang w:val="en-GB"/>
              </w:rPr>
              <w:t>“A</w:t>
            </w:r>
            <w:r w:rsidRPr="00093D1C">
              <w:rPr>
                <w:rFonts w:ascii="Times New Roman" w:hAnsi="Times New Roman" w:cs="Times New Roman"/>
                <w:sz w:val="16"/>
                <w:szCs w:val="16"/>
                <w:lang w:val="en-GB"/>
              </w:rPr>
              <w:t xml:space="preserve"> period of one year”</w:t>
            </w:r>
          </w:p>
        </w:tc>
        <w:tc>
          <w:tcPr>
            <w:tcW w:w="1701" w:type="dxa"/>
            <w:tcBorders>
              <w:top w:val="single" w:sz="4" w:space="0" w:color="auto"/>
              <w:bottom w:val="single" w:sz="4" w:space="0" w:color="auto"/>
            </w:tcBorders>
          </w:tcPr>
          <w:p w14:paraId="4DB179FF" w14:textId="32C70EF8" w:rsidR="00DC7C76" w:rsidRPr="006F1C56" w:rsidRDefault="00DC7C76" w:rsidP="00AA79DC">
            <w:pPr>
              <w:rPr>
                <w:rFonts w:ascii="Times New Roman" w:hAnsi="Times New Roman" w:cs="Times New Roman"/>
                <w:color w:val="000000"/>
                <w:sz w:val="16"/>
                <w:szCs w:val="16"/>
                <w:lang w:val="en-US"/>
              </w:rPr>
            </w:pPr>
            <w:r w:rsidRPr="00093D1C">
              <w:rPr>
                <w:rFonts w:ascii="Times New Roman" w:hAnsi="Times New Roman" w:cs="Times New Roman"/>
                <w:color w:val="000000"/>
                <w:sz w:val="16"/>
                <w:szCs w:val="16"/>
                <w:lang w:val="en-US"/>
              </w:rPr>
              <w:t xml:space="preserve">To compare the safety and efficacy of intra-vaginal misoprostol, oral misoprostol and intracervical catheter balloon for </w:t>
            </w:r>
            <w:r>
              <w:rPr>
                <w:rFonts w:ascii="Times New Roman" w:hAnsi="Times New Roman" w:cs="Times New Roman"/>
                <w:color w:val="000000"/>
                <w:sz w:val="16"/>
                <w:szCs w:val="16"/>
                <w:lang w:val="en-US"/>
              </w:rPr>
              <w:t xml:space="preserve">IOL </w:t>
            </w:r>
            <w:r w:rsidRPr="00093D1C">
              <w:rPr>
                <w:rFonts w:ascii="Times New Roman" w:hAnsi="Times New Roman" w:cs="Times New Roman"/>
                <w:color w:val="000000"/>
                <w:sz w:val="16"/>
                <w:szCs w:val="16"/>
                <w:lang w:val="en-US"/>
              </w:rPr>
              <w:t>at term</w:t>
            </w:r>
            <w:r>
              <w:rPr>
                <w:rFonts w:ascii="Times New Roman" w:hAnsi="Times New Roman" w:cs="Times New Roman"/>
                <w:color w:val="000000"/>
                <w:sz w:val="16"/>
                <w:szCs w:val="16"/>
                <w:lang w:val="en-US"/>
              </w:rPr>
              <w:t xml:space="preserve"> </w:t>
            </w:r>
          </w:p>
        </w:tc>
        <w:tc>
          <w:tcPr>
            <w:tcW w:w="1418" w:type="dxa"/>
            <w:tcBorders>
              <w:top w:val="single" w:sz="4" w:space="0" w:color="auto"/>
              <w:bottom w:val="single" w:sz="4" w:space="0" w:color="auto"/>
            </w:tcBorders>
          </w:tcPr>
          <w:p w14:paraId="1996178A" w14:textId="77777777" w:rsidR="00DC7C76" w:rsidRDefault="00DC7C76" w:rsidP="00AA79DC">
            <w:pPr>
              <w:rPr>
                <w:rFonts w:ascii="Times New Roman" w:hAnsi="Times New Roman" w:cs="Times New Roman"/>
                <w:color w:val="000000"/>
                <w:sz w:val="16"/>
                <w:szCs w:val="16"/>
              </w:rPr>
            </w:pPr>
            <w:r w:rsidRPr="00093D1C">
              <w:rPr>
                <w:rFonts w:ascii="Times New Roman" w:hAnsi="Times New Roman" w:cs="Times New Roman"/>
                <w:color w:val="000000"/>
                <w:sz w:val="16"/>
                <w:szCs w:val="16"/>
              </w:rPr>
              <w:t>RCT</w:t>
            </w:r>
          </w:p>
          <w:p w14:paraId="2CA208A0" w14:textId="2E11BBA3" w:rsidR="00DC7C76" w:rsidRPr="006F1C56" w:rsidRDefault="00DC7C76" w:rsidP="00AA79DC">
            <w:pPr>
              <w:rPr>
                <w:rFonts w:ascii="Times New Roman" w:hAnsi="Times New Roman" w:cs="Times New Roman"/>
                <w:color w:val="000000"/>
                <w:sz w:val="16"/>
                <w:szCs w:val="16"/>
              </w:rPr>
            </w:pPr>
            <w:r>
              <w:rPr>
                <w:rFonts w:ascii="Times New Roman" w:hAnsi="Times New Roman" w:cs="Times New Roman"/>
                <w:color w:val="000000"/>
                <w:sz w:val="16"/>
                <w:szCs w:val="16"/>
              </w:rPr>
              <w:t>90</w:t>
            </w:r>
          </w:p>
        </w:tc>
        <w:tc>
          <w:tcPr>
            <w:tcW w:w="2410" w:type="dxa"/>
            <w:tcBorders>
              <w:top w:val="single" w:sz="4" w:space="0" w:color="auto"/>
              <w:bottom w:val="single" w:sz="4" w:space="0" w:color="auto"/>
            </w:tcBorders>
          </w:tcPr>
          <w:p w14:paraId="79582006"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GA 37-42</w:t>
            </w:r>
          </w:p>
          <w:p w14:paraId="44D16EC8"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1st or 2dn gravida</w:t>
            </w:r>
          </w:p>
          <w:p w14:paraId="3193B803"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singleton</w:t>
            </w:r>
          </w:p>
          <w:p w14:paraId="0B071E44"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live fetus</w:t>
            </w:r>
          </w:p>
          <w:p w14:paraId="2B20BBA5"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cephalic presentation</w:t>
            </w:r>
          </w:p>
          <w:p w14:paraId="21CB7179"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 xml:space="preserve">indication for </w:t>
            </w:r>
            <w:r>
              <w:rPr>
                <w:rFonts w:ascii="Times New Roman" w:hAnsi="Times New Roman" w:cs="Times New Roman"/>
                <w:color w:val="000000"/>
                <w:sz w:val="16"/>
                <w:szCs w:val="16"/>
                <w:lang w:val="en-US"/>
              </w:rPr>
              <w:t>IOL</w:t>
            </w:r>
            <w:r w:rsidRPr="00093D1C">
              <w:rPr>
                <w:rFonts w:ascii="Times New Roman" w:hAnsi="Times New Roman" w:cs="Times New Roman"/>
                <w:color w:val="000000"/>
                <w:sz w:val="16"/>
                <w:szCs w:val="16"/>
                <w:lang w:val="en-US"/>
              </w:rPr>
              <w:t xml:space="preserve"> labor like</w:t>
            </w:r>
          </w:p>
          <w:p w14:paraId="14CD0235"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postdatism, PET, chronic</w:t>
            </w:r>
          </w:p>
          <w:p w14:paraId="17DA572A"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hypertension, congenital</w:t>
            </w:r>
          </w:p>
          <w:p w14:paraId="2E4EAAAB"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abnormalities etc.</w:t>
            </w:r>
          </w:p>
          <w:p w14:paraId="1AF635BE"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093D1C">
              <w:rPr>
                <w:rFonts w:ascii="Times New Roman" w:hAnsi="Times New Roman" w:cs="Times New Roman"/>
                <w:color w:val="000000"/>
                <w:sz w:val="16"/>
                <w:szCs w:val="16"/>
                <w:lang w:val="en-US"/>
              </w:rPr>
              <w:t xml:space="preserve"> ≤5</w:t>
            </w:r>
          </w:p>
          <w:p w14:paraId="727888C5"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093D1C">
              <w:rPr>
                <w:rFonts w:ascii="Times New Roman" w:hAnsi="Times New Roman" w:cs="Times New Roman"/>
                <w:color w:val="000000"/>
                <w:sz w:val="16"/>
                <w:szCs w:val="16"/>
                <w:lang w:val="en-US"/>
              </w:rPr>
              <w:t>bsence of uterine</w:t>
            </w:r>
          </w:p>
          <w:p w14:paraId="5F31A58F" w14:textId="1523EA1A"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contractions</w:t>
            </w:r>
          </w:p>
        </w:tc>
        <w:tc>
          <w:tcPr>
            <w:tcW w:w="2409" w:type="dxa"/>
            <w:tcBorders>
              <w:top w:val="single" w:sz="4" w:space="0" w:color="auto"/>
              <w:bottom w:val="single" w:sz="4" w:space="0" w:color="auto"/>
            </w:tcBorders>
          </w:tcPr>
          <w:p w14:paraId="1DD89694"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093D1C">
              <w:rPr>
                <w:rFonts w:ascii="Times New Roman" w:hAnsi="Times New Roman" w:cs="Times New Roman"/>
                <w:color w:val="000000"/>
                <w:sz w:val="16"/>
                <w:szCs w:val="16"/>
                <w:lang w:val="en-US"/>
              </w:rPr>
              <w:t>revious uterine surgery</w:t>
            </w:r>
          </w:p>
          <w:p w14:paraId="191568E9"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non reassuring fetal heart</w:t>
            </w:r>
          </w:p>
          <w:p w14:paraId="65666E83"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IUGR</w:t>
            </w:r>
          </w:p>
          <w:p w14:paraId="25AA7673"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oligohydramnios</w:t>
            </w:r>
          </w:p>
          <w:p w14:paraId="178EF1F9"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placenta previa</w:t>
            </w:r>
          </w:p>
          <w:p w14:paraId="61E588EA"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multifetal pregnancy</w:t>
            </w:r>
          </w:p>
          <w:p w14:paraId="3DC26056"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fetal malpresentation</w:t>
            </w:r>
          </w:p>
          <w:p w14:paraId="64F68939"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cord prolapse</w:t>
            </w:r>
          </w:p>
          <w:p w14:paraId="60FB4292"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any evidence of</w:t>
            </w:r>
          </w:p>
          <w:p w14:paraId="2235C657"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w:t>
            </w:r>
            <w:r w:rsidRPr="00093D1C">
              <w:rPr>
                <w:rFonts w:ascii="Times New Roman" w:hAnsi="Times New Roman" w:cs="Times New Roman"/>
                <w:color w:val="000000"/>
                <w:sz w:val="16"/>
                <w:szCs w:val="16"/>
                <w:lang w:val="en-US"/>
              </w:rPr>
              <w:t>horioamnionitis</w:t>
            </w:r>
          </w:p>
          <w:p w14:paraId="0406AF48"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active herpes</w:t>
            </w:r>
          </w:p>
          <w:p w14:paraId="0F7F0F10"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estimated fetal weight &gt;4</w:t>
            </w:r>
          </w:p>
          <w:p w14:paraId="18718B3E"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kg</w:t>
            </w:r>
          </w:p>
          <w:p w14:paraId="0EA94B13" w14:textId="56F7865D"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93D1C">
              <w:rPr>
                <w:rFonts w:ascii="Times New Roman" w:hAnsi="Times New Roman" w:cs="Times New Roman"/>
                <w:color w:val="000000"/>
                <w:sz w:val="16"/>
                <w:szCs w:val="16"/>
                <w:lang w:val="en-US"/>
              </w:rPr>
              <w:t xml:space="preserve">renal or hepatic disease </w:t>
            </w:r>
          </w:p>
        </w:tc>
        <w:tc>
          <w:tcPr>
            <w:tcW w:w="1418" w:type="dxa"/>
            <w:tcBorders>
              <w:top w:val="single" w:sz="4" w:space="0" w:color="auto"/>
              <w:bottom w:val="single" w:sz="4" w:space="0" w:color="auto"/>
            </w:tcBorders>
          </w:tcPr>
          <w:p w14:paraId="70EA8A81"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70D06634"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w:t>
            </w:r>
          </w:p>
          <w:p w14:paraId="05EDD5F3" w14:textId="77777777" w:rsidR="00DC7C76" w:rsidRDefault="00DC7C76" w:rsidP="00AA79DC">
            <w:pPr>
              <w:rPr>
                <w:rFonts w:ascii="Times New Roman" w:hAnsi="Times New Roman" w:cs="Times New Roman"/>
                <w:color w:val="000000"/>
                <w:sz w:val="16"/>
                <w:szCs w:val="16"/>
                <w:lang w:val="en-US"/>
              </w:rPr>
            </w:pPr>
          </w:p>
          <w:p w14:paraId="103584E7" w14:textId="77777777"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7038392E" w14:textId="77777777" w:rsidR="00DC7C76" w:rsidRDefault="00DC7C76" w:rsidP="00AA79DC">
            <w:pPr>
              <w:rPr>
                <w:rFonts w:ascii="Times New Roman" w:hAnsi="Times New Roman" w:cs="Times New Roman"/>
                <w:color w:val="000000"/>
                <w:sz w:val="16"/>
                <w:szCs w:val="16"/>
                <w:lang w:val="en-US"/>
              </w:rPr>
            </w:pPr>
            <w:r w:rsidRPr="00093D1C">
              <w:rPr>
                <w:rFonts w:ascii="Times New Roman" w:hAnsi="Times New Roman" w:cs="Times New Roman"/>
                <w:color w:val="000000"/>
                <w:sz w:val="16"/>
                <w:szCs w:val="16"/>
                <w:lang w:val="en-US"/>
              </w:rPr>
              <w:t>Vaginal misoprostol</w:t>
            </w:r>
          </w:p>
          <w:p w14:paraId="37F67A72" w14:textId="77777777" w:rsidR="00DC7C76" w:rsidRDefault="00DC7C76" w:rsidP="00AA79DC">
            <w:pPr>
              <w:rPr>
                <w:rFonts w:ascii="Times New Roman" w:hAnsi="Times New Roman" w:cs="Times New Roman"/>
                <w:color w:val="000000"/>
                <w:sz w:val="16"/>
                <w:szCs w:val="16"/>
                <w:lang w:val="en-US"/>
              </w:rPr>
            </w:pPr>
          </w:p>
          <w:p w14:paraId="0FB1CF81" w14:textId="05C42E13" w:rsidR="00DC7C76" w:rsidRDefault="00DC7C7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C:</w:t>
            </w:r>
            <w:r w:rsidRPr="00093D1C">
              <w:rPr>
                <w:rFonts w:ascii="Times New Roman" w:hAnsi="Times New Roman" w:cs="Times New Roman"/>
                <w:color w:val="000000"/>
                <w:sz w:val="16"/>
                <w:szCs w:val="16"/>
                <w:lang w:val="en-US"/>
              </w:rPr>
              <w:br/>
              <w:t>Foley catheter</w:t>
            </w:r>
          </w:p>
        </w:tc>
        <w:tc>
          <w:tcPr>
            <w:tcW w:w="2410" w:type="dxa"/>
            <w:tcBorders>
              <w:top w:val="single" w:sz="4" w:space="0" w:color="auto"/>
              <w:bottom w:val="single" w:sz="4" w:space="0" w:color="auto"/>
            </w:tcBorders>
          </w:tcPr>
          <w:p w14:paraId="337232CC" w14:textId="52284D64" w:rsidR="00DC7C76" w:rsidRDefault="00DC7C76"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093D1C">
              <w:rPr>
                <w:rFonts w:ascii="Times New Roman" w:hAnsi="Times New Roman" w:cs="Times New Roman"/>
                <w:sz w:val="16"/>
                <w:szCs w:val="16"/>
                <w:lang w:val="en-GB"/>
              </w:rPr>
              <w:t>If cervix was unfavourable for amniotomy after 24 hours or after 5 doses of misoprostol</w:t>
            </w:r>
            <w:r>
              <w:rPr>
                <w:rFonts w:ascii="Times New Roman" w:hAnsi="Times New Roman" w:cs="Times New Roman"/>
                <w:sz w:val="16"/>
                <w:szCs w:val="16"/>
                <w:lang w:val="en-GB"/>
              </w:rPr>
              <w:t>”</w:t>
            </w:r>
          </w:p>
        </w:tc>
      </w:tr>
      <w:tr w:rsidR="00F77908" w:rsidRPr="00EB5519" w14:paraId="0ED0AE08" w14:textId="77777777" w:rsidTr="00AA79DC">
        <w:tc>
          <w:tcPr>
            <w:tcW w:w="1276" w:type="dxa"/>
            <w:tcBorders>
              <w:top w:val="single" w:sz="4" w:space="0" w:color="auto"/>
              <w:bottom w:val="single" w:sz="4" w:space="0" w:color="auto"/>
            </w:tcBorders>
          </w:tcPr>
          <w:p w14:paraId="1302463F" w14:textId="77777777" w:rsidR="00F77908" w:rsidRDefault="00F77908"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Zahran</w:t>
            </w:r>
          </w:p>
          <w:p w14:paraId="388FF60A" w14:textId="594DA71E" w:rsidR="00F77908" w:rsidRPr="00093D1C" w:rsidRDefault="00F77908"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2009</w:t>
            </w:r>
          </w:p>
        </w:tc>
        <w:tc>
          <w:tcPr>
            <w:tcW w:w="1134" w:type="dxa"/>
            <w:tcBorders>
              <w:top w:val="single" w:sz="4" w:space="0" w:color="auto"/>
              <w:bottom w:val="single" w:sz="4" w:space="0" w:color="auto"/>
            </w:tcBorders>
          </w:tcPr>
          <w:p w14:paraId="05DEACE9" w14:textId="131107A3" w:rsidR="00F77908" w:rsidRPr="00093D1C" w:rsidRDefault="00F77908"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Egypt</w:t>
            </w:r>
          </w:p>
        </w:tc>
        <w:tc>
          <w:tcPr>
            <w:tcW w:w="992" w:type="dxa"/>
            <w:tcBorders>
              <w:top w:val="single" w:sz="4" w:space="0" w:color="auto"/>
              <w:bottom w:val="single" w:sz="4" w:space="0" w:color="auto"/>
            </w:tcBorders>
          </w:tcPr>
          <w:p w14:paraId="4A9C20DD" w14:textId="0F5EB49C" w:rsidR="00F77908" w:rsidRDefault="00F77908" w:rsidP="00AA79DC">
            <w:pPr>
              <w:rPr>
                <w:rFonts w:ascii="Times New Roman" w:hAnsi="Times New Roman" w:cs="Times New Roman"/>
                <w:sz w:val="16"/>
                <w:szCs w:val="16"/>
                <w:lang w:val="en-GB"/>
              </w:rPr>
            </w:pPr>
            <w:r w:rsidRPr="00955654">
              <w:rPr>
                <w:rFonts w:ascii="Times New Roman" w:hAnsi="Times New Roman" w:cs="Times New Roman"/>
                <w:sz w:val="16"/>
                <w:szCs w:val="16"/>
                <w:lang w:val="en-GB"/>
              </w:rPr>
              <w:t>2006-2007</w:t>
            </w:r>
          </w:p>
        </w:tc>
        <w:tc>
          <w:tcPr>
            <w:tcW w:w="1701" w:type="dxa"/>
            <w:tcBorders>
              <w:top w:val="single" w:sz="4" w:space="0" w:color="auto"/>
              <w:bottom w:val="single" w:sz="4" w:space="0" w:color="auto"/>
            </w:tcBorders>
          </w:tcPr>
          <w:p w14:paraId="62A59D4B" w14:textId="3F438795" w:rsidR="00F77908" w:rsidRPr="00093D1C" w:rsidRDefault="00F77908" w:rsidP="00AA79DC">
            <w:pPr>
              <w:rPr>
                <w:rFonts w:ascii="Times New Roman" w:hAnsi="Times New Roman" w:cs="Times New Roman"/>
                <w:color w:val="000000"/>
                <w:sz w:val="16"/>
                <w:szCs w:val="16"/>
                <w:lang w:val="en-US"/>
              </w:rPr>
            </w:pPr>
            <w:r w:rsidRPr="00955654">
              <w:rPr>
                <w:rFonts w:ascii="Times New Roman" w:hAnsi="Times New Roman" w:cs="Times New Roman"/>
                <w:color w:val="000000"/>
                <w:sz w:val="16"/>
                <w:szCs w:val="16"/>
                <w:lang w:val="en-US"/>
              </w:rPr>
              <w:t xml:space="preserve">To assess the effectiveness and safety of sublingual misoprostol (50 mg), compared with the same dose administered vaginally every 6 h for cervical ripening and </w:t>
            </w:r>
            <w:r>
              <w:rPr>
                <w:rFonts w:ascii="Times New Roman" w:hAnsi="Times New Roman" w:cs="Times New Roman"/>
                <w:color w:val="000000"/>
                <w:sz w:val="16"/>
                <w:szCs w:val="16"/>
                <w:lang w:val="en-US"/>
              </w:rPr>
              <w:t xml:space="preserve">IOL </w:t>
            </w:r>
            <w:r w:rsidRPr="00955654">
              <w:rPr>
                <w:rFonts w:ascii="Times New Roman" w:hAnsi="Times New Roman" w:cs="Times New Roman"/>
                <w:color w:val="000000"/>
                <w:sz w:val="16"/>
                <w:szCs w:val="16"/>
                <w:lang w:val="en-US"/>
              </w:rPr>
              <w:t>in women with a viable fetus in the third trimester of pregnancy</w:t>
            </w:r>
          </w:p>
        </w:tc>
        <w:tc>
          <w:tcPr>
            <w:tcW w:w="1418" w:type="dxa"/>
            <w:tcBorders>
              <w:top w:val="single" w:sz="4" w:space="0" w:color="auto"/>
              <w:bottom w:val="single" w:sz="4" w:space="0" w:color="auto"/>
            </w:tcBorders>
          </w:tcPr>
          <w:p w14:paraId="1CB540D6" w14:textId="77777777" w:rsidR="00F77908" w:rsidRDefault="00F77908" w:rsidP="00AA79DC">
            <w:pPr>
              <w:rPr>
                <w:rFonts w:ascii="Times New Roman" w:hAnsi="Times New Roman" w:cs="Times New Roman"/>
                <w:color w:val="000000"/>
                <w:sz w:val="16"/>
                <w:szCs w:val="16"/>
              </w:rPr>
            </w:pPr>
            <w:r w:rsidRPr="00955654">
              <w:rPr>
                <w:rFonts w:ascii="Times New Roman" w:hAnsi="Times New Roman" w:cs="Times New Roman"/>
                <w:color w:val="000000"/>
                <w:sz w:val="16"/>
                <w:szCs w:val="16"/>
              </w:rPr>
              <w:t>RCT</w:t>
            </w:r>
          </w:p>
          <w:p w14:paraId="06902C61" w14:textId="7085262F" w:rsidR="00F77908" w:rsidRPr="00093D1C" w:rsidRDefault="00F77908" w:rsidP="00AA79DC">
            <w:pPr>
              <w:rPr>
                <w:rFonts w:ascii="Times New Roman" w:hAnsi="Times New Roman" w:cs="Times New Roman"/>
                <w:color w:val="000000"/>
                <w:sz w:val="16"/>
                <w:szCs w:val="16"/>
              </w:rPr>
            </w:pPr>
            <w:r>
              <w:rPr>
                <w:rFonts w:ascii="Times New Roman" w:hAnsi="Times New Roman" w:cs="Times New Roman"/>
                <w:color w:val="000000"/>
                <w:sz w:val="16"/>
                <w:szCs w:val="16"/>
              </w:rPr>
              <w:t>480</w:t>
            </w:r>
          </w:p>
        </w:tc>
        <w:tc>
          <w:tcPr>
            <w:tcW w:w="2410" w:type="dxa"/>
            <w:tcBorders>
              <w:top w:val="single" w:sz="4" w:space="0" w:color="auto"/>
              <w:bottom w:val="single" w:sz="4" w:space="0" w:color="auto"/>
            </w:tcBorders>
          </w:tcPr>
          <w:p w14:paraId="3F16CE1D"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GA ≥36</w:t>
            </w:r>
          </w:p>
          <w:p w14:paraId="68EDFDBB"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singleton living fetus</w:t>
            </w:r>
          </w:p>
          <w:p w14:paraId="0D2BEEEA"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cephalic presentation</w:t>
            </w:r>
          </w:p>
          <w:p w14:paraId="697943C6"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amniotic fluid index &gt;5 cm</w:t>
            </w:r>
          </w:p>
          <w:p w14:paraId="6C29E8AE"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reactive non-stress test</w:t>
            </w:r>
          </w:p>
          <w:p w14:paraId="1ED04EAE"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negative contraction stress</w:t>
            </w:r>
          </w:p>
          <w:p w14:paraId="3867193E"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t</w:t>
            </w:r>
            <w:r w:rsidRPr="00955654">
              <w:rPr>
                <w:rFonts w:ascii="Times New Roman" w:hAnsi="Times New Roman" w:cs="Times New Roman"/>
                <w:color w:val="000000"/>
                <w:sz w:val="16"/>
                <w:szCs w:val="16"/>
                <w:lang w:val="en-US"/>
              </w:rPr>
              <w:t>est</w:t>
            </w:r>
          </w:p>
          <w:p w14:paraId="64032874" w14:textId="6640238E"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95565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4</w:t>
            </w:r>
          </w:p>
        </w:tc>
        <w:tc>
          <w:tcPr>
            <w:tcW w:w="2409" w:type="dxa"/>
            <w:tcBorders>
              <w:top w:val="single" w:sz="4" w:space="0" w:color="auto"/>
              <w:bottom w:val="single" w:sz="4" w:space="0" w:color="auto"/>
            </w:tcBorders>
          </w:tcPr>
          <w:p w14:paraId="45A0FC17"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w:t>
            </w:r>
            <w:r w:rsidRPr="00955654">
              <w:rPr>
                <w:rFonts w:ascii="Times New Roman" w:hAnsi="Times New Roman" w:cs="Times New Roman"/>
                <w:color w:val="000000"/>
                <w:sz w:val="16"/>
                <w:szCs w:val="16"/>
                <w:lang w:val="en-US"/>
              </w:rPr>
              <w:t>abies weighing &gt;4000 g</w:t>
            </w:r>
          </w:p>
          <w:p w14:paraId="4BF3E1B6"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fetal anomalies</w:t>
            </w:r>
          </w:p>
          <w:p w14:paraId="6626D769"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intrauterine growth</w:t>
            </w:r>
          </w:p>
          <w:p w14:paraId="7B22BE3E"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Restriction</w:t>
            </w:r>
          </w:p>
          <w:p w14:paraId="7EE94E53"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previous uterine scars</w:t>
            </w:r>
          </w:p>
          <w:p w14:paraId="576EC574"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r w:rsidRPr="00955654">
              <w:rPr>
                <w:rFonts w:ascii="Times New Roman" w:hAnsi="Times New Roman" w:cs="Times New Roman"/>
                <w:color w:val="000000"/>
                <w:sz w:val="16"/>
                <w:szCs w:val="16"/>
                <w:lang w:val="en-US"/>
              </w:rPr>
              <w:t xml:space="preserve"> </w:t>
            </w:r>
          </w:p>
          <w:p w14:paraId="4F99E45B"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cephalopelvic</w:t>
            </w:r>
          </w:p>
          <w:p w14:paraId="5DDA6281"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d</w:t>
            </w:r>
            <w:r w:rsidRPr="00955654">
              <w:rPr>
                <w:rFonts w:ascii="Times New Roman" w:hAnsi="Times New Roman" w:cs="Times New Roman"/>
                <w:color w:val="000000"/>
                <w:sz w:val="16"/>
                <w:szCs w:val="16"/>
                <w:lang w:val="en-US"/>
              </w:rPr>
              <w:t>isproportion</w:t>
            </w:r>
          </w:p>
          <w:p w14:paraId="1E01DAD6"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any contraindication to</w:t>
            </w:r>
          </w:p>
          <w:p w14:paraId="6833D237" w14:textId="483513C4"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55654">
              <w:rPr>
                <w:rFonts w:ascii="Times New Roman" w:hAnsi="Times New Roman" w:cs="Times New Roman"/>
                <w:color w:val="000000"/>
                <w:sz w:val="16"/>
                <w:szCs w:val="16"/>
                <w:lang w:val="en-US"/>
              </w:rPr>
              <w:t>vaginal delivery</w:t>
            </w:r>
            <w:r>
              <w:rPr>
                <w:rFonts w:ascii="Times New Roman" w:hAnsi="Times New Roman" w:cs="Times New Roman"/>
                <w:color w:val="000000"/>
                <w:sz w:val="16"/>
                <w:szCs w:val="16"/>
                <w:lang w:val="en-US"/>
              </w:rPr>
              <w:t xml:space="preserve"> </w:t>
            </w:r>
          </w:p>
        </w:tc>
        <w:tc>
          <w:tcPr>
            <w:tcW w:w="1418" w:type="dxa"/>
            <w:tcBorders>
              <w:top w:val="single" w:sz="4" w:space="0" w:color="auto"/>
              <w:bottom w:val="single" w:sz="4" w:space="0" w:color="auto"/>
            </w:tcBorders>
          </w:tcPr>
          <w:p w14:paraId="37441FBE"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4B82982F"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Sublingual misoprostol </w:t>
            </w:r>
          </w:p>
          <w:p w14:paraId="6C152CF2" w14:textId="77777777" w:rsidR="00F77908" w:rsidRDefault="00F77908" w:rsidP="00AA79DC">
            <w:pPr>
              <w:rPr>
                <w:rFonts w:ascii="Times New Roman" w:hAnsi="Times New Roman" w:cs="Times New Roman"/>
                <w:color w:val="000000"/>
                <w:sz w:val="16"/>
                <w:szCs w:val="16"/>
                <w:lang w:val="en-US"/>
              </w:rPr>
            </w:pPr>
          </w:p>
          <w:p w14:paraId="036A3302"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1C338734" w14:textId="77777777" w:rsidR="00F77908" w:rsidRDefault="00F77908"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p w14:paraId="27146D49" w14:textId="77777777" w:rsidR="00F77908" w:rsidRDefault="00F77908" w:rsidP="00AA79DC">
            <w:pPr>
              <w:rPr>
                <w:rFonts w:ascii="Times New Roman" w:hAnsi="Times New Roman" w:cs="Times New Roman"/>
                <w:color w:val="000000"/>
                <w:sz w:val="16"/>
                <w:szCs w:val="16"/>
                <w:lang w:val="en-US"/>
              </w:rPr>
            </w:pPr>
          </w:p>
        </w:tc>
        <w:tc>
          <w:tcPr>
            <w:tcW w:w="2410" w:type="dxa"/>
            <w:tcBorders>
              <w:top w:val="single" w:sz="4" w:space="0" w:color="auto"/>
              <w:bottom w:val="single" w:sz="4" w:space="0" w:color="auto"/>
            </w:tcBorders>
          </w:tcPr>
          <w:p w14:paraId="7FD6A78F" w14:textId="77777777" w:rsidR="00F77908" w:rsidRPr="00955654" w:rsidRDefault="00F77908"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55654">
              <w:rPr>
                <w:rFonts w:ascii="Times New Roman" w:hAnsi="Times New Roman" w:cs="Times New Roman"/>
                <w:sz w:val="16"/>
                <w:szCs w:val="16"/>
                <w:lang w:val="en-GB"/>
              </w:rPr>
              <w:t>Patients not entering into active labor 6 h after the</w:t>
            </w:r>
          </w:p>
          <w:p w14:paraId="68E718B3" w14:textId="77777777" w:rsidR="00F77908" w:rsidRPr="00955654" w:rsidRDefault="00F77908" w:rsidP="00AA79DC">
            <w:pPr>
              <w:rPr>
                <w:rFonts w:ascii="Times New Roman" w:hAnsi="Times New Roman" w:cs="Times New Roman"/>
                <w:sz w:val="16"/>
                <w:szCs w:val="16"/>
                <w:lang w:val="en-GB"/>
              </w:rPr>
            </w:pPr>
            <w:r w:rsidRPr="00955654">
              <w:rPr>
                <w:rFonts w:ascii="Times New Roman" w:hAnsi="Times New Roman" w:cs="Times New Roman"/>
                <w:sz w:val="16"/>
                <w:szCs w:val="16"/>
                <w:lang w:val="en-GB"/>
              </w:rPr>
              <w:t>last dose of misoprostol were diagnosed as failed</w:t>
            </w:r>
          </w:p>
          <w:p w14:paraId="04AB7FB2" w14:textId="77777777" w:rsidR="00F77908" w:rsidRPr="00955654" w:rsidRDefault="00F77908" w:rsidP="00AA79DC">
            <w:pPr>
              <w:rPr>
                <w:rFonts w:ascii="Times New Roman" w:hAnsi="Times New Roman" w:cs="Times New Roman"/>
                <w:sz w:val="16"/>
                <w:szCs w:val="16"/>
                <w:lang w:val="en-GB"/>
              </w:rPr>
            </w:pPr>
            <w:r w:rsidRPr="00955654">
              <w:rPr>
                <w:rFonts w:ascii="Times New Roman" w:hAnsi="Times New Roman" w:cs="Times New Roman"/>
                <w:sz w:val="16"/>
                <w:szCs w:val="16"/>
                <w:lang w:val="en-GB"/>
              </w:rPr>
              <w:t>induction and cesarean section was carried out</w:t>
            </w:r>
            <w:r>
              <w:rPr>
                <w:rFonts w:ascii="Times New Roman" w:hAnsi="Times New Roman" w:cs="Times New Roman"/>
                <w:sz w:val="16"/>
                <w:szCs w:val="16"/>
                <w:lang w:val="en-GB"/>
              </w:rPr>
              <w:t>”</w:t>
            </w:r>
          </w:p>
          <w:p w14:paraId="424E7C06" w14:textId="77777777" w:rsidR="00F77908" w:rsidRPr="00955654" w:rsidRDefault="00F77908" w:rsidP="00AA79DC">
            <w:pPr>
              <w:rPr>
                <w:rFonts w:ascii="Times New Roman" w:hAnsi="Times New Roman" w:cs="Times New Roman"/>
                <w:sz w:val="16"/>
                <w:szCs w:val="16"/>
                <w:lang w:val="en-GB"/>
              </w:rPr>
            </w:pPr>
          </w:p>
          <w:p w14:paraId="55B1532C" w14:textId="77777777" w:rsidR="00F77908" w:rsidRDefault="00F77908" w:rsidP="00AA79DC">
            <w:pPr>
              <w:rPr>
                <w:rFonts w:ascii="Times New Roman" w:hAnsi="Times New Roman" w:cs="Times New Roman"/>
                <w:sz w:val="16"/>
                <w:szCs w:val="16"/>
                <w:lang w:val="en-GB"/>
              </w:rPr>
            </w:pPr>
          </w:p>
        </w:tc>
      </w:tr>
      <w:tr w:rsidR="00717080" w:rsidRPr="00E8442C" w14:paraId="0EF95D49"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C280623" w14:textId="77777777" w:rsidR="00717080" w:rsidRDefault="00717080" w:rsidP="00AA79DC">
            <w:pPr>
              <w:rPr>
                <w:rFonts w:ascii="Times New Roman" w:hAnsi="Times New Roman" w:cs="Times New Roman"/>
                <w:color w:val="000000"/>
                <w:sz w:val="16"/>
                <w:szCs w:val="16"/>
              </w:rPr>
            </w:pPr>
            <w:r w:rsidRPr="004260F4">
              <w:rPr>
                <w:rFonts w:ascii="Times New Roman" w:hAnsi="Times New Roman" w:cs="Times New Roman"/>
                <w:color w:val="000000"/>
                <w:sz w:val="16"/>
                <w:szCs w:val="16"/>
              </w:rPr>
              <w:t>Kehl</w:t>
            </w:r>
          </w:p>
          <w:p w14:paraId="602CE105" w14:textId="46802E21" w:rsidR="00717080" w:rsidRPr="0031551D"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rPr>
              <w:t>2011</w:t>
            </w:r>
          </w:p>
        </w:tc>
        <w:tc>
          <w:tcPr>
            <w:tcW w:w="1134" w:type="dxa"/>
            <w:tcBorders>
              <w:top w:val="single" w:sz="4" w:space="0" w:color="auto"/>
              <w:left w:val="nil"/>
              <w:bottom w:val="single" w:sz="4" w:space="0" w:color="auto"/>
              <w:right w:val="nil"/>
            </w:tcBorders>
          </w:tcPr>
          <w:p w14:paraId="34C15A41" w14:textId="3E76716B" w:rsidR="00717080" w:rsidRPr="0031551D" w:rsidRDefault="00717080" w:rsidP="00AA79DC">
            <w:pPr>
              <w:rPr>
                <w:rFonts w:ascii="Times New Roman" w:hAnsi="Times New Roman" w:cs="Times New Roman"/>
                <w:sz w:val="16"/>
                <w:szCs w:val="16"/>
                <w:lang w:val="en-US"/>
              </w:rPr>
            </w:pPr>
            <w:r w:rsidRPr="004260F4">
              <w:rPr>
                <w:rFonts w:ascii="Times New Roman" w:hAnsi="Times New Roman" w:cs="Times New Roman"/>
                <w:color w:val="000000"/>
                <w:sz w:val="16"/>
                <w:szCs w:val="16"/>
              </w:rPr>
              <w:t>Germany</w:t>
            </w:r>
          </w:p>
        </w:tc>
        <w:tc>
          <w:tcPr>
            <w:tcW w:w="992" w:type="dxa"/>
            <w:tcBorders>
              <w:top w:val="single" w:sz="4" w:space="0" w:color="auto"/>
              <w:left w:val="nil"/>
              <w:bottom w:val="single" w:sz="4" w:space="0" w:color="auto"/>
              <w:right w:val="nil"/>
            </w:tcBorders>
          </w:tcPr>
          <w:p w14:paraId="78B0367E" w14:textId="60E9F002" w:rsidR="00717080" w:rsidRDefault="00717080" w:rsidP="00AA79DC">
            <w:pPr>
              <w:rPr>
                <w:rFonts w:ascii="Times New Roman" w:hAnsi="Times New Roman" w:cs="Times New Roman"/>
                <w:sz w:val="16"/>
                <w:szCs w:val="16"/>
                <w:lang w:val="en-US"/>
              </w:rPr>
            </w:pPr>
            <w:r w:rsidRPr="004260F4">
              <w:rPr>
                <w:rFonts w:ascii="Times New Roman" w:hAnsi="Times New Roman" w:cs="Times New Roman"/>
                <w:sz w:val="16"/>
                <w:szCs w:val="16"/>
                <w:lang w:val="en-GB"/>
              </w:rPr>
              <w:t>2009-2010</w:t>
            </w:r>
          </w:p>
        </w:tc>
        <w:tc>
          <w:tcPr>
            <w:tcW w:w="1701" w:type="dxa"/>
            <w:tcBorders>
              <w:top w:val="single" w:sz="4" w:space="0" w:color="auto"/>
              <w:left w:val="nil"/>
              <w:bottom w:val="single" w:sz="4" w:space="0" w:color="auto"/>
              <w:right w:val="nil"/>
            </w:tcBorders>
          </w:tcPr>
          <w:p w14:paraId="1B277989" w14:textId="09A96A46" w:rsidR="00717080" w:rsidRPr="0031551D" w:rsidRDefault="00717080" w:rsidP="00AA79DC">
            <w:pPr>
              <w:rPr>
                <w:rFonts w:ascii="Times New Roman" w:hAnsi="Times New Roman" w:cs="Times New Roman"/>
                <w:sz w:val="16"/>
                <w:szCs w:val="16"/>
                <w:lang w:val="en-US"/>
              </w:rPr>
            </w:pPr>
            <w:r w:rsidRPr="004260F4">
              <w:rPr>
                <w:rFonts w:ascii="Times New Roman" w:hAnsi="Times New Roman" w:cs="Times New Roman"/>
                <w:color w:val="000000"/>
                <w:sz w:val="16"/>
                <w:szCs w:val="16"/>
                <w:lang w:val="en-US"/>
              </w:rPr>
              <w:t xml:space="preserve">To evaluate a combination of oral misoprostol and mechanical dilation with a Cook cervical ripening balloon to improve the efficacy of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435EC856" w14:textId="77777777" w:rsidR="00717080" w:rsidRDefault="00717080" w:rsidP="00AA79DC">
            <w:pPr>
              <w:rPr>
                <w:rFonts w:ascii="Times New Roman" w:hAnsi="Times New Roman" w:cs="Times New Roman"/>
                <w:color w:val="000000"/>
                <w:sz w:val="16"/>
                <w:szCs w:val="16"/>
              </w:rPr>
            </w:pPr>
            <w:r w:rsidRPr="004260F4">
              <w:rPr>
                <w:rFonts w:ascii="Times New Roman" w:hAnsi="Times New Roman" w:cs="Times New Roman"/>
                <w:color w:val="000000"/>
                <w:sz w:val="16"/>
                <w:szCs w:val="16"/>
              </w:rPr>
              <w:t>RCT</w:t>
            </w:r>
          </w:p>
          <w:p w14:paraId="546E36B0" w14:textId="26385AF8"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rPr>
              <w:t>122</w:t>
            </w:r>
          </w:p>
        </w:tc>
        <w:tc>
          <w:tcPr>
            <w:tcW w:w="2410" w:type="dxa"/>
            <w:tcBorders>
              <w:top w:val="single" w:sz="4" w:space="0" w:color="auto"/>
              <w:left w:val="nil"/>
              <w:bottom w:val="single" w:sz="4" w:space="0" w:color="auto"/>
              <w:right w:val="nil"/>
            </w:tcBorders>
          </w:tcPr>
          <w:p w14:paraId="5B0699C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GA ≥259 days</w:t>
            </w:r>
          </w:p>
          <w:p w14:paraId="2745942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4260F4">
              <w:rPr>
                <w:rFonts w:ascii="Times New Roman" w:hAnsi="Times New Roman" w:cs="Times New Roman"/>
                <w:color w:val="000000"/>
                <w:sz w:val="16"/>
                <w:szCs w:val="16"/>
                <w:lang w:val="en-US"/>
              </w:rPr>
              <w:t>ingleton</w:t>
            </w:r>
          </w:p>
          <w:p w14:paraId="335051A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vertex presentation</w:t>
            </w:r>
          </w:p>
          <w:p w14:paraId="2B58B50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4260F4">
              <w:rPr>
                <w:rFonts w:ascii="Times New Roman" w:hAnsi="Times New Roman" w:cs="Times New Roman"/>
                <w:color w:val="000000"/>
                <w:sz w:val="16"/>
                <w:szCs w:val="16"/>
                <w:lang w:val="en-US"/>
              </w:rPr>
              <w:t xml:space="preserve">ndication for </w:t>
            </w:r>
            <w:r>
              <w:rPr>
                <w:rFonts w:ascii="Times New Roman" w:hAnsi="Times New Roman" w:cs="Times New Roman"/>
                <w:color w:val="000000"/>
                <w:sz w:val="16"/>
                <w:szCs w:val="16"/>
                <w:lang w:val="en-US"/>
              </w:rPr>
              <w:t>IOL</w:t>
            </w:r>
          </w:p>
          <w:p w14:paraId="2334E770" w14:textId="0525AD15"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BS</w:t>
            </w:r>
            <w:r w:rsidRPr="004260F4">
              <w:rPr>
                <w:rFonts w:ascii="Times New Roman" w:hAnsi="Times New Roman" w:cs="Times New Roman"/>
                <w:color w:val="000000"/>
                <w:sz w:val="16"/>
                <w:szCs w:val="16"/>
                <w:lang w:val="en-US"/>
              </w:rPr>
              <w:t xml:space="preserve"> &lt;8</w:t>
            </w:r>
          </w:p>
        </w:tc>
        <w:tc>
          <w:tcPr>
            <w:tcW w:w="2409" w:type="dxa"/>
            <w:tcBorders>
              <w:top w:val="single" w:sz="4" w:space="0" w:color="auto"/>
              <w:left w:val="nil"/>
              <w:bottom w:val="single" w:sz="4" w:space="0" w:color="auto"/>
              <w:right w:val="nil"/>
            </w:tcBorders>
          </w:tcPr>
          <w:p w14:paraId="116DA27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4260F4">
              <w:rPr>
                <w:rFonts w:ascii="Times New Roman" w:hAnsi="Times New Roman" w:cs="Times New Roman"/>
                <w:color w:val="000000"/>
                <w:sz w:val="16"/>
                <w:szCs w:val="16"/>
                <w:lang w:val="en-US"/>
              </w:rPr>
              <w:t>tructural or chromosomal</w:t>
            </w:r>
          </w:p>
          <w:p w14:paraId="35FDC28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m</w:t>
            </w:r>
            <w:r w:rsidRPr="004260F4">
              <w:rPr>
                <w:rFonts w:ascii="Times New Roman" w:hAnsi="Times New Roman" w:cs="Times New Roman"/>
                <w:color w:val="000000"/>
                <w:sz w:val="16"/>
                <w:szCs w:val="16"/>
                <w:lang w:val="en-US"/>
              </w:rPr>
              <w:t>alformation</w:t>
            </w:r>
          </w:p>
          <w:p w14:paraId="631BDFE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intrauterine fetal death</w:t>
            </w:r>
          </w:p>
          <w:p w14:paraId="3F6A53C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placenta praevia</w:t>
            </w:r>
          </w:p>
          <w:p w14:paraId="3F9F83F0" w14:textId="6D1BBF9E"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p>
        </w:tc>
        <w:tc>
          <w:tcPr>
            <w:tcW w:w="1418" w:type="dxa"/>
            <w:tcBorders>
              <w:top w:val="single" w:sz="4" w:space="0" w:color="auto"/>
              <w:left w:val="nil"/>
              <w:bottom w:val="single" w:sz="4" w:space="0" w:color="auto"/>
              <w:right w:val="nil"/>
            </w:tcBorders>
          </w:tcPr>
          <w:p w14:paraId="5C930C8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10557CAE" w14:textId="77777777" w:rsidR="00717080" w:rsidRDefault="00717080" w:rsidP="00AA79DC">
            <w:pPr>
              <w:rPr>
                <w:rFonts w:ascii="Times New Roman" w:hAnsi="Times New Roman" w:cs="Times New Roman"/>
                <w:color w:val="000000"/>
                <w:sz w:val="16"/>
                <w:szCs w:val="16"/>
                <w:lang w:val="en-US"/>
              </w:rPr>
            </w:pPr>
            <w:r w:rsidRPr="004260F4">
              <w:rPr>
                <w:rFonts w:ascii="Times New Roman" w:hAnsi="Times New Roman" w:cs="Times New Roman"/>
                <w:color w:val="000000"/>
                <w:sz w:val="16"/>
                <w:szCs w:val="16"/>
                <w:lang w:val="en-US"/>
              </w:rPr>
              <w:t xml:space="preserve">Cook cervical ripening balloon </w:t>
            </w: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oral misoprostol</w:t>
            </w:r>
          </w:p>
          <w:p w14:paraId="3A9CD190" w14:textId="77777777" w:rsidR="00717080" w:rsidRDefault="00717080" w:rsidP="00AA79DC">
            <w:pPr>
              <w:rPr>
                <w:rFonts w:ascii="Times New Roman" w:hAnsi="Times New Roman" w:cs="Times New Roman"/>
                <w:color w:val="000000"/>
                <w:sz w:val="16"/>
                <w:szCs w:val="16"/>
                <w:lang w:val="en-US"/>
              </w:rPr>
            </w:pPr>
          </w:p>
          <w:p w14:paraId="2D205D8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65955644" w14:textId="4DB1B4B3"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Oral misoprostol </w:t>
            </w:r>
          </w:p>
        </w:tc>
        <w:tc>
          <w:tcPr>
            <w:tcW w:w="2410" w:type="dxa"/>
            <w:tcBorders>
              <w:top w:val="single" w:sz="4" w:space="0" w:color="auto"/>
              <w:left w:val="nil"/>
              <w:bottom w:val="single" w:sz="4" w:space="0" w:color="auto"/>
              <w:right w:val="nil"/>
            </w:tcBorders>
          </w:tcPr>
          <w:p w14:paraId="2D1B64DE" w14:textId="356E25FF"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4260F4">
              <w:rPr>
                <w:rFonts w:ascii="Times New Roman" w:hAnsi="Times New Roman" w:cs="Times New Roman"/>
                <w:sz w:val="16"/>
                <w:szCs w:val="16"/>
                <w:lang w:val="en-GB"/>
              </w:rPr>
              <w:t>No vaginal delivery within 48 h</w:t>
            </w:r>
            <w:r>
              <w:rPr>
                <w:rFonts w:ascii="Times New Roman" w:hAnsi="Times New Roman" w:cs="Times New Roman"/>
                <w:sz w:val="16"/>
                <w:szCs w:val="16"/>
                <w:lang w:val="en-GB"/>
              </w:rPr>
              <w:t>”</w:t>
            </w:r>
          </w:p>
        </w:tc>
      </w:tr>
      <w:tr w:rsidR="00BB6F49" w:rsidRPr="00E8442C" w14:paraId="2B54D67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EA4DDA0" w14:textId="77777777" w:rsidR="00BB6F49" w:rsidRDefault="00BB6F49"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t>Salim</w:t>
            </w:r>
          </w:p>
          <w:p w14:paraId="5B028BFE" w14:textId="45D72EF2" w:rsidR="00BB6F49" w:rsidRPr="004260F4" w:rsidRDefault="00BB6F49"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2011</w:t>
            </w:r>
          </w:p>
        </w:tc>
        <w:tc>
          <w:tcPr>
            <w:tcW w:w="1134" w:type="dxa"/>
            <w:tcBorders>
              <w:top w:val="single" w:sz="4" w:space="0" w:color="auto"/>
              <w:left w:val="nil"/>
              <w:bottom w:val="single" w:sz="4" w:space="0" w:color="auto"/>
              <w:right w:val="nil"/>
            </w:tcBorders>
          </w:tcPr>
          <w:p w14:paraId="0BC162E6" w14:textId="6B30E270" w:rsidR="00BB6F49" w:rsidRPr="004260F4" w:rsidRDefault="00BB6F49"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t>Israel</w:t>
            </w:r>
          </w:p>
        </w:tc>
        <w:tc>
          <w:tcPr>
            <w:tcW w:w="992" w:type="dxa"/>
            <w:tcBorders>
              <w:top w:val="single" w:sz="4" w:space="0" w:color="auto"/>
              <w:left w:val="nil"/>
              <w:bottom w:val="single" w:sz="4" w:space="0" w:color="auto"/>
              <w:right w:val="nil"/>
            </w:tcBorders>
          </w:tcPr>
          <w:p w14:paraId="14FBB9F2" w14:textId="4D6BCB70" w:rsidR="00BB6F49" w:rsidRPr="004260F4" w:rsidRDefault="00BB6F49" w:rsidP="00AA79DC">
            <w:pPr>
              <w:rPr>
                <w:rFonts w:ascii="Times New Roman" w:hAnsi="Times New Roman" w:cs="Times New Roman"/>
                <w:sz w:val="16"/>
                <w:szCs w:val="16"/>
                <w:lang w:val="en-GB"/>
              </w:rPr>
            </w:pPr>
            <w:r w:rsidRPr="005D5FF7">
              <w:rPr>
                <w:rFonts w:ascii="Times New Roman" w:hAnsi="Times New Roman" w:cs="Times New Roman"/>
                <w:sz w:val="16"/>
                <w:szCs w:val="16"/>
                <w:lang w:val="en-GB"/>
              </w:rPr>
              <w:t>2008-2010</w:t>
            </w:r>
          </w:p>
        </w:tc>
        <w:tc>
          <w:tcPr>
            <w:tcW w:w="1701" w:type="dxa"/>
            <w:tcBorders>
              <w:top w:val="single" w:sz="4" w:space="0" w:color="auto"/>
              <w:left w:val="nil"/>
              <w:bottom w:val="single" w:sz="4" w:space="0" w:color="auto"/>
              <w:right w:val="nil"/>
            </w:tcBorders>
          </w:tcPr>
          <w:p w14:paraId="181928B9" w14:textId="3B685EFB" w:rsidR="00BB6F49" w:rsidRPr="004260F4" w:rsidRDefault="00BB6F49" w:rsidP="00AA79DC">
            <w:pPr>
              <w:rPr>
                <w:rFonts w:ascii="Times New Roman" w:hAnsi="Times New Roman" w:cs="Times New Roman"/>
                <w:color w:val="000000"/>
                <w:sz w:val="16"/>
                <w:szCs w:val="16"/>
                <w:lang w:val="en-US"/>
              </w:rPr>
            </w:pPr>
            <w:r w:rsidRPr="005D5FF7">
              <w:rPr>
                <w:rFonts w:ascii="Times New Roman" w:hAnsi="Times New Roman" w:cs="Times New Roman"/>
                <w:color w:val="000000"/>
                <w:sz w:val="16"/>
                <w:szCs w:val="16"/>
                <w:lang w:val="en-US"/>
              </w:rPr>
              <w:t xml:space="preserve">To estimate the efficacy of a single-balloon catheter compared with a double-balloon </w:t>
            </w:r>
            <w:r w:rsidRPr="005D5FF7">
              <w:rPr>
                <w:rFonts w:ascii="Times New Roman" w:hAnsi="Times New Roman" w:cs="Times New Roman"/>
                <w:color w:val="000000"/>
                <w:sz w:val="16"/>
                <w:szCs w:val="16"/>
                <w:lang w:val="en-US"/>
              </w:rPr>
              <w:lastRenderedPageBreak/>
              <w:t xml:space="preserve">catheter among women with unfavorable cervices undergoing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2E108E1D" w14:textId="77777777" w:rsidR="00BB6F49" w:rsidRDefault="00BB6F49"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lastRenderedPageBreak/>
              <w:t>RCT</w:t>
            </w:r>
          </w:p>
          <w:p w14:paraId="183BF057" w14:textId="4C28BA96" w:rsidR="00BB6F49" w:rsidRPr="004260F4" w:rsidRDefault="00BB6F49" w:rsidP="00AA79DC">
            <w:pPr>
              <w:rPr>
                <w:rFonts w:ascii="Times New Roman" w:hAnsi="Times New Roman" w:cs="Times New Roman"/>
                <w:color w:val="000000"/>
                <w:sz w:val="16"/>
                <w:szCs w:val="16"/>
              </w:rPr>
            </w:pPr>
            <w:r>
              <w:rPr>
                <w:rFonts w:ascii="Times New Roman" w:hAnsi="Times New Roman" w:cs="Times New Roman"/>
                <w:color w:val="000000"/>
                <w:sz w:val="16"/>
                <w:szCs w:val="16"/>
              </w:rPr>
              <w:t>293</w:t>
            </w:r>
          </w:p>
        </w:tc>
        <w:tc>
          <w:tcPr>
            <w:tcW w:w="2410" w:type="dxa"/>
            <w:tcBorders>
              <w:top w:val="single" w:sz="4" w:space="0" w:color="auto"/>
              <w:left w:val="nil"/>
              <w:bottom w:val="single" w:sz="4" w:space="0" w:color="auto"/>
              <w:right w:val="nil"/>
            </w:tcBorders>
          </w:tcPr>
          <w:p w14:paraId="518AF458"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5D5FF7">
              <w:rPr>
                <w:rFonts w:ascii="Times New Roman" w:hAnsi="Times New Roman" w:cs="Times New Roman"/>
                <w:color w:val="000000"/>
                <w:sz w:val="16"/>
                <w:szCs w:val="16"/>
                <w:lang w:val="en-US"/>
              </w:rPr>
              <w:t>etal or maternal indication</w:t>
            </w:r>
          </w:p>
          <w:p w14:paraId="5ACCA45E"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 xml:space="preserve">for </w:t>
            </w:r>
            <w:r>
              <w:rPr>
                <w:rFonts w:ascii="Times New Roman" w:hAnsi="Times New Roman" w:cs="Times New Roman"/>
                <w:color w:val="000000"/>
                <w:sz w:val="16"/>
                <w:szCs w:val="16"/>
                <w:lang w:val="en-US"/>
              </w:rPr>
              <w:t>IOL</w:t>
            </w:r>
            <w:r w:rsidRPr="005D5FF7">
              <w:rPr>
                <w:rFonts w:ascii="Times New Roman" w:hAnsi="Times New Roman" w:cs="Times New Roman"/>
                <w:color w:val="000000"/>
                <w:sz w:val="16"/>
                <w:szCs w:val="16"/>
                <w:lang w:val="en-US"/>
              </w:rPr>
              <w:t xml:space="preserve"> </w:t>
            </w:r>
          </w:p>
          <w:p w14:paraId="77CA802A"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viable</w:t>
            </w: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 xml:space="preserve">singleton </w:t>
            </w:r>
          </w:p>
          <w:p w14:paraId="2EA3B92E"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cephalic presentation</w:t>
            </w:r>
          </w:p>
          <w:p w14:paraId="5A03DF2B"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intact membranes</w:t>
            </w:r>
          </w:p>
          <w:p w14:paraId="4E7FF6BF" w14:textId="61955D12"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BS</w:t>
            </w:r>
            <w:r w:rsidRPr="005D5FF7">
              <w:rPr>
                <w:rFonts w:ascii="Times New Roman" w:hAnsi="Times New Roman" w:cs="Times New Roman"/>
                <w:color w:val="000000"/>
                <w:sz w:val="16"/>
                <w:szCs w:val="16"/>
                <w:lang w:val="en-US"/>
              </w:rPr>
              <w:t xml:space="preserve"> ≤6</w:t>
            </w:r>
          </w:p>
        </w:tc>
        <w:tc>
          <w:tcPr>
            <w:tcW w:w="2409" w:type="dxa"/>
            <w:tcBorders>
              <w:top w:val="single" w:sz="4" w:space="0" w:color="auto"/>
              <w:left w:val="nil"/>
              <w:bottom w:val="single" w:sz="4" w:space="0" w:color="auto"/>
              <w:right w:val="nil"/>
            </w:tcBorders>
          </w:tcPr>
          <w:p w14:paraId="3A205D52"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a</w:t>
            </w:r>
            <w:r w:rsidRPr="005D5FF7">
              <w:rPr>
                <w:rFonts w:ascii="Times New Roman" w:hAnsi="Times New Roman" w:cs="Times New Roman"/>
                <w:color w:val="000000"/>
                <w:sz w:val="16"/>
                <w:szCs w:val="16"/>
                <w:lang w:val="en-US"/>
              </w:rPr>
              <w:t>ny contraindication for</w:t>
            </w:r>
          </w:p>
          <w:p w14:paraId="06A8EE35"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vaginal delivery</w:t>
            </w:r>
          </w:p>
          <w:p w14:paraId="19C70B72"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5D5FF7">
              <w:rPr>
                <w:rFonts w:ascii="Times New Roman" w:hAnsi="Times New Roman" w:cs="Times New Roman"/>
                <w:color w:val="000000"/>
                <w:sz w:val="16"/>
                <w:szCs w:val="16"/>
                <w:lang w:val="en-US"/>
              </w:rPr>
              <w:t xml:space="preserve"> </w:t>
            </w:r>
          </w:p>
          <w:p w14:paraId="040EE3FE"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a low-lying placenta</w:t>
            </w:r>
          </w:p>
          <w:p w14:paraId="4A4D3701"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fetal malformations</w:t>
            </w:r>
          </w:p>
          <w:p w14:paraId="0F43EFE4"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5D5FF7">
              <w:rPr>
                <w:rFonts w:ascii="Times New Roman" w:hAnsi="Times New Roman" w:cs="Times New Roman"/>
                <w:color w:val="000000"/>
                <w:sz w:val="16"/>
                <w:szCs w:val="16"/>
                <w:lang w:val="en-US"/>
              </w:rPr>
              <w:t>diagnosed in the antepartum</w:t>
            </w:r>
          </w:p>
          <w:p w14:paraId="3C56BF17"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period that were</w:t>
            </w:r>
          </w:p>
          <w:p w14:paraId="66EDB736"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incompatible with</w:t>
            </w:r>
          </w:p>
          <w:p w14:paraId="489A74FF"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postpartum life</w:t>
            </w:r>
          </w:p>
          <w:p w14:paraId="6887476E"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intrauterine fetal death</w:t>
            </w:r>
          </w:p>
          <w:p w14:paraId="28CC3D46"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clinical amnionitis</w:t>
            </w:r>
          </w:p>
          <w:p w14:paraId="3E577900"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carriers of hepatitis B or C</w:t>
            </w:r>
          </w:p>
          <w:p w14:paraId="3CC9D549"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 xml:space="preserve">or </w:t>
            </w:r>
            <w:r>
              <w:rPr>
                <w:rFonts w:ascii="Times New Roman" w:hAnsi="Times New Roman" w:cs="Times New Roman"/>
                <w:color w:val="000000"/>
                <w:sz w:val="16"/>
                <w:szCs w:val="16"/>
                <w:lang w:val="en-US"/>
              </w:rPr>
              <w:t>HIV</w:t>
            </w:r>
            <w:r w:rsidRPr="005D5FF7">
              <w:rPr>
                <w:rFonts w:ascii="Times New Roman" w:hAnsi="Times New Roman" w:cs="Times New Roman"/>
                <w:color w:val="000000"/>
                <w:sz w:val="16"/>
                <w:szCs w:val="16"/>
                <w:lang w:val="en-US"/>
              </w:rPr>
              <w:t xml:space="preserve"> </w:t>
            </w:r>
          </w:p>
          <w:p w14:paraId="1E29DF9F" w14:textId="260814A8"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history of allergy to latex</w:t>
            </w:r>
          </w:p>
        </w:tc>
        <w:tc>
          <w:tcPr>
            <w:tcW w:w="1418" w:type="dxa"/>
            <w:tcBorders>
              <w:top w:val="single" w:sz="4" w:space="0" w:color="auto"/>
              <w:left w:val="nil"/>
              <w:bottom w:val="single" w:sz="4" w:space="0" w:color="auto"/>
              <w:right w:val="nil"/>
            </w:tcBorders>
          </w:tcPr>
          <w:p w14:paraId="1F0D4148"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A:</w:t>
            </w:r>
          </w:p>
          <w:p w14:paraId="5A8E2F3C"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Single balloon (+ oxytocin)</w:t>
            </w:r>
          </w:p>
          <w:p w14:paraId="1BB706F6" w14:textId="77777777" w:rsidR="00BB6F49" w:rsidRDefault="00BB6F49" w:rsidP="00AA79DC">
            <w:pPr>
              <w:rPr>
                <w:rFonts w:ascii="Times New Roman" w:hAnsi="Times New Roman" w:cs="Times New Roman"/>
                <w:color w:val="000000"/>
                <w:sz w:val="16"/>
                <w:szCs w:val="16"/>
                <w:lang w:val="en-US"/>
              </w:rPr>
            </w:pPr>
          </w:p>
          <w:p w14:paraId="5792D000"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36427887" w14:textId="77777777" w:rsidR="00BB6F49" w:rsidRDefault="00BB6F4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Double balloon (+ oxytocin)</w:t>
            </w:r>
          </w:p>
          <w:p w14:paraId="2F16956E" w14:textId="77777777" w:rsidR="00BB6F49" w:rsidRDefault="00BB6F49" w:rsidP="00AA79DC">
            <w:pPr>
              <w:rPr>
                <w:rFonts w:ascii="Times New Roman" w:hAnsi="Times New Roman" w:cs="Times New Roman"/>
                <w:color w:val="000000"/>
                <w:sz w:val="16"/>
                <w:szCs w:val="16"/>
                <w:lang w:val="en-US"/>
              </w:rPr>
            </w:pPr>
          </w:p>
          <w:p w14:paraId="47748F42" w14:textId="77777777" w:rsidR="00BB6F49" w:rsidRDefault="00BB6F49"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5DA8AF2A" w14:textId="106F7441" w:rsidR="00BB6F49" w:rsidRDefault="00BB6F49" w:rsidP="00AA79DC">
            <w:pPr>
              <w:rPr>
                <w:rFonts w:ascii="Times New Roman" w:hAnsi="Times New Roman" w:cs="Times New Roman"/>
                <w:sz w:val="16"/>
                <w:szCs w:val="16"/>
                <w:lang w:val="en-GB"/>
              </w:rPr>
            </w:pPr>
            <w:r>
              <w:rPr>
                <w:rFonts w:ascii="Times New Roman" w:hAnsi="Times New Roman" w:cs="Times New Roman"/>
                <w:sz w:val="16"/>
                <w:szCs w:val="16"/>
                <w:lang w:val="en-GB"/>
              </w:rPr>
              <w:lastRenderedPageBreak/>
              <w:t>“</w:t>
            </w:r>
            <w:r w:rsidRPr="005D5FF7">
              <w:rPr>
                <w:rFonts w:ascii="Times New Roman" w:hAnsi="Times New Roman" w:cs="Times New Roman"/>
                <w:sz w:val="16"/>
                <w:szCs w:val="16"/>
                <w:lang w:val="en-GB"/>
              </w:rPr>
              <w:t>Failure to progress to the active phase 12 hours after water breakage combined with oxytocin</w:t>
            </w:r>
            <w:r>
              <w:rPr>
                <w:rFonts w:ascii="Times New Roman" w:hAnsi="Times New Roman" w:cs="Times New Roman"/>
                <w:sz w:val="16"/>
                <w:szCs w:val="16"/>
                <w:lang w:val="en-GB"/>
              </w:rPr>
              <w:t>”</w:t>
            </w:r>
          </w:p>
        </w:tc>
      </w:tr>
      <w:tr w:rsidR="00815E00" w:rsidRPr="00E8442C" w14:paraId="550F6D3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191ACD6" w14:textId="77777777" w:rsidR="00815E00" w:rsidRDefault="00815E00"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lastRenderedPageBreak/>
              <w:t>Taher</w:t>
            </w:r>
          </w:p>
          <w:p w14:paraId="54ABF5F5" w14:textId="1CA04EB5" w:rsidR="00815E00" w:rsidRPr="005D5FF7" w:rsidRDefault="00815E0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2011</w:t>
            </w:r>
          </w:p>
        </w:tc>
        <w:tc>
          <w:tcPr>
            <w:tcW w:w="1134" w:type="dxa"/>
            <w:tcBorders>
              <w:top w:val="single" w:sz="4" w:space="0" w:color="auto"/>
              <w:left w:val="nil"/>
              <w:bottom w:val="single" w:sz="4" w:space="0" w:color="auto"/>
              <w:right w:val="nil"/>
            </w:tcBorders>
          </w:tcPr>
          <w:p w14:paraId="6407A22D" w14:textId="4CF83BBD" w:rsidR="00815E00" w:rsidRPr="005D5FF7" w:rsidRDefault="00815E00"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United Kingdom</w:t>
            </w:r>
          </w:p>
        </w:tc>
        <w:tc>
          <w:tcPr>
            <w:tcW w:w="992" w:type="dxa"/>
            <w:tcBorders>
              <w:top w:val="single" w:sz="4" w:space="0" w:color="auto"/>
              <w:left w:val="nil"/>
              <w:bottom w:val="single" w:sz="4" w:space="0" w:color="auto"/>
              <w:right w:val="nil"/>
            </w:tcBorders>
          </w:tcPr>
          <w:p w14:paraId="13E580F3" w14:textId="6A188E29" w:rsidR="00815E00" w:rsidRPr="005D5FF7" w:rsidRDefault="00815E00" w:rsidP="00AA79DC">
            <w:pPr>
              <w:rPr>
                <w:rFonts w:ascii="Times New Roman" w:hAnsi="Times New Roman" w:cs="Times New Roman"/>
                <w:sz w:val="16"/>
                <w:szCs w:val="16"/>
                <w:lang w:val="en-GB"/>
              </w:rPr>
            </w:pPr>
            <w:r w:rsidRPr="007358DD">
              <w:rPr>
                <w:rFonts w:ascii="Times New Roman" w:hAnsi="Times New Roman" w:cs="Times New Roman"/>
                <w:sz w:val="16"/>
                <w:szCs w:val="16"/>
                <w:lang w:val="en-GB"/>
              </w:rPr>
              <w:t>2004-2006</w:t>
            </w:r>
          </w:p>
        </w:tc>
        <w:tc>
          <w:tcPr>
            <w:tcW w:w="1701" w:type="dxa"/>
            <w:tcBorders>
              <w:top w:val="single" w:sz="4" w:space="0" w:color="auto"/>
              <w:left w:val="nil"/>
              <w:bottom w:val="single" w:sz="4" w:space="0" w:color="auto"/>
              <w:right w:val="nil"/>
            </w:tcBorders>
          </w:tcPr>
          <w:p w14:paraId="6690B3A1" w14:textId="4B12A631" w:rsidR="00815E00" w:rsidRPr="005D5FF7" w:rsidRDefault="00815E00" w:rsidP="00AA79DC">
            <w:pPr>
              <w:rPr>
                <w:rFonts w:ascii="Times New Roman" w:hAnsi="Times New Roman" w:cs="Times New Roman"/>
                <w:color w:val="000000"/>
                <w:sz w:val="16"/>
                <w:szCs w:val="16"/>
                <w:lang w:val="en-US"/>
              </w:rPr>
            </w:pPr>
            <w:r w:rsidRPr="007358DD">
              <w:rPr>
                <w:rFonts w:ascii="Times New Roman" w:hAnsi="Times New Roman" w:cs="Times New Roman"/>
                <w:color w:val="000000"/>
                <w:sz w:val="16"/>
                <w:szCs w:val="16"/>
                <w:lang w:val="en-US"/>
              </w:rPr>
              <w:t>To compare the effectiveness of prostaglandin E2 (dinopr</w:t>
            </w:r>
            <w:r>
              <w:rPr>
                <w:rFonts w:ascii="Times New Roman" w:hAnsi="Times New Roman" w:cs="Times New Roman"/>
                <w:color w:val="000000"/>
                <w:sz w:val="16"/>
                <w:szCs w:val="16"/>
                <w:lang w:val="en-US"/>
              </w:rPr>
              <w:t>o</w:t>
            </w:r>
            <w:r w:rsidRPr="007358DD">
              <w:rPr>
                <w:rFonts w:ascii="Times New Roman" w:hAnsi="Times New Roman" w:cs="Times New Roman"/>
                <w:color w:val="000000"/>
                <w:sz w:val="16"/>
                <w:szCs w:val="16"/>
                <w:lang w:val="en-US"/>
              </w:rPr>
              <w:t xml:space="preserve">stone) vaginal gel versus vaginal tablets for the </w:t>
            </w:r>
            <w:r>
              <w:rPr>
                <w:rFonts w:ascii="Times New Roman" w:hAnsi="Times New Roman" w:cs="Times New Roman"/>
                <w:color w:val="000000"/>
                <w:sz w:val="16"/>
                <w:szCs w:val="16"/>
                <w:lang w:val="en-US"/>
              </w:rPr>
              <w:t>IOL</w:t>
            </w:r>
            <w:r w:rsidRPr="007358DD">
              <w:rPr>
                <w:rFonts w:ascii="Times New Roman" w:hAnsi="Times New Roman" w:cs="Times New Roman"/>
                <w:color w:val="000000"/>
                <w:sz w:val="16"/>
                <w:szCs w:val="16"/>
                <w:lang w:val="en-US"/>
              </w:rPr>
              <w:t xml:space="preserve"> at term</w:t>
            </w:r>
          </w:p>
        </w:tc>
        <w:tc>
          <w:tcPr>
            <w:tcW w:w="1418" w:type="dxa"/>
            <w:tcBorders>
              <w:top w:val="single" w:sz="4" w:space="0" w:color="auto"/>
              <w:left w:val="nil"/>
              <w:bottom w:val="single" w:sz="4" w:space="0" w:color="auto"/>
              <w:right w:val="nil"/>
            </w:tcBorders>
          </w:tcPr>
          <w:p w14:paraId="257E83D6" w14:textId="77777777" w:rsidR="00815E00" w:rsidRDefault="00815E00"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RCT</w:t>
            </w:r>
          </w:p>
          <w:p w14:paraId="58482105" w14:textId="01948103" w:rsidR="00815E00" w:rsidRPr="005D5FF7" w:rsidRDefault="00815E00" w:rsidP="00AA79DC">
            <w:pPr>
              <w:rPr>
                <w:rFonts w:ascii="Times New Roman" w:hAnsi="Times New Roman" w:cs="Times New Roman"/>
                <w:color w:val="000000"/>
                <w:sz w:val="16"/>
                <w:szCs w:val="16"/>
              </w:rPr>
            </w:pPr>
            <w:r>
              <w:rPr>
                <w:rFonts w:ascii="Times New Roman" w:hAnsi="Times New Roman" w:cs="Times New Roman"/>
                <w:color w:val="000000"/>
                <w:sz w:val="16"/>
                <w:szCs w:val="16"/>
              </w:rPr>
              <w:t>165</w:t>
            </w:r>
          </w:p>
        </w:tc>
        <w:tc>
          <w:tcPr>
            <w:tcW w:w="2410" w:type="dxa"/>
            <w:tcBorders>
              <w:top w:val="single" w:sz="4" w:space="0" w:color="auto"/>
              <w:left w:val="nil"/>
              <w:bottom w:val="single" w:sz="4" w:space="0" w:color="auto"/>
              <w:right w:val="nil"/>
            </w:tcBorders>
          </w:tcPr>
          <w:p w14:paraId="39260284"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GA ≥36+6 </w:t>
            </w:r>
            <w:r>
              <w:rPr>
                <w:rFonts w:ascii="Times New Roman" w:hAnsi="Times New Roman" w:cs="Times New Roman"/>
                <w:color w:val="000000"/>
                <w:sz w:val="16"/>
                <w:szCs w:val="16"/>
                <w:lang w:val="en-US"/>
              </w:rPr>
              <w:t>-</w:t>
            </w:r>
            <w:r w:rsidRPr="007358DD">
              <w:rPr>
                <w:rFonts w:ascii="Times New Roman" w:hAnsi="Times New Roman" w:cs="Times New Roman"/>
                <w:color w:val="000000"/>
                <w:sz w:val="16"/>
                <w:szCs w:val="16"/>
                <w:lang w:val="en-US"/>
              </w:rPr>
              <w:t xml:space="preserve"> 42</w:t>
            </w:r>
          </w:p>
          <w:p w14:paraId="023B652A"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7358DD">
              <w:rPr>
                <w:rFonts w:ascii="Times New Roman" w:hAnsi="Times New Roman" w:cs="Times New Roman"/>
                <w:color w:val="000000"/>
                <w:sz w:val="16"/>
                <w:szCs w:val="16"/>
                <w:lang w:val="en-US"/>
              </w:rPr>
              <w:t>ephalic presentation</w:t>
            </w:r>
          </w:p>
          <w:p w14:paraId="3BA4A7B8"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singleton or first twin cephalic</w:t>
            </w:r>
          </w:p>
          <w:p w14:paraId="36C2FECF"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p</w:t>
            </w:r>
            <w:r w:rsidRPr="007358DD">
              <w:rPr>
                <w:rFonts w:ascii="Times New Roman" w:hAnsi="Times New Roman" w:cs="Times New Roman"/>
                <w:color w:val="000000"/>
                <w:sz w:val="16"/>
                <w:szCs w:val="16"/>
                <w:lang w:val="en-US"/>
              </w:rPr>
              <w:t>resentation</w:t>
            </w:r>
          </w:p>
          <w:p w14:paraId="6227AE7B" w14:textId="77777777" w:rsidR="00815E00" w:rsidRDefault="00815E00" w:rsidP="00AA79DC">
            <w:pPr>
              <w:rPr>
                <w:rFonts w:ascii="Times New Roman" w:hAnsi="Times New Roman" w:cs="Times New Roman"/>
                <w:color w:val="000000"/>
                <w:sz w:val="16"/>
                <w:szCs w:val="16"/>
                <w:lang w:val="en-US"/>
              </w:rPr>
            </w:pPr>
          </w:p>
        </w:tc>
        <w:tc>
          <w:tcPr>
            <w:tcW w:w="2409" w:type="dxa"/>
            <w:tcBorders>
              <w:top w:val="single" w:sz="4" w:space="0" w:color="auto"/>
              <w:left w:val="nil"/>
              <w:bottom w:val="single" w:sz="4" w:space="0" w:color="auto"/>
              <w:right w:val="nil"/>
            </w:tcBorders>
          </w:tcPr>
          <w:p w14:paraId="71B6282F"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m</w:t>
            </w:r>
            <w:r w:rsidRPr="007358DD">
              <w:rPr>
                <w:rFonts w:ascii="Times New Roman" w:hAnsi="Times New Roman" w:cs="Times New Roman"/>
                <w:color w:val="000000"/>
                <w:sz w:val="16"/>
                <w:szCs w:val="16"/>
                <w:lang w:val="en-US"/>
              </w:rPr>
              <w:t xml:space="preserve">odified </w:t>
            </w:r>
            <w:r>
              <w:rPr>
                <w:rFonts w:ascii="Times New Roman" w:hAnsi="Times New Roman" w:cs="Times New Roman"/>
                <w:color w:val="000000"/>
                <w:sz w:val="16"/>
                <w:szCs w:val="16"/>
                <w:lang w:val="en-US"/>
              </w:rPr>
              <w:t xml:space="preserve">BS </w:t>
            </w:r>
            <w:r w:rsidRPr="007358DD">
              <w:rPr>
                <w:rFonts w:ascii="Times New Roman" w:hAnsi="Times New Roman" w:cs="Times New Roman"/>
                <w:color w:val="000000"/>
                <w:sz w:val="16"/>
                <w:szCs w:val="16"/>
                <w:lang w:val="en-US"/>
              </w:rPr>
              <w:t>≥8</w:t>
            </w:r>
          </w:p>
          <w:p w14:paraId="74307CDF"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any contraindication to</w:t>
            </w:r>
          </w:p>
          <w:p w14:paraId="03336323"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vaginal birth</w:t>
            </w:r>
          </w:p>
          <w:p w14:paraId="656EED62"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previous uterine surgery</w:t>
            </w:r>
          </w:p>
          <w:p w14:paraId="6B95C73B"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(including </w:t>
            </w:r>
            <w:r>
              <w:rPr>
                <w:rFonts w:ascii="Times New Roman" w:hAnsi="Times New Roman" w:cs="Times New Roman"/>
                <w:color w:val="000000"/>
                <w:sz w:val="16"/>
                <w:szCs w:val="16"/>
                <w:lang w:val="en-US"/>
              </w:rPr>
              <w:t>CS</w:t>
            </w:r>
            <w:r w:rsidRPr="007358DD">
              <w:rPr>
                <w:rFonts w:ascii="Times New Roman" w:hAnsi="Times New Roman" w:cs="Times New Roman"/>
                <w:color w:val="000000"/>
                <w:sz w:val="16"/>
                <w:szCs w:val="16"/>
                <w:lang w:val="en-US"/>
              </w:rPr>
              <w:t>)</w:t>
            </w:r>
          </w:p>
          <w:p w14:paraId="6C091239"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unwilling to participate in</w:t>
            </w:r>
          </w:p>
          <w:p w14:paraId="275D9394" w14:textId="330D1536"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the tria</w:t>
            </w:r>
            <w:r>
              <w:rPr>
                <w:rFonts w:ascii="Times New Roman" w:hAnsi="Times New Roman" w:cs="Times New Roman"/>
                <w:color w:val="000000"/>
                <w:sz w:val="16"/>
                <w:szCs w:val="16"/>
                <w:lang w:val="en-US"/>
              </w:rPr>
              <w:t xml:space="preserve">l </w:t>
            </w:r>
          </w:p>
        </w:tc>
        <w:tc>
          <w:tcPr>
            <w:tcW w:w="1418" w:type="dxa"/>
            <w:tcBorders>
              <w:top w:val="single" w:sz="4" w:space="0" w:color="auto"/>
              <w:left w:val="nil"/>
              <w:bottom w:val="single" w:sz="4" w:space="0" w:color="auto"/>
              <w:right w:val="nil"/>
            </w:tcBorders>
          </w:tcPr>
          <w:p w14:paraId="17F37FE0"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737D843F"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gel</w:t>
            </w:r>
          </w:p>
          <w:p w14:paraId="314756DB" w14:textId="77777777" w:rsidR="00815E00" w:rsidRDefault="00815E00" w:rsidP="00AA79DC">
            <w:pPr>
              <w:rPr>
                <w:rFonts w:ascii="Times New Roman" w:hAnsi="Times New Roman" w:cs="Times New Roman"/>
                <w:color w:val="000000"/>
                <w:sz w:val="16"/>
                <w:szCs w:val="16"/>
                <w:lang w:val="en-US"/>
              </w:rPr>
            </w:pPr>
          </w:p>
          <w:p w14:paraId="18DBCDAD"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BF36803" w14:textId="436E2F94"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tablet</w:t>
            </w:r>
          </w:p>
        </w:tc>
        <w:tc>
          <w:tcPr>
            <w:tcW w:w="2410" w:type="dxa"/>
            <w:tcBorders>
              <w:top w:val="single" w:sz="4" w:space="0" w:color="auto"/>
              <w:left w:val="nil"/>
              <w:bottom w:val="single" w:sz="4" w:space="0" w:color="auto"/>
              <w:right w:val="nil"/>
            </w:tcBorders>
          </w:tcPr>
          <w:p w14:paraId="53EA0D5C" w14:textId="75241069" w:rsidR="00815E00" w:rsidRDefault="00815E0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7358DD">
              <w:rPr>
                <w:rFonts w:ascii="Times New Roman" w:hAnsi="Times New Roman" w:cs="Times New Roman"/>
                <w:sz w:val="16"/>
                <w:szCs w:val="16"/>
                <w:lang w:val="en-GB"/>
              </w:rPr>
              <w:t>Failure of sufficient ripening of the cervix to allow amniotomy, following the use of repeated doses of prostaglandin, leading to delivery by caesarean section</w:t>
            </w:r>
            <w:r>
              <w:rPr>
                <w:rFonts w:ascii="Times New Roman" w:hAnsi="Times New Roman" w:cs="Times New Roman"/>
                <w:sz w:val="16"/>
                <w:szCs w:val="16"/>
                <w:lang w:val="en-GB"/>
              </w:rPr>
              <w:t>”</w:t>
            </w:r>
          </w:p>
        </w:tc>
      </w:tr>
      <w:tr w:rsidR="00717080" w14:paraId="0C2F5884" w14:textId="77777777" w:rsidTr="00AA79DC">
        <w:tc>
          <w:tcPr>
            <w:tcW w:w="1276" w:type="dxa"/>
            <w:tcBorders>
              <w:top w:val="single" w:sz="4" w:space="0" w:color="auto"/>
              <w:bottom w:val="single" w:sz="4" w:space="0" w:color="auto"/>
            </w:tcBorders>
          </w:tcPr>
          <w:p w14:paraId="33FB92EC" w14:textId="77777777" w:rsidR="00717080"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Harandi</w:t>
            </w:r>
          </w:p>
          <w:p w14:paraId="554034FC" w14:textId="77777777" w:rsidR="00717080" w:rsidRPr="009861E0" w:rsidRDefault="00717080" w:rsidP="00AA79DC">
            <w:pPr>
              <w:rPr>
                <w:rFonts w:ascii="Times New Roman" w:hAnsi="Times New Roman" w:cs="Times New Roman"/>
                <w:color w:val="000000"/>
                <w:sz w:val="16"/>
                <w:szCs w:val="16"/>
              </w:rPr>
            </w:pPr>
            <w:r>
              <w:rPr>
                <w:rFonts w:ascii="Times New Roman" w:hAnsi="Times New Roman" w:cs="Times New Roman"/>
                <w:sz w:val="16"/>
                <w:szCs w:val="16"/>
                <w:lang w:val="en-US"/>
              </w:rPr>
              <w:t>2012</w:t>
            </w:r>
          </w:p>
        </w:tc>
        <w:tc>
          <w:tcPr>
            <w:tcW w:w="1134" w:type="dxa"/>
            <w:tcBorders>
              <w:top w:val="single" w:sz="4" w:space="0" w:color="auto"/>
              <w:bottom w:val="single" w:sz="4" w:space="0" w:color="auto"/>
            </w:tcBorders>
          </w:tcPr>
          <w:p w14:paraId="1B3D8BCE" w14:textId="77777777" w:rsidR="00717080" w:rsidRPr="009861E0"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Iran</w:t>
            </w:r>
          </w:p>
        </w:tc>
        <w:tc>
          <w:tcPr>
            <w:tcW w:w="992" w:type="dxa"/>
            <w:tcBorders>
              <w:top w:val="single" w:sz="4" w:space="0" w:color="auto"/>
              <w:bottom w:val="single" w:sz="4" w:space="0" w:color="auto"/>
            </w:tcBorders>
          </w:tcPr>
          <w:p w14:paraId="232912AA" w14:textId="77777777" w:rsidR="00717080" w:rsidRPr="009861E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2008-2010</w:t>
            </w:r>
          </w:p>
        </w:tc>
        <w:tc>
          <w:tcPr>
            <w:tcW w:w="1701" w:type="dxa"/>
            <w:tcBorders>
              <w:top w:val="single" w:sz="4" w:space="0" w:color="auto"/>
              <w:bottom w:val="single" w:sz="4" w:space="0" w:color="auto"/>
            </w:tcBorders>
          </w:tcPr>
          <w:p w14:paraId="79BDB967" w14:textId="77777777" w:rsidR="00717080" w:rsidRPr="009861E0" w:rsidRDefault="00717080" w:rsidP="00AA79DC">
            <w:pPr>
              <w:rPr>
                <w:rFonts w:ascii="Times New Roman" w:hAnsi="Times New Roman" w:cs="Times New Roman"/>
                <w:color w:val="000000"/>
                <w:sz w:val="16"/>
                <w:szCs w:val="16"/>
                <w:lang w:val="en-US"/>
              </w:rPr>
            </w:pPr>
            <w:r w:rsidRPr="00E8442C">
              <w:rPr>
                <w:rFonts w:ascii="Times New Roman" w:hAnsi="Times New Roman" w:cs="Times New Roman"/>
                <w:sz w:val="16"/>
                <w:szCs w:val="16"/>
                <w:lang w:val="en-US"/>
              </w:rPr>
              <w:t xml:space="preserve">To evaluate the effectiveness and the safety of orally administered 25 µg of misoprostol every 2 hours in comparison to that of intravenously infused 10 units of oxytocin for </w:t>
            </w:r>
            <w:r>
              <w:rPr>
                <w:rFonts w:ascii="Times New Roman" w:hAnsi="Times New Roman" w:cs="Times New Roman"/>
                <w:sz w:val="16"/>
                <w:szCs w:val="16"/>
                <w:lang w:val="en-US"/>
              </w:rPr>
              <w:t>IOL</w:t>
            </w:r>
            <w:r w:rsidRPr="00E8442C">
              <w:rPr>
                <w:rFonts w:ascii="Times New Roman" w:hAnsi="Times New Roman" w:cs="Times New Roman"/>
                <w:sz w:val="16"/>
                <w:szCs w:val="16"/>
                <w:lang w:val="en-US"/>
              </w:rPr>
              <w:t xml:space="preserve"> in term pregnant women</w:t>
            </w:r>
          </w:p>
        </w:tc>
        <w:tc>
          <w:tcPr>
            <w:tcW w:w="1418" w:type="dxa"/>
            <w:tcBorders>
              <w:top w:val="single" w:sz="4" w:space="0" w:color="auto"/>
              <w:bottom w:val="single" w:sz="4" w:space="0" w:color="auto"/>
            </w:tcBorders>
          </w:tcPr>
          <w:p w14:paraId="7E7EA6B7" w14:textId="77777777" w:rsidR="00717080"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RCT</w:t>
            </w:r>
          </w:p>
          <w:p w14:paraId="5BCEB5E3" w14:textId="77777777" w:rsidR="00717080" w:rsidRPr="004F3CD2" w:rsidRDefault="00717080" w:rsidP="00AA79DC">
            <w:pPr>
              <w:rPr>
                <w:rFonts w:ascii="Times New Roman" w:hAnsi="Times New Roman" w:cs="Times New Roman"/>
                <w:color w:val="000000" w:themeColor="text1"/>
                <w:sz w:val="16"/>
                <w:szCs w:val="16"/>
              </w:rPr>
            </w:pPr>
            <w:r>
              <w:rPr>
                <w:rFonts w:ascii="Times New Roman" w:hAnsi="Times New Roman" w:cs="Times New Roman"/>
                <w:sz w:val="16"/>
                <w:szCs w:val="16"/>
                <w:lang w:val="en-US"/>
              </w:rPr>
              <w:t>260</w:t>
            </w:r>
          </w:p>
        </w:tc>
        <w:tc>
          <w:tcPr>
            <w:tcW w:w="2410" w:type="dxa"/>
            <w:tcBorders>
              <w:top w:val="single" w:sz="4" w:space="0" w:color="auto"/>
              <w:bottom w:val="single" w:sz="4" w:space="0" w:color="auto"/>
            </w:tcBorders>
          </w:tcPr>
          <w:p w14:paraId="2424A59A"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≥18 years</w:t>
            </w:r>
          </w:p>
          <w:p w14:paraId="2CF1BA25"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GA 38-42</w:t>
            </w:r>
          </w:p>
          <w:p w14:paraId="507EF5EE"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singleton</w:t>
            </w:r>
          </w:p>
          <w:p w14:paraId="31AD9928"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personal request or medical</w:t>
            </w:r>
          </w:p>
          <w:p w14:paraId="6BD96A5F"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indication</w:t>
            </w:r>
          </w:p>
          <w:p w14:paraId="0ED2AC5C"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BW max 4,000 g.</w:t>
            </w:r>
          </w:p>
          <w:p w14:paraId="432B03D6"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normal fetal heart rate</w:t>
            </w:r>
          </w:p>
          <w:p w14:paraId="643F0E58"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cephalic presentation</w:t>
            </w:r>
          </w:p>
          <w:p w14:paraId="62162B7F"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lack of uterine contractions</w:t>
            </w:r>
          </w:p>
          <w:p w14:paraId="078F85B3" w14:textId="77777777" w:rsidR="00717080" w:rsidRDefault="00717080" w:rsidP="00AA79DC">
            <w:pPr>
              <w:rPr>
                <w:rFonts w:ascii="Times New Roman" w:hAnsi="Times New Roman" w:cs="Times New Roman"/>
                <w:color w:val="000000"/>
                <w:sz w:val="16"/>
                <w:szCs w:val="16"/>
                <w:lang w:val="en-US"/>
              </w:rPr>
            </w:pPr>
            <w:r w:rsidRPr="00E8442C">
              <w:rPr>
                <w:rFonts w:ascii="Times New Roman" w:hAnsi="Times New Roman" w:cs="Times New Roman"/>
                <w:sz w:val="16"/>
                <w:szCs w:val="16"/>
                <w:lang w:val="en-US"/>
              </w:rPr>
              <w:t>- BS ≤6</w:t>
            </w:r>
          </w:p>
        </w:tc>
        <w:tc>
          <w:tcPr>
            <w:tcW w:w="2409" w:type="dxa"/>
            <w:tcBorders>
              <w:top w:val="single" w:sz="4" w:space="0" w:color="auto"/>
              <w:bottom w:val="single" w:sz="4" w:space="0" w:color="auto"/>
            </w:tcBorders>
          </w:tcPr>
          <w:p w14:paraId="2808E059"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lack of satisfaction for</w:t>
            </w:r>
          </w:p>
          <w:p w14:paraId="77937246" w14:textId="77777777" w:rsidR="00717080" w:rsidRPr="00E8442C" w:rsidRDefault="00717080" w:rsidP="00AA79DC">
            <w:pPr>
              <w:rPr>
                <w:ins w:id="0" w:author="Lise Qvirin Krogh" w:date="2025-04-24T09:15:00Z"/>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incorporation in the study</w:t>
            </w:r>
          </w:p>
          <w:p w14:paraId="6E93CD41"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previous uterine surgery</w:t>
            </w:r>
          </w:p>
          <w:p w14:paraId="3736311F" w14:textId="77777777" w:rsidR="00717080" w:rsidRPr="00E8442C" w:rsidRDefault="00717080" w:rsidP="00AA79DC">
            <w:pPr>
              <w:rPr>
                <w:ins w:id="1" w:author="Lise Qvirin Krogh" w:date="2025-04-24T09:15:00Z"/>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including </w:t>
            </w:r>
            <w:r>
              <w:rPr>
                <w:rFonts w:ascii="Times New Roman" w:hAnsi="Times New Roman" w:cs="Times New Roman"/>
                <w:sz w:val="16"/>
                <w:szCs w:val="16"/>
                <w:lang w:val="en-US"/>
              </w:rPr>
              <w:t>CS</w:t>
            </w:r>
          </w:p>
          <w:p w14:paraId="35074B81"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intrauterine growth</w:t>
            </w:r>
          </w:p>
          <w:p w14:paraId="73E85426" w14:textId="77777777" w:rsidR="00717080" w:rsidRPr="00E8442C" w:rsidRDefault="00717080" w:rsidP="00AA79DC">
            <w:pPr>
              <w:rPr>
                <w:ins w:id="2" w:author="Lise Qvirin Krogh" w:date="2025-04-24T09:16:00Z"/>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retardation</w:t>
            </w:r>
          </w:p>
          <w:p w14:paraId="32F1302A"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oligohydramnios</w:t>
            </w:r>
          </w:p>
          <w:p w14:paraId="69D1868F"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placenta previa</w:t>
            </w:r>
          </w:p>
          <w:p w14:paraId="26240AD8"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umbilical cord prolapse</w:t>
            </w:r>
          </w:p>
          <w:p w14:paraId="4FC0D3B7"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active herpes infection</w:t>
            </w:r>
          </w:p>
          <w:p w14:paraId="3386E5C1"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 symptoms of</w:t>
            </w:r>
          </w:p>
          <w:p w14:paraId="5928E186"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chorioamnionitis</w:t>
            </w:r>
          </w:p>
          <w:p w14:paraId="1060A54E"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hepatic or renal disease</w:t>
            </w:r>
          </w:p>
          <w:p w14:paraId="66B249B8"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nonreactive</w:t>
            </w:r>
          </w:p>
          <w:p w14:paraId="60C3145F"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contraindications for</w:t>
            </w:r>
          </w:p>
          <w:p w14:paraId="36F17C5E"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prostaglandins use</w:t>
            </w:r>
          </w:p>
          <w:p w14:paraId="693D05A7"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contraindications for labor</w:t>
            </w:r>
          </w:p>
          <w:p w14:paraId="650EB9E6"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 xml:space="preserve">  induction</w:t>
            </w:r>
          </w:p>
          <w:p w14:paraId="00FE8B6B" w14:textId="77777777" w:rsidR="00717080" w:rsidRDefault="00717080" w:rsidP="00AA79DC">
            <w:pPr>
              <w:rPr>
                <w:rFonts w:ascii="Times New Roman" w:hAnsi="Times New Roman" w:cs="Times New Roman"/>
                <w:color w:val="000000"/>
                <w:sz w:val="16"/>
                <w:szCs w:val="16"/>
                <w:lang w:val="en-US"/>
              </w:rPr>
            </w:pPr>
            <w:r w:rsidRPr="00E8442C">
              <w:rPr>
                <w:rFonts w:ascii="Times New Roman" w:hAnsi="Times New Roman" w:cs="Times New Roman"/>
                <w:sz w:val="16"/>
                <w:szCs w:val="16"/>
                <w:lang w:val="en-US"/>
              </w:rPr>
              <w:t>- idiopathic vaginal bleeding</w:t>
            </w:r>
          </w:p>
        </w:tc>
        <w:tc>
          <w:tcPr>
            <w:tcW w:w="1418" w:type="dxa"/>
            <w:tcBorders>
              <w:top w:val="single" w:sz="4" w:space="0" w:color="auto"/>
              <w:bottom w:val="single" w:sz="4" w:space="0" w:color="auto"/>
            </w:tcBorders>
          </w:tcPr>
          <w:p w14:paraId="403739B3" w14:textId="77777777" w:rsidR="00717080" w:rsidRPr="00E8442C" w:rsidRDefault="00717080"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Group A: Misoprostol</w:t>
            </w:r>
          </w:p>
          <w:p w14:paraId="21AD59DA" w14:textId="77777777" w:rsidR="00717080" w:rsidRPr="00E8442C" w:rsidRDefault="00717080" w:rsidP="00AA79DC">
            <w:pPr>
              <w:rPr>
                <w:rFonts w:ascii="Times New Roman" w:hAnsi="Times New Roman" w:cs="Times New Roman"/>
                <w:sz w:val="16"/>
                <w:szCs w:val="16"/>
                <w:lang w:val="en-US"/>
              </w:rPr>
            </w:pPr>
          </w:p>
          <w:p w14:paraId="125CCCA0" w14:textId="77777777" w:rsidR="00717080" w:rsidRDefault="00717080" w:rsidP="00AA79DC">
            <w:pPr>
              <w:rPr>
                <w:rFonts w:ascii="Times New Roman" w:hAnsi="Times New Roman" w:cs="Times New Roman"/>
                <w:color w:val="000000"/>
                <w:sz w:val="16"/>
                <w:szCs w:val="16"/>
                <w:lang w:val="en-US"/>
              </w:rPr>
            </w:pPr>
            <w:r w:rsidRPr="00E8442C">
              <w:rPr>
                <w:rFonts w:ascii="Times New Roman" w:hAnsi="Times New Roman" w:cs="Times New Roman"/>
                <w:sz w:val="16"/>
                <w:szCs w:val="16"/>
                <w:lang w:val="en-US"/>
              </w:rPr>
              <w:t xml:space="preserve">Group B: Oxytocin </w:t>
            </w:r>
          </w:p>
        </w:tc>
        <w:tc>
          <w:tcPr>
            <w:tcW w:w="2410" w:type="dxa"/>
            <w:tcBorders>
              <w:top w:val="single" w:sz="4" w:space="0" w:color="auto"/>
              <w:bottom w:val="single" w:sz="4" w:space="0" w:color="auto"/>
            </w:tcBorders>
          </w:tcPr>
          <w:p w14:paraId="0D22D418" w14:textId="77777777"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8442C">
              <w:rPr>
                <w:rFonts w:ascii="Times New Roman" w:hAnsi="Times New Roman" w:cs="Times New Roman"/>
                <w:sz w:val="16"/>
                <w:szCs w:val="16"/>
                <w:lang w:val="en-US"/>
              </w:rPr>
              <w:t>In the absence of ideal uterine activities pattern after 24 hours of the first drug administration induction was considered to have failed</w:t>
            </w:r>
            <w:r>
              <w:rPr>
                <w:rFonts w:ascii="Times New Roman" w:hAnsi="Times New Roman" w:cs="Times New Roman"/>
                <w:sz w:val="16"/>
                <w:szCs w:val="16"/>
                <w:lang w:val="en-US"/>
              </w:rPr>
              <w:t>”</w:t>
            </w:r>
          </w:p>
        </w:tc>
      </w:tr>
      <w:tr w:rsidR="00717080" w:rsidRPr="00E8442C" w14:paraId="5208BB05"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8ADE03E" w14:textId="77777777" w:rsidR="00717080" w:rsidRDefault="00717080"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Komala</w:t>
            </w:r>
          </w:p>
          <w:p w14:paraId="2F8CB36C" w14:textId="3180809E" w:rsidR="00717080" w:rsidRPr="0031551D"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rPr>
              <w:t>2013</w:t>
            </w:r>
          </w:p>
        </w:tc>
        <w:tc>
          <w:tcPr>
            <w:tcW w:w="1134" w:type="dxa"/>
            <w:tcBorders>
              <w:top w:val="single" w:sz="4" w:space="0" w:color="auto"/>
              <w:left w:val="nil"/>
              <w:bottom w:val="single" w:sz="4" w:space="0" w:color="auto"/>
              <w:right w:val="nil"/>
            </w:tcBorders>
          </w:tcPr>
          <w:p w14:paraId="43CBF83F" w14:textId="29D2FBED" w:rsidR="00717080" w:rsidRPr="0031551D" w:rsidRDefault="00717080" w:rsidP="00AA79DC">
            <w:pPr>
              <w:rPr>
                <w:rFonts w:ascii="Times New Roman" w:hAnsi="Times New Roman" w:cs="Times New Roman"/>
                <w:sz w:val="16"/>
                <w:szCs w:val="16"/>
                <w:lang w:val="en-US"/>
              </w:rPr>
            </w:pPr>
            <w:r w:rsidRPr="000A78E6">
              <w:rPr>
                <w:rFonts w:ascii="Times New Roman" w:hAnsi="Times New Roman" w:cs="Times New Roman"/>
                <w:color w:val="000000"/>
                <w:sz w:val="16"/>
                <w:szCs w:val="16"/>
              </w:rPr>
              <w:t>India</w:t>
            </w:r>
          </w:p>
        </w:tc>
        <w:tc>
          <w:tcPr>
            <w:tcW w:w="992" w:type="dxa"/>
            <w:tcBorders>
              <w:top w:val="single" w:sz="4" w:space="0" w:color="auto"/>
              <w:left w:val="nil"/>
              <w:bottom w:val="single" w:sz="4" w:space="0" w:color="auto"/>
              <w:right w:val="nil"/>
            </w:tcBorders>
          </w:tcPr>
          <w:p w14:paraId="02FF63B4" w14:textId="1E17745D" w:rsidR="00717080" w:rsidRDefault="00717080" w:rsidP="00AA79DC">
            <w:pPr>
              <w:rPr>
                <w:rFonts w:ascii="Times New Roman" w:hAnsi="Times New Roman" w:cs="Times New Roman"/>
                <w:sz w:val="16"/>
                <w:szCs w:val="16"/>
                <w:lang w:val="en-US"/>
              </w:rPr>
            </w:pPr>
            <w:r w:rsidRPr="000A78E6">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1AA0A990" w14:textId="04D7CF48" w:rsidR="00717080" w:rsidRPr="0031551D" w:rsidRDefault="00717080" w:rsidP="00AA79DC">
            <w:pPr>
              <w:rPr>
                <w:rFonts w:ascii="Times New Roman" w:hAnsi="Times New Roman" w:cs="Times New Roman"/>
                <w:sz w:val="16"/>
                <w:szCs w:val="16"/>
                <w:lang w:val="en-US"/>
              </w:rPr>
            </w:pPr>
            <w:r w:rsidRPr="000A78E6">
              <w:rPr>
                <w:rFonts w:ascii="Times New Roman" w:hAnsi="Times New Roman" w:cs="Times New Roman"/>
                <w:color w:val="000000"/>
                <w:sz w:val="16"/>
                <w:szCs w:val="16"/>
                <w:lang w:val="en-US"/>
              </w:rPr>
              <w:t>To compare 50</w:t>
            </w: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µg of oral misoprostol versus 25</w:t>
            </w: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 xml:space="preserve">µg of intravaginal misoprostol for </w:t>
            </w:r>
            <w:r>
              <w:rPr>
                <w:rFonts w:ascii="Times New Roman" w:hAnsi="Times New Roman" w:cs="Times New Roman"/>
                <w:color w:val="000000"/>
                <w:sz w:val="16"/>
                <w:szCs w:val="16"/>
                <w:lang w:val="en-US"/>
              </w:rPr>
              <w:t>IOL</w:t>
            </w:r>
            <w:r w:rsidRPr="000A78E6">
              <w:rPr>
                <w:rFonts w:ascii="Times New Roman" w:hAnsi="Times New Roman" w:cs="Times New Roman"/>
                <w:color w:val="000000"/>
                <w:sz w:val="16"/>
                <w:szCs w:val="16"/>
                <w:lang w:val="en-US"/>
              </w:rPr>
              <w:t xml:space="preserve"> at term and maternal, foetal outcomes</w:t>
            </w:r>
          </w:p>
        </w:tc>
        <w:tc>
          <w:tcPr>
            <w:tcW w:w="1418" w:type="dxa"/>
            <w:tcBorders>
              <w:top w:val="single" w:sz="4" w:space="0" w:color="auto"/>
              <w:left w:val="nil"/>
              <w:bottom w:val="single" w:sz="4" w:space="0" w:color="auto"/>
              <w:right w:val="nil"/>
            </w:tcBorders>
          </w:tcPr>
          <w:p w14:paraId="6637B92C" w14:textId="77777777" w:rsidR="00717080" w:rsidRDefault="00717080"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RCT</w:t>
            </w:r>
          </w:p>
          <w:p w14:paraId="2095C37F" w14:textId="02C7B9C9"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rPr>
              <w:t>200</w:t>
            </w:r>
          </w:p>
        </w:tc>
        <w:tc>
          <w:tcPr>
            <w:tcW w:w="2410" w:type="dxa"/>
            <w:tcBorders>
              <w:top w:val="single" w:sz="4" w:space="0" w:color="auto"/>
              <w:left w:val="nil"/>
              <w:bottom w:val="single" w:sz="4" w:space="0" w:color="auto"/>
              <w:right w:val="nil"/>
            </w:tcBorders>
          </w:tcPr>
          <w:p w14:paraId="432EFD9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0A78E6">
              <w:rPr>
                <w:rFonts w:ascii="Times New Roman" w:hAnsi="Times New Roman" w:cs="Times New Roman"/>
                <w:color w:val="000000"/>
                <w:sz w:val="16"/>
                <w:szCs w:val="16"/>
                <w:lang w:val="en-US"/>
              </w:rPr>
              <w:t>ingleton</w:t>
            </w:r>
          </w:p>
          <w:p w14:paraId="7CC3F5E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vertex presentation</w:t>
            </w:r>
          </w:p>
          <w:p w14:paraId="04BCB00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gravida (1 to 4)</w:t>
            </w:r>
          </w:p>
          <w:p w14:paraId="55B9B69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clinically adequate pelvis</w:t>
            </w:r>
          </w:p>
          <w:p w14:paraId="509F761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BS </w:t>
            </w:r>
            <w:r w:rsidRPr="000A78E6">
              <w:rPr>
                <w:rFonts w:ascii="Times New Roman" w:hAnsi="Times New Roman" w:cs="Times New Roman"/>
                <w:color w:val="000000"/>
                <w:sz w:val="16"/>
                <w:szCs w:val="16"/>
                <w:lang w:val="en-US"/>
              </w:rPr>
              <w:t xml:space="preserve"> &lt;6</w:t>
            </w:r>
          </w:p>
          <w:p w14:paraId="1082D82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pregnancy induced</w:t>
            </w:r>
          </w:p>
          <w:p w14:paraId="06AC258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h</w:t>
            </w:r>
            <w:r w:rsidRPr="000A78E6">
              <w:rPr>
                <w:rFonts w:ascii="Times New Roman" w:hAnsi="Times New Roman" w:cs="Times New Roman"/>
                <w:color w:val="000000"/>
                <w:sz w:val="16"/>
                <w:szCs w:val="16"/>
                <w:lang w:val="en-US"/>
              </w:rPr>
              <w:t>ypertension</w:t>
            </w:r>
          </w:p>
          <w:p w14:paraId="15290E4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preeclampsia</w:t>
            </w:r>
          </w:p>
          <w:p w14:paraId="6314956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antepartum</w:t>
            </w:r>
          </w:p>
          <w:p w14:paraId="27B4565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eclampsia</w:t>
            </w:r>
          </w:p>
          <w:p w14:paraId="4C609A0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prolonged pregnancy</w:t>
            </w:r>
          </w:p>
          <w:p w14:paraId="3102ADC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oligohydramnios</w:t>
            </w:r>
          </w:p>
          <w:p w14:paraId="2C79A2E0" w14:textId="4ED188F4"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PPROM</w:t>
            </w:r>
          </w:p>
        </w:tc>
        <w:tc>
          <w:tcPr>
            <w:tcW w:w="2409" w:type="dxa"/>
            <w:tcBorders>
              <w:top w:val="single" w:sz="4" w:space="0" w:color="auto"/>
              <w:left w:val="nil"/>
              <w:bottom w:val="single" w:sz="4" w:space="0" w:color="auto"/>
              <w:right w:val="nil"/>
            </w:tcBorders>
          </w:tcPr>
          <w:p w14:paraId="577FD46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0A78E6">
              <w:rPr>
                <w:rFonts w:ascii="Times New Roman" w:hAnsi="Times New Roman" w:cs="Times New Roman"/>
                <w:color w:val="000000"/>
                <w:sz w:val="16"/>
                <w:szCs w:val="16"/>
                <w:lang w:val="en-US"/>
              </w:rPr>
              <w:t>evere systemic illnesses</w:t>
            </w:r>
          </w:p>
          <w:p w14:paraId="5E0546F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intra-uterine death</w:t>
            </w:r>
          </w:p>
          <w:p w14:paraId="0B815F9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hypersensitivity to</w:t>
            </w:r>
          </w:p>
          <w:p w14:paraId="7D3D954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misoprostol or</w:t>
            </w:r>
          </w:p>
          <w:p w14:paraId="3E9481B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prostaglandin analogue</w:t>
            </w:r>
          </w:p>
          <w:p w14:paraId="6240F08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 xml:space="preserve">contraindication to </w:t>
            </w:r>
            <w:r>
              <w:rPr>
                <w:rFonts w:ascii="Times New Roman" w:hAnsi="Times New Roman" w:cs="Times New Roman"/>
                <w:color w:val="000000"/>
                <w:sz w:val="16"/>
                <w:szCs w:val="16"/>
                <w:lang w:val="en-US"/>
              </w:rPr>
              <w:t xml:space="preserve">IOL </w:t>
            </w:r>
            <w:r w:rsidRPr="000A78E6">
              <w:rPr>
                <w:rFonts w:ascii="Times New Roman" w:hAnsi="Times New Roman" w:cs="Times New Roman"/>
                <w:color w:val="000000"/>
                <w:sz w:val="16"/>
                <w:szCs w:val="16"/>
                <w:lang w:val="en-US"/>
              </w:rPr>
              <w:t>and</w:t>
            </w:r>
          </w:p>
          <w:p w14:paraId="7057EA2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vaginal delivery, e.g.</w:t>
            </w:r>
          </w:p>
          <w:p w14:paraId="77BE606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previous scar</w:t>
            </w:r>
          </w:p>
          <w:p w14:paraId="516A26A4" w14:textId="5D8492CD"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ante partum haemorrhage</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42009E6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Group A: </w:t>
            </w:r>
          </w:p>
          <w:p w14:paraId="2CC9F71D" w14:textId="77777777" w:rsidR="00717080" w:rsidRDefault="00717080" w:rsidP="00AA79DC">
            <w:pPr>
              <w:rPr>
                <w:rFonts w:ascii="Times New Roman" w:hAnsi="Times New Roman" w:cs="Times New Roman"/>
                <w:color w:val="000000"/>
                <w:sz w:val="16"/>
                <w:szCs w:val="16"/>
                <w:lang w:val="en-US"/>
              </w:rPr>
            </w:pPr>
            <w:r w:rsidRPr="000A78E6">
              <w:rPr>
                <w:rFonts w:ascii="Times New Roman" w:hAnsi="Times New Roman" w:cs="Times New Roman"/>
                <w:color w:val="000000"/>
                <w:sz w:val="16"/>
                <w:szCs w:val="16"/>
                <w:lang w:val="en-US"/>
              </w:rPr>
              <w:t xml:space="preserve">25 µg </w:t>
            </w:r>
            <w:r>
              <w:rPr>
                <w:rFonts w:ascii="Times New Roman" w:hAnsi="Times New Roman" w:cs="Times New Roman"/>
                <w:color w:val="000000"/>
                <w:sz w:val="16"/>
                <w:szCs w:val="16"/>
                <w:lang w:val="en-US"/>
              </w:rPr>
              <w:t xml:space="preserve">intravaginal </w:t>
            </w:r>
            <w:r w:rsidRPr="000A78E6">
              <w:rPr>
                <w:rFonts w:ascii="Times New Roman" w:hAnsi="Times New Roman" w:cs="Times New Roman"/>
                <w:color w:val="000000"/>
                <w:sz w:val="16"/>
                <w:szCs w:val="16"/>
                <w:lang w:val="en-US"/>
              </w:rPr>
              <w:t>misoprostol</w:t>
            </w:r>
          </w:p>
          <w:p w14:paraId="5B19ECA0" w14:textId="77777777" w:rsidR="00717080" w:rsidRDefault="00717080" w:rsidP="00AA79DC">
            <w:pPr>
              <w:rPr>
                <w:rFonts w:ascii="Times New Roman" w:hAnsi="Times New Roman" w:cs="Times New Roman"/>
                <w:color w:val="000000"/>
                <w:sz w:val="16"/>
                <w:szCs w:val="16"/>
                <w:lang w:val="en-US"/>
              </w:rPr>
            </w:pPr>
          </w:p>
          <w:p w14:paraId="0C978ED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2D4FAA5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50 </w:t>
            </w:r>
            <w:r w:rsidRPr="000A78E6">
              <w:rPr>
                <w:rFonts w:ascii="Times New Roman" w:hAnsi="Times New Roman" w:cs="Times New Roman"/>
                <w:color w:val="000000"/>
                <w:sz w:val="16"/>
                <w:szCs w:val="16"/>
                <w:lang w:val="en-US"/>
              </w:rPr>
              <w:t>µg</w:t>
            </w:r>
            <w:r>
              <w:rPr>
                <w:rFonts w:ascii="Times New Roman" w:hAnsi="Times New Roman" w:cs="Times New Roman"/>
                <w:color w:val="000000"/>
                <w:sz w:val="16"/>
                <w:szCs w:val="16"/>
                <w:lang w:val="en-US"/>
              </w:rPr>
              <w:t xml:space="preserve"> oral misoprostol</w:t>
            </w:r>
          </w:p>
          <w:p w14:paraId="7059556A" w14:textId="77777777" w:rsidR="00717080" w:rsidRDefault="00717080" w:rsidP="00AA79DC">
            <w:pPr>
              <w:rPr>
                <w:rFonts w:ascii="Times New Roman" w:hAnsi="Times New Roman" w:cs="Times New Roman"/>
                <w:sz w:val="16"/>
                <w:szCs w:val="16"/>
                <w:lang w:val="en-US"/>
              </w:rPr>
            </w:pPr>
          </w:p>
        </w:tc>
        <w:tc>
          <w:tcPr>
            <w:tcW w:w="2410" w:type="dxa"/>
            <w:tcBorders>
              <w:top w:val="single" w:sz="4" w:space="0" w:color="auto"/>
              <w:left w:val="nil"/>
              <w:bottom w:val="single" w:sz="4" w:space="0" w:color="auto"/>
              <w:right w:val="nil"/>
            </w:tcBorders>
          </w:tcPr>
          <w:p w14:paraId="2E2EBCAB" w14:textId="6446BC72"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0A78E6">
              <w:rPr>
                <w:rFonts w:ascii="Times New Roman" w:hAnsi="Times New Roman" w:cs="Times New Roman"/>
                <w:sz w:val="16"/>
                <w:szCs w:val="16"/>
                <w:lang w:val="en-GB"/>
              </w:rPr>
              <w:t>Induction was considered as a failure if the Bishop score was &lt; 8 after a maximum of 4 doses and after 12 hours of induction</w:t>
            </w:r>
            <w:r>
              <w:rPr>
                <w:rFonts w:ascii="Times New Roman" w:hAnsi="Times New Roman" w:cs="Times New Roman"/>
                <w:sz w:val="16"/>
                <w:szCs w:val="16"/>
                <w:lang w:val="en-GB"/>
              </w:rPr>
              <w:t>”</w:t>
            </w:r>
          </w:p>
        </w:tc>
      </w:tr>
      <w:tr w:rsidR="00717080" w:rsidRPr="00E8442C" w14:paraId="42E9AFFA"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EB60F8A" w14:textId="77777777" w:rsidR="00717080" w:rsidRDefault="00717080" w:rsidP="00AA79DC">
            <w:pPr>
              <w:rPr>
                <w:rFonts w:ascii="Times New Roman" w:hAnsi="Times New Roman" w:cs="Times New Roman"/>
                <w:color w:val="000000"/>
                <w:sz w:val="16"/>
                <w:szCs w:val="16"/>
              </w:rPr>
            </w:pPr>
            <w:r w:rsidRPr="003A63C4">
              <w:rPr>
                <w:rFonts w:ascii="Times New Roman" w:hAnsi="Times New Roman" w:cs="Times New Roman"/>
                <w:color w:val="000000"/>
                <w:sz w:val="16"/>
                <w:szCs w:val="16"/>
              </w:rPr>
              <w:t>Ayati</w:t>
            </w:r>
          </w:p>
          <w:p w14:paraId="39D93898" w14:textId="197EDAE8" w:rsidR="00717080" w:rsidRPr="0031551D"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rPr>
              <w:t>2014</w:t>
            </w:r>
          </w:p>
        </w:tc>
        <w:tc>
          <w:tcPr>
            <w:tcW w:w="1134" w:type="dxa"/>
            <w:tcBorders>
              <w:top w:val="single" w:sz="4" w:space="0" w:color="auto"/>
              <w:left w:val="nil"/>
              <w:bottom w:val="single" w:sz="4" w:space="0" w:color="auto"/>
              <w:right w:val="nil"/>
            </w:tcBorders>
          </w:tcPr>
          <w:p w14:paraId="5D5CF4EF" w14:textId="32A0AB7B" w:rsidR="00717080" w:rsidRPr="0031551D" w:rsidRDefault="00717080" w:rsidP="00AA79DC">
            <w:pPr>
              <w:rPr>
                <w:rFonts w:ascii="Times New Roman" w:hAnsi="Times New Roman" w:cs="Times New Roman"/>
                <w:sz w:val="16"/>
                <w:szCs w:val="16"/>
                <w:lang w:val="en-US"/>
              </w:rPr>
            </w:pPr>
            <w:r w:rsidRPr="003A63C4">
              <w:rPr>
                <w:rFonts w:ascii="Times New Roman" w:hAnsi="Times New Roman" w:cs="Times New Roman"/>
                <w:color w:val="000000"/>
                <w:sz w:val="16"/>
                <w:szCs w:val="16"/>
              </w:rPr>
              <w:t>Iran</w:t>
            </w:r>
          </w:p>
        </w:tc>
        <w:tc>
          <w:tcPr>
            <w:tcW w:w="992" w:type="dxa"/>
            <w:tcBorders>
              <w:top w:val="single" w:sz="4" w:space="0" w:color="auto"/>
              <w:left w:val="nil"/>
              <w:bottom w:val="single" w:sz="4" w:space="0" w:color="auto"/>
              <w:right w:val="nil"/>
            </w:tcBorders>
          </w:tcPr>
          <w:p w14:paraId="522D6D3C" w14:textId="58DF662C" w:rsidR="00717080" w:rsidRDefault="00717080" w:rsidP="00AA79DC">
            <w:pPr>
              <w:rPr>
                <w:rFonts w:ascii="Times New Roman" w:hAnsi="Times New Roman" w:cs="Times New Roman"/>
                <w:sz w:val="16"/>
                <w:szCs w:val="16"/>
                <w:lang w:val="en-US"/>
              </w:rPr>
            </w:pPr>
            <w:r w:rsidRPr="003A63C4">
              <w:rPr>
                <w:rFonts w:ascii="Times New Roman" w:hAnsi="Times New Roman" w:cs="Times New Roman"/>
                <w:sz w:val="16"/>
                <w:szCs w:val="16"/>
                <w:lang w:val="en-US"/>
              </w:rPr>
              <w:t>2007-2008</w:t>
            </w:r>
          </w:p>
        </w:tc>
        <w:tc>
          <w:tcPr>
            <w:tcW w:w="1701" w:type="dxa"/>
            <w:tcBorders>
              <w:top w:val="single" w:sz="4" w:space="0" w:color="auto"/>
              <w:left w:val="nil"/>
              <w:bottom w:val="single" w:sz="4" w:space="0" w:color="auto"/>
              <w:right w:val="nil"/>
            </w:tcBorders>
          </w:tcPr>
          <w:p w14:paraId="33C46CAA" w14:textId="0D5F93AF" w:rsidR="00717080" w:rsidRPr="0031551D" w:rsidRDefault="00717080" w:rsidP="00AA79DC">
            <w:pPr>
              <w:rPr>
                <w:rFonts w:ascii="Times New Roman" w:hAnsi="Times New Roman" w:cs="Times New Roman"/>
                <w:sz w:val="16"/>
                <w:szCs w:val="16"/>
                <w:lang w:val="en-US"/>
              </w:rPr>
            </w:pPr>
            <w:r w:rsidRPr="003A63C4">
              <w:rPr>
                <w:rFonts w:ascii="Times New Roman" w:hAnsi="Times New Roman" w:cs="Times New Roman"/>
                <w:color w:val="000000"/>
                <w:sz w:val="16"/>
                <w:szCs w:val="16"/>
                <w:lang w:val="en-US"/>
              </w:rPr>
              <w:t xml:space="preserve">To compare the efficacy and safety of vaginal versus sublingual misoprostol </w:t>
            </w:r>
            <w:r w:rsidRPr="003A63C4">
              <w:rPr>
                <w:rFonts w:ascii="Times New Roman" w:hAnsi="Times New Roman" w:cs="Times New Roman"/>
                <w:color w:val="000000"/>
                <w:sz w:val="16"/>
                <w:szCs w:val="16"/>
                <w:lang w:val="en-US"/>
              </w:rPr>
              <w:lastRenderedPageBreak/>
              <w:t xml:space="preserve">for cervical ripening and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26B1510E" w14:textId="77777777" w:rsidR="00717080" w:rsidRDefault="00717080" w:rsidP="00AA79DC">
            <w:pPr>
              <w:rPr>
                <w:rFonts w:ascii="Times New Roman" w:hAnsi="Times New Roman" w:cs="Times New Roman"/>
                <w:color w:val="000000"/>
                <w:sz w:val="16"/>
                <w:szCs w:val="16"/>
              </w:rPr>
            </w:pPr>
            <w:r w:rsidRPr="003A63C4">
              <w:rPr>
                <w:rFonts w:ascii="Times New Roman" w:hAnsi="Times New Roman" w:cs="Times New Roman"/>
                <w:color w:val="000000"/>
                <w:sz w:val="16"/>
                <w:szCs w:val="16"/>
              </w:rPr>
              <w:lastRenderedPageBreak/>
              <w:t>RCT</w:t>
            </w:r>
          </w:p>
          <w:p w14:paraId="118995BE" w14:textId="7B7F4D90"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rPr>
              <w:t>140</w:t>
            </w:r>
          </w:p>
        </w:tc>
        <w:tc>
          <w:tcPr>
            <w:tcW w:w="2410" w:type="dxa"/>
            <w:tcBorders>
              <w:top w:val="single" w:sz="4" w:space="0" w:color="auto"/>
              <w:left w:val="nil"/>
              <w:bottom w:val="single" w:sz="4" w:space="0" w:color="auto"/>
              <w:right w:val="nil"/>
            </w:tcBorders>
          </w:tcPr>
          <w:p w14:paraId="5DCF987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GA &gt;37 weeks</w:t>
            </w:r>
          </w:p>
          <w:p w14:paraId="00187FD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pregnancy termination due to</w:t>
            </w:r>
          </w:p>
          <w:p w14:paraId="46EC616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w:t>
            </w:r>
            <w:r w:rsidRPr="003A63C4">
              <w:rPr>
                <w:rFonts w:ascii="Times New Roman" w:hAnsi="Times New Roman" w:cs="Times New Roman"/>
                <w:color w:val="000000"/>
                <w:sz w:val="16"/>
                <w:szCs w:val="16"/>
                <w:lang w:val="en-US"/>
              </w:rPr>
              <w:t>etal or maternal indication</w:t>
            </w:r>
          </w:p>
          <w:p w14:paraId="756246A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3A63C4">
              <w:rPr>
                <w:rFonts w:ascii="Times New Roman" w:hAnsi="Times New Roman" w:cs="Times New Roman"/>
                <w:color w:val="000000"/>
                <w:sz w:val="16"/>
                <w:szCs w:val="16"/>
                <w:lang w:val="en-US"/>
              </w:rPr>
              <w:t xml:space="preserve"> &lt;7</w:t>
            </w:r>
          </w:p>
          <w:p w14:paraId="563E252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3A63C4">
              <w:rPr>
                <w:rFonts w:ascii="Times New Roman" w:hAnsi="Times New Roman" w:cs="Times New Roman"/>
                <w:color w:val="000000"/>
                <w:sz w:val="16"/>
                <w:szCs w:val="16"/>
                <w:lang w:val="en-US"/>
              </w:rPr>
              <w:t>gestational diabetes mellitus</w:t>
            </w:r>
          </w:p>
          <w:p w14:paraId="2925106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 xml:space="preserve">singleton </w:t>
            </w:r>
          </w:p>
          <w:p w14:paraId="0DF23BB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reassuring fetal heart rate</w:t>
            </w:r>
          </w:p>
          <w:p w14:paraId="20E8E91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3A63C4">
              <w:rPr>
                <w:rFonts w:ascii="Times New Roman" w:hAnsi="Times New Roman" w:cs="Times New Roman"/>
                <w:color w:val="000000"/>
                <w:sz w:val="16"/>
                <w:szCs w:val="16"/>
                <w:lang w:val="en-US"/>
              </w:rPr>
              <w:t>ephalic presentation</w:t>
            </w:r>
          </w:p>
          <w:p w14:paraId="2241FD0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low-located placenta</w:t>
            </w:r>
          </w:p>
          <w:p w14:paraId="664267A6" w14:textId="5893E24F"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mild preeclampsia</w:t>
            </w:r>
          </w:p>
        </w:tc>
        <w:tc>
          <w:tcPr>
            <w:tcW w:w="2409" w:type="dxa"/>
            <w:tcBorders>
              <w:top w:val="single" w:sz="4" w:space="0" w:color="auto"/>
              <w:left w:val="nil"/>
              <w:bottom w:val="single" w:sz="4" w:space="0" w:color="auto"/>
              <w:right w:val="nil"/>
            </w:tcBorders>
          </w:tcPr>
          <w:p w14:paraId="3C5DCD7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a</w:t>
            </w:r>
            <w:r w:rsidRPr="003A63C4">
              <w:rPr>
                <w:rFonts w:ascii="Times New Roman" w:hAnsi="Times New Roman" w:cs="Times New Roman"/>
                <w:color w:val="000000"/>
                <w:sz w:val="16"/>
                <w:szCs w:val="16"/>
                <w:lang w:val="en-US"/>
              </w:rPr>
              <w:t>ny cases of hypersensitivity to prostaglandin</w:t>
            </w:r>
          </w:p>
          <w:p w14:paraId="759FFCC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temperature &gt;38°C</w:t>
            </w:r>
          </w:p>
          <w:p w14:paraId="15B096F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3A63C4">
              <w:rPr>
                <w:rFonts w:ascii="Times New Roman" w:hAnsi="Times New Roman" w:cs="Times New Roman"/>
                <w:color w:val="000000"/>
                <w:sz w:val="16"/>
                <w:szCs w:val="16"/>
                <w:lang w:val="en-US"/>
              </w:rPr>
              <w:t xml:space="preserve"> or other uterine</w:t>
            </w:r>
          </w:p>
          <w:p w14:paraId="329C383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3A63C4">
              <w:rPr>
                <w:rFonts w:ascii="Times New Roman" w:hAnsi="Times New Roman" w:cs="Times New Roman"/>
                <w:color w:val="000000"/>
                <w:sz w:val="16"/>
                <w:szCs w:val="16"/>
                <w:lang w:val="en-US"/>
              </w:rPr>
              <w:t>Surgery</w:t>
            </w:r>
          </w:p>
          <w:p w14:paraId="2E24FEC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placenta previa</w:t>
            </w:r>
          </w:p>
          <w:p w14:paraId="5C4E001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chorioamnionitis</w:t>
            </w:r>
          </w:p>
          <w:p w14:paraId="376735B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vaginal bleeding</w:t>
            </w:r>
          </w:p>
          <w:p w14:paraId="0D85B8B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fetal distress</w:t>
            </w:r>
          </w:p>
          <w:p w14:paraId="5E0C975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need to immediate delivery</w:t>
            </w:r>
            <w:r>
              <w:rPr>
                <w:rFonts w:ascii="Times New Roman" w:hAnsi="Times New Roman" w:cs="Times New Roman"/>
                <w:color w:val="000000"/>
                <w:sz w:val="16"/>
                <w:szCs w:val="16"/>
                <w:lang w:val="en-US"/>
              </w:rPr>
              <w:t xml:space="preserve"> – </w:t>
            </w:r>
            <w:r w:rsidRPr="003A63C4">
              <w:rPr>
                <w:rFonts w:ascii="Times New Roman" w:hAnsi="Times New Roman" w:cs="Times New Roman"/>
                <w:color w:val="000000"/>
                <w:sz w:val="16"/>
                <w:szCs w:val="16"/>
                <w:lang w:val="en-US"/>
              </w:rPr>
              <w:t>macrosomy</w:t>
            </w:r>
          </w:p>
          <w:p w14:paraId="1C8F2C0A" w14:textId="2416509A" w:rsidR="00717080" w:rsidRDefault="00717080"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polyhydroamnios</w:t>
            </w:r>
          </w:p>
        </w:tc>
        <w:tc>
          <w:tcPr>
            <w:tcW w:w="1418" w:type="dxa"/>
            <w:tcBorders>
              <w:top w:val="single" w:sz="4" w:space="0" w:color="auto"/>
              <w:left w:val="nil"/>
              <w:bottom w:val="single" w:sz="4" w:space="0" w:color="auto"/>
              <w:right w:val="nil"/>
            </w:tcBorders>
          </w:tcPr>
          <w:p w14:paraId="071EEAA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A:</w:t>
            </w:r>
          </w:p>
          <w:p w14:paraId="481DDAA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p w14:paraId="3C5ABA92" w14:textId="77777777" w:rsidR="00717080" w:rsidRDefault="00717080" w:rsidP="00AA79DC">
            <w:pPr>
              <w:rPr>
                <w:rFonts w:ascii="Times New Roman" w:hAnsi="Times New Roman" w:cs="Times New Roman"/>
                <w:color w:val="000000"/>
                <w:sz w:val="16"/>
                <w:szCs w:val="16"/>
                <w:lang w:val="en-US"/>
              </w:rPr>
            </w:pPr>
          </w:p>
          <w:p w14:paraId="7FB454D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B:</w:t>
            </w:r>
          </w:p>
          <w:p w14:paraId="4426D7B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Sublingual misoprostol </w:t>
            </w:r>
          </w:p>
          <w:p w14:paraId="212DDEF2" w14:textId="77777777" w:rsidR="00717080" w:rsidRDefault="00717080" w:rsidP="00AA79DC">
            <w:pPr>
              <w:rPr>
                <w:rFonts w:ascii="Times New Roman" w:hAnsi="Times New Roman" w:cs="Times New Roman"/>
                <w:color w:val="000000"/>
                <w:sz w:val="16"/>
                <w:szCs w:val="16"/>
                <w:lang w:val="en-US"/>
              </w:rPr>
            </w:pPr>
          </w:p>
          <w:p w14:paraId="3B994237" w14:textId="77777777" w:rsidR="00717080" w:rsidRDefault="00717080" w:rsidP="00AA79DC">
            <w:pPr>
              <w:rPr>
                <w:rFonts w:ascii="Times New Roman" w:hAnsi="Times New Roman" w:cs="Times New Roman"/>
                <w:sz w:val="16"/>
                <w:szCs w:val="16"/>
                <w:lang w:val="en-US"/>
              </w:rPr>
            </w:pPr>
          </w:p>
        </w:tc>
        <w:tc>
          <w:tcPr>
            <w:tcW w:w="2410" w:type="dxa"/>
            <w:tcBorders>
              <w:top w:val="single" w:sz="4" w:space="0" w:color="auto"/>
              <w:left w:val="nil"/>
              <w:bottom w:val="single" w:sz="4" w:space="0" w:color="auto"/>
              <w:right w:val="nil"/>
            </w:tcBorders>
          </w:tcPr>
          <w:p w14:paraId="018E15DF" w14:textId="77CEB97C"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lastRenderedPageBreak/>
              <w:t>“</w:t>
            </w:r>
            <w:r w:rsidRPr="003A63C4">
              <w:rPr>
                <w:rFonts w:ascii="Times New Roman" w:hAnsi="Times New Roman" w:cs="Times New Roman"/>
                <w:sz w:val="16"/>
                <w:szCs w:val="16"/>
                <w:lang w:val="en-US"/>
              </w:rPr>
              <w:t xml:space="preserve">If the patient did not enter into active labor (active labor: cervical dilatation of 3 to 5 cm or more in the presence of uterine </w:t>
            </w:r>
            <w:r w:rsidRPr="003A63C4">
              <w:rPr>
                <w:rFonts w:ascii="Times New Roman" w:hAnsi="Times New Roman" w:cs="Times New Roman"/>
                <w:sz w:val="16"/>
                <w:szCs w:val="16"/>
                <w:lang w:val="en-US"/>
              </w:rPr>
              <w:lastRenderedPageBreak/>
              <w:t>contractions) 4</w:t>
            </w:r>
            <w:r>
              <w:rPr>
                <w:rFonts w:ascii="Times New Roman" w:hAnsi="Times New Roman" w:cs="Times New Roman"/>
                <w:sz w:val="16"/>
                <w:szCs w:val="16"/>
                <w:lang w:val="en-US"/>
              </w:rPr>
              <w:t xml:space="preserve"> </w:t>
            </w:r>
            <w:r w:rsidRPr="003A63C4">
              <w:rPr>
                <w:rFonts w:ascii="Times New Roman" w:hAnsi="Times New Roman" w:cs="Times New Roman"/>
                <w:sz w:val="16"/>
                <w:szCs w:val="16"/>
                <w:lang w:val="en-US"/>
              </w:rPr>
              <w:t>h after the last dose of misoprostol, she was diagnosed as failed induction and oxytocin infusion was used</w:t>
            </w:r>
            <w:r>
              <w:rPr>
                <w:rFonts w:ascii="Times New Roman" w:hAnsi="Times New Roman" w:cs="Times New Roman"/>
                <w:sz w:val="16"/>
                <w:szCs w:val="16"/>
                <w:lang w:val="en-US"/>
              </w:rPr>
              <w:t>”</w:t>
            </w:r>
          </w:p>
        </w:tc>
      </w:tr>
      <w:tr w:rsidR="00717080" w:rsidRPr="00E8442C" w14:paraId="5C8A0BA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7E13703" w14:textId="77777777" w:rsidR="00717080" w:rsidRDefault="00717080"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lastRenderedPageBreak/>
              <w:t>Løkkegaard</w:t>
            </w:r>
          </w:p>
          <w:p w14:paraId="48B7E963" w14:textId="16086EAB"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2015</w:t>
            </w:r>
          </w:p>
        </w:tc>
        <w:tc>
          <w:tcPr>
            <w:tcW w:w="1134" w:type="dxa"/>
            <w:tcBorders>
              <w:top w:val="single" w:sz="4" w:space="0" w:color="auto"/>
              <w:left w:val="nil"/>
              <w:bottom w:val="single" w:sz="4" w:space="0" w:color="auto"/>
              <w:right w:val="nil"/>
            </w:tcBorders>
          </w:tcPr>
          <w:p w14:paraId="528143DF" w14:textId="5C8A6445" w:rsidR="00717080" w:rsidRPr="003A63C4" w:rsidRDefault="00717080"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Denmark</w:t>
            </w:r>
          </w:p>
        </w:tc>
        <w:tc>
          <w:tcPr>
            <w:tcW w:w="992" w:type="dxa"/>
            <w:tcBorders>
              <w:top w:val="single" w:sz="4" w:space="0" w:color="auto"/>
              <w:left w:val="nil"/>
              <w:bottom w:val="single" w:sz="4" w:space="0" w:color="auto"/>
              <w:right w:val="nil"/>
            </w:tcBorders>
          </w:tcPr>
          <w:p w14:paraId="441591BC" w14:textId="44359637" w:rsidR="00717080" w:rsidRPr="003A63C4" w:rsidRDefault="00717080" w:rsidP="00AA79DC">
            <w:pPr>
              <w:rPr>
                <w:rFonts w:ascii="Times New Roman" w:hAnsi="Times New Roman" w:cs="Times New Roman"/>
                <w:sz w:val="16"/>
                <w:szCs w:val="16"/>
                <w:lang w:val="en-US"/>
              </w:rPr>
            </w:pPr>
            <w:r w:rsidRPr="004E2FE5">
              <w:rPr>
                <w:rFonts w:ascii="Times New Roman" w:hAnsi="Times New Roman" w:cs="Times New Roman"/>
                <w:sz w:val="16"/>
                <w:szCs w:val="16"/>
                <w:lang w:val="en-GB"/>
              </w:rPr>
              <w:t>2002-2005</w:t>
            </w:r>
          </w:p>
        </w:tc>
        <w:tc>
          <w:tcPr>
            <w:tcW w:w="1701" w:type="dxa"/>
            <w:tcBorders>
              <w:top w:val="single" w:sz="4" w:space="0" w:color="auto"/>
              <w:left w:val="nil"/>
              <w:bottom w:val="single" w:sz="4" w:space="0" w:color="auto"/>
              <w:right w:val="nil"/>
            </w:tcBorders>
          </w:tcPr>
          <w:p w14:paraId="0A84BD54" w14:textId="56D08C14" w:rsidR="00717080" w:rsidRPr="003A63C4" w:rsidRDefault="00717080" w:rsidP="00AA79DC">
            <w:pPr>
              <w:rPr>
                <w:rFonts w:ascii="Times New Roman" w:hAnsi="Times New Roman" w:cs="Times New Roman"/>
                <w:color w:val="000000"/>
                <w:sz w:val="16"/>
                <w:szCs w:val="16"/>
                <w:lang w:val="en-US"/>
              </w:rPr>
            </w:pPr>
            <w:r w:rsidRPr="004E2FE5">
              <w:rPr>
                <w:rFonts w:ascii="Times New Roman" w:hAnsi="Times New Roman" w:cs="Times New Roman"/>
                <w:color w:val="000000"/>
                <w:sz w:val="16"/>
                <w:szCs w:val="16"/>
                <w:lang w:val="en-US"/>
              </w:rPr>
              <w:t xml:space="preserve">To compare the efficacy of double-balloon catheter versus vaginal prostaglandin E2 (3 mg of dinoprostone) with respect to </w:t>
            </w:r>
            <w:r>
              <w:rPr>
                <w:rFonts w:ascii="Times New Roman" w:hAnsi="Times New Roman" w:cs="Times New Roman"/>
                <w:color w:val="000000"/>
                <w:sz w:val="16"/>
                <w:szCs w:val="16"/>
                <w:lang w:val="en-US"/>
              </w:rPr>
              <w:t>IOL</w:t>
            </w:r>
            <w:r w:rsidRPr="004E2FE5">
              <w:rPr>
                <w:rFonts w:ascii="Times New Roman" w:hAnsi="Times New Roman" w:cs="Times New Roman"/>
                <w:color w:val="000000"/>
                <w:sz w:val="16"/>
                <w:szCs w:val="16"/>
                <w:lang w:val="en-US"/>
              </w:rPr>
              <w:t>, duration of labour, mode of delivery and neonatal outcome</w:t>
            </w:r>
          </w:p>
        </w:tc>
        <w:tc>
          <w:tcPr>
            <w:tcW w:w="1418" w:type="dxa"/>
            <w:tcBorders>
              <w:top w:val="single" w:sz="4" w:space="0" w:color="auto"/>
              <w:left w:val="nil"/>
              <w:bottom w:val="single" w:sz="4" w:space="0" w:color="auto"/>
              <w:right w:val="nil"/>
            </w:tcBorders>
          </w:tcPr>
          <w:p w14:paraId="199ABBC7" w14:textId="77777777" w:rsidR="00717080" w:rsidRDefault="00717080"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RCT</w:t>
            </w:r>
          </w:p>
          <w:p w14:paraId="216005CD" w14:textId="602272F8"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825</w:t>
            </w:r>
          </w:p>
        </w:tc>
        <w:tc>
          <w:tcPr>
            <w:tcW w:w="2410" w:type="dxa"/>
            <w:tcBorders>
              <w:top w:val="single" w:sz="4" w:space="0" w:color="auto"/>
              <w:left w:val="nil"/>
              <w:bottom w:val="single" w:sz="4" w:space="0" w:color="auto"/>
              <w:right w:val="nil"/>
            </w:tcBorders>
          </w:tcPr>
          <w:p w14:paraId="24A17E5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4E2FE5">
              <w:rPr>
                <w:rFonts w:ascii="Times New Roman" w:hAnsi="Times New Roman" w:cs="Times New Roman"/>
                <w:color w:val="000000"/>
                <w:sz w:val="16"/>
                <w:szCs w:val="16"/>
                <w:lang w:val="en-US"/>
              </w:rPr>
              <w:t>ntact foetal membranes</w:t>
            </w:r>
          </w:p>
          <w:p w14:paraId="6278BF2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cephalic position</w:t>
            </w:r>
          </w:p>
          <w:p w14:paraId="4D4AE69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BS </w:t>
            </w:r>
            <w:r w:rsidRPr="004E2FE5">
              <w:rPr>
                <w:rFonts w:ascii="Times New Roman" w:hAnsi="Times New Roman" w:cs="Times New Roman"/>
                <w:color w:val="000000"/>
                <w:sz w:val="16"/>
                <w:szCs w:val="16"/>
                <w:lang w:val="en-US"/>
              </w:rPr>
              <w:t>≤6</w:t>
            </w:r>
          </w:p>
          <w:p w14:paraId="4D7CB5A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 xml:space="preserve">indications for </w:t>
            </w:r>
            <w:r>
              <w:rPr>
                <w:rFonts w:ascii="Times New Roman" w:hAnsi="Times New Roman" w:cs="Times New Roman"/>
                <w:color w:val="000000"/>
                <w:sz w:val="16"/>
                <w:szCs w:val="16"/>
                <w:lang w:val="en-US"/>
              </w:rPr>
              <w:t>IOL</w:t>
            </w:r>
            <w:r w:rsidRPr="004E2FE5">
              <w:rPr>
                <w:rFonts w:ascii="Times New Roman" w:hAnsi="Times New Roman" w:cs="Times New Roman"/>
                <w:color w:val="000000"/>
                <w:sz w:val="16"/>
                <w:szCs w:val="16"/>
                <w:lang w:val="en-US"/>
              </w:rPr>
              <w:t>, such as</w:t>
            </w:r>
          </w:p>
          <w:p w14:paraId="445275A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prolonged pregnancy</w:t>
            </w:r>
          </w:p>
          <w:p w14:paraId="2A777BC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preeclampsia/hypertension,</w:t>
            </w:r>
          </w:p>
          <w:p w14:paraId="44D4566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placental insufficiency,</w:t>
            </w:r>
          </w:p>
          <w:p w14:paraId="2103E12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gestational diabetes mellitus</w:t>
            </w:r>
          </w:p>
          <w:p w14:paraId="7BCB4B7B" w14:textId="2CE22575"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and twins</w:t>
            </w:r>
          </w:p>
        </w:tc>
        <w:tc>
          <w:tcPr>
            <w:tcW w:w="2409" w:type="dxa"/>
            <w:tcBorders>
              <w:top w:val="single" w:sz="4" w:space="0" w:color="auto"/>
              <w:left w:val="nil"/>
              <w:bottom w:val="single" w:sz="4" w:space="0" w:color="auto"/>
              <w:right w:val="nil"/>
            </w:tcBorders>
          </w:tcPr>
          <w:p w14:paraId="7AC3D67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4E2FE5">
              <w:rPr>
                <w:rFonts w:ascii="Times New Roman" w:hAnsi="Times New Roman" w:cs="Times New Roman"/>
                <w:color w:val="000000"/>
                <w:sz w:val="16"/>
                <w:szCs w:val="16"/>
                <w:lang w:val="en-US"/>
              </w:rPr>
              <w:t>pontaneous labour</w:t>
            </w:r>
          </w:p>
          <w:p w14:paraId="4608633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rupture of membranes</w:t>
            </w:r>
          </w:p>
          <w:p w14:paraId="4AD2D46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placenta previa</w:t>
            </w:r>
          </w:p>
          <w:p w14:paraId="152A44D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acute foetal distress</w:t>
            </w:r>
          </w:p>
          <w:p w14:paraId="119F970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specific vaginal/cervical</w:t>
            </w:r>
          </w:p>
          <w:p w14:paraId="3272378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infections (e.g. group-B</w:t>
            </w:r>
          </w:p>
          <w:p w14:paraId="62C9B25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s</w:t>
            </w:r>
            <w:r w:rsidRPr="004E2FE5">
              <w:rPr>
                <w:rFonts w:ascii="Times New Roman" w:hAnsi="Times New Roman" w:cs="Times New Roman"/>
                <w:color w:val="000000"/>
                <w:sz w:val="16"/>
                <w:szCs w:val="16"/>
                <w:lang w:val="en-US"/>
              </w:rPr>
              <w:t>treptococcus , Condyloma</w:t>
            </w:r>
          </w:p>
          <w:p w14:paraId="6ECB0A6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and acute herpes)</w:t>
            </w:r>
          </w:p>
          <w:p w14:paraId="7E5AA24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asthma</w:t>
            </w: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glaucoma</w:t>
            </w: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latex</w:t>
            </w:r>
          </w:p>
          <w:p w14:paraId="411BAEDC" w14:textId="761052AF"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allergy</w:t>
            </w:r>
          </w:p>
        </w:tc>
        <w:tc>
          <w:tcPr>
            <w:tcW w:w="1418" w:type="dxa"/>
            <w:tcBorders>
              <w:top w:val="single" w:sz="4" w:space="0" w:color="auto"/>
              <w:left w:val="nil"/>
              <w:bottom w:val="single" w:sz="4" w:space="0" w:color="auto"/>
              <w:right w:val="nil"/>
            </w:tcBorders>
          </w:tcPr>
          <w:p w14:paraId="6B40FC2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3715883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Double balloon catheter</w:t>
            </w:r>
          </w:p>
          <w:p w14:paraId="50181E38" w14:textId="77777777" w:rsidR="00717080" w:rsidRDefault="00717080" w:rsidP="00AA79DC">
            <w:pPr>
              <w:rPr>
                <w:rFonts w:ascii="Times New Roman" w:hAnsi="Times New Roman" w:cs="Times New Roman"/>
                <w:color w:val="000000"/>
                <w:sz w:val="16"/>
                <w:szCs w:val="16"/>
                <w:lang w:val="en-US"/>
              </w:rPr>
            </w:pPr>
          </w:p>
          <w:p w14:paraId="484C1B9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2ACA5F9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vaginal tablet </w:t>
            </w:r>
          </w:p>
          <w:p w14:paraId="30C3175A" w14:textId="77777777" w:rsidR="00717080" w:rsidRDefault="00717080" w:rsidP="00AA79DC">
            <w:pPr>
              <w:rPr>
                <w:rFonts w:ascii="Times New Roman" w:hAnsi="Times New Roman" w:cs="Times New Roman"/>
                <w:color w:val="000000"/>
                <w:sz w:val="16"/>
                <w:szCs w:val="16"/>
                <w:lang w:val="en-US"/>
              </w:rPr>
            </w:pPr>
          </w:p>
          <w:p w14:paraId="5E100D74" w14:textId="4763A133" w:rsidR="00717080" w:rsidRDefault="00717080" w:rsidP="00AA79DC">
            <w:pPr>
              <w:rPr>
                <w:rFonts w:ascii="Times New Roman" w:hAnsi="Times New Roman" w:cs="Times New Roman"/>
                <w:color w:val="000000"/>
                <w:sz w:val="16"/>
                <w:szCs w:val="16"/>
                <w:lang w:val="en-US"/>
              </w:rPr>
            </w:pPr>
            <w:r w:rsidRPr="004E2FE5">
              <w:rPr>
                <w:rFonts w:ascii="Times New Roman" w:hAnsi="Times New Roman" w:cs="Times New Roman"/>
                <w:color w:val="000000"/>
                <w:sz w:val="16"/>
                <w:szCs w:val="16"/>
                <w:lang w:val="en-US"/>
              </w:rPr>
              <w:t xml:space="preserve">. </w:t>
            </w:r>
          </w:p>
        </w:tc>
        <w:tc>
          <w:tcPr>
            <w:tcW w:w="2410" w:type="dxa"/>
            <w:tcBorders>
              <w:top w:val="single" w:sz="4" w:space="0" w:color="auto"/>
              <w:left w:val="nil"/>
              <w:bottom w:val="single" w:sz="4" w:space="0" w:color="auto"/>
              <w:right w:val="nil"/>
            </w:tcBorders>
          </w:tcPr>
          <w:p w14:paraId="542C02A2" w14:textId="77777777" w:rsidR="00717080" w:rsidRPr="004E2FE5" w:rsidRDefault="00717080" w:rsidP="00AA79DC">
            <w:pPr>
              <w:rPr>
                <w:rFonts w:ascii="Times New Roman" w:hAnsi="Times New Roman" w:cs="Times New Roman"/>
                <w:b/>
                <w:bCs/>
                <w:sz w:val="16"/>
                <w:szCs w:val="16"/>
                <w:lang w:val="en-GB"/>
              </w:rPr>
            </w:pPr>
            <w:r w:rsidRPr="004E2FE5">
              <w:rPr>
                <w:rFonts w:ascii="Times New Roman" w:hAnsi="Times New Roman" w:cs="Times New Roman"/>
                <w:b/>
                <w:bCs/>
                <w:sz w:val="16"/>
                <w:szCs w:val="16"/>
                <w:lang w:val="en-GB"/>
              </w:rPr>
              <w:t>Double balloon group:</w:t>
            </w:r>
          </w:p>
          <w:p w14:paraId="376DEA47" w14:textId="77777777" w:rsidR="00717080" w:rsidRPr="004E2FE5" w:rsidRDefault="00717080" w:rsidP="00AA79DC">
            <w:pPr>
              <w:rPr>
                <w:rFonts w:ascii="Times New Roman" w:hAnsi="Times New Roman" w:cs="Times New Roman"/>
                <w:sz w:val="16"/>
                <w:szCs w:val="16"/>
                <w:lang w:val="en-GB"/>
              </w:rPr>
            </w:pPr>
            <w:r w:rsidRPr="004E2FE5">
              <w:rPr>
                <w:rFonts w:ascii="Times New Roman" w:hAnsi="Times New Roman" w:cs="Times New Roman"/>
                <w:sz w:val="16"/>
                <w:szCs w:val="16"/>
                <w:lang w:val="en-GB"/>
              </w:rPr>
              <w:t xml:space="preserve">1) </w:t>
            </w:r>
            <w:r>
              <w:rPr>
                <w:rFonts w:ascii="Times New Roman" w:hAnsi="Times New Roman" w:cs="Times New Roman"/>
                <w:sz w:val="16"/>
                <w:szCs w:val="16"/>
                <w:lang w:val="en-GB"/>
              </w:rPr>
              <w:t>“</w:t>
            </w:r>
            <w:r w:rsidRPr="004E2FE5">
              <w:rPr>
                <w:rFonts w:ascii="Times New Roman" w:hAnsi="Times New Roman" w:cs="Times New Roman"/>
                <w:sz w:val="16"/>
                <w:szCs w:val="16"/>
                <w:lang w:val="en-GB"/>
              </w:rPr>
              <w:t>The induction attempt was considered a failure if amniotomy could not be performed within 4 h after removal of the catheter</w:t>
            </w:r>
            <w:r>
              <w:rPr>
                <w:rFonts w:ascii="Times New Roman" w:hAnsi="Times New Roman" w:cs="Times New Roman"/>
                <w:sz w:val="16"/>
                <w:szCs w:val="16"/>
                <w:lang w:val="en-GB"/>
              </w:rPr>
              <w:t>”</w:t>
            </w:r>
          </w:p>
          <w:p w14:paraId="0EC16F13" w14:textId="77777777" w:rsidR="00717080" w:rsidRPr="004E2FE5" w:rsidRDefault="00717080" w:rsidP="00AA79DC">
            <w:pPr>
              <w:rPr>
                <w:rFonts w:ascii="Times New Roman" w:hAnsi="Times New Roman" w:cs="Times New Roman"/>
                <w:b/>
                <w:bCs/>
                <w:sz w:val="16"/>
                <w:szCs w:val="16"/>
                <w:lang w:val="en-GB"/>
              </w:rPr>
            </w:pPr>
            <w:r w:rsidRPr="004E2FE5">
              <w:rPr>
                <w:rFonts w:ascii="Times New Roman" w:hAnsi="Times New Roman" w:cs="Times New Roman"/>
                <w:b/>
                <w:bCs/>
                <w:sz w:val="16"/>
                <w:szCs w:val="16"/>
                <w:lang w:val="en-GB"/>
              </w:rPr>
              <w:t>Dinoprostone group:</w:t>
            </w:r>
          </w:p>
          <w:p w14:paraId="2DCEF81B" w14:textId="77777777" w:rsidR="00717080" w:rsidRPr="004E2FE5" w:rsidRDefault="00717080" w:rsidP="00AA79DC">
            <w:pPr>
              <w:rPr>
                <w:rFonts w:ascii="Times New Roman" w:hAnsi="Times New Roman" w:cs="Times New Roman"/>
                <w:sz w:val="16"/>
                <w:szCs w:val="16"/>
                <w:lang w:val="en-GB"/>
              </w:rPr>
            </w:pPr>
            <w:r w:rsidRPr="004E2FE5">
              <w:rPr>
                <w:rFonts w:ascii="Times New Roman" w:hAnsi="Times New Roman" w:cs="Times New Roman"/>
                <w:sz w:val="16"/>
                <w:szCs w:val="16"/>
                <w:lang w:val="en-GB"/>
              </w:rPr>
              <w:t xml:space="preserve">1) </w:t>
            </w:r>
            <w:r>
              <w:rPr>
                <w:rFonts w:ascii="Times New Roman" w:hAnsi="Times New Roman" w:cs="Times New Roman"/>
                <w:sz w:val="16"/>
                <w:szCs w:val="16"/>
                <w:lang w:val="en-GB"/>
              </w:rPr>
              <w:t>“</w:t>
            </w:r>
            <w:r w:rsidRPr="004E2FE5">
              <w:rPr>
                <w:rFonts w:ascii="Times New Roman" w:hAnsi="Times New Roman" w:cs="Times New Roman"/>
                <w:sz w:val="16"/>
                <w:szCs w:val="16"/>
                <w:lang w:val="en-GB"/>
              </w:rPr>
              <w:t>If amniotomy could not be achieved and if the woman was not in labour within 48 h after the first dose was given, the induction attempt was considered a failure</w:t>
            </w:r>
            <w:r>
              <w:rPr>
                <w:rFonts w:ascii="Times New Roman" w:hAnsi="Times New Roman" w:cs="Times New Roman"/>
                <w:sz w:val="16"/>
                <w:szCs w:val="16"/>
                <w:lang w:val="en-GB"/>
              </w:rPr>
              <w:t>”</w:t>
            </w:r>
          </w:p>
          <w:p w14:paraId="7810F33B" w14:textId="77777777" w:rsidR="00717080" w:rsidRPr="004E2FE5" w:rsidRDefault="00717080" w:rsidP="00AA79DC">
            <w:pPr>
              <w:rPr>
                <w:rFonts w:ascii="Times New Roman" w:hAnsi="Times New Roman" w:cs="Times New Roman"/>
                <w:b/>
                <w:bCs/>
                <w:sz w:val="16"/>
                <w:szCs w:val="16"/>
                <w:lang w:val="en-GB"/>
              </w:rPr>
            </w:pPr>
            <w:r w:rsidRPr="004E2FE5">
              <w:rPr>
                <w:rFonts w:ascii="Times New Roman" w:hAnsi="Times New Roman" w:cs="Times New Roman"/>
                <w:b/>
                <w:bCs/>
                <w:sz w:val="16"/>
                <w:szCs w:val="16"/>
                <w:lang w:val="en-GB"/>
              </w:rPr>
              <w:t>Both groups:</w:t>
            </w:r>
          </w:p>
          <w:p w14:paraId="28E10BAF" w14:textId="3D500CF4" w:rsidR="00717080" w:rsidRDefault="00717080" w:rsidP="00AA79DC">
            <w:pPr>
              <w:rPr>
                <w:rFonts w:ascii="Times New Roman" w:hAnsi="Times New Roman" w:cs="Times New Roman"/>
                <w:sz w:val="16"/>
                <w:szCs w:val="16"/>
                <w:lang w:val="en-US"/>
              </w:rPr>
            </w:pPr>
            <w:r w:rsidRPr="004E2FE5">
              <w:rPr>
                <w:rFonts w:ascii="Times New Roman" w:hAnsi="Times New Roman" w:cs="Times New Roman"/>
                <w:sz w:val="16"/>
                <w:szCs w:val="16"/>
                <w:lang w:val="en-GB"/>
              </w:rPr>
              <w:t xml:space="preserve">1) </w:t>
            </w:r>
            <w:r>
              <w:rPr>
                <w:rFonts w:ascii="Times New Roman" w:hAnsi="Times New Roman" w:cs="Times New Roman"/>
                <w:sz w:val="16"/>
                <w:szCs w:val="16"/>
                <w:lang w:val="en-GB"/>
              </w:rPr>
              <w:t>“</w:t>
            </w:r>
            <w:r w:rsidRPr="004E2FE5">
              <w:rPr>
                <w:rFonts w:ascii="Times New Roman" w:hAnsi="Times New Roman" w:cs="Times New Roman"/>
                <w:sz w:val="16"/>
                <w:szCs w:val="16"/>
                <w:lang w:val="en-GB"/>
              </w:rPr>
              <w:t>The induction attempt was considered a failure if additional oxytocin 2-3 h after amniotomy did not bring the woman into active labor</w:t>
            </w:r>
            <w:r>
              <w:rPr>
                <w:rFonts w:ascii="Times New Roman" w:hAnsi="Times New Roman" w:cs="Times New Roman"/>
                <w:sz w:val="16"/>
                <w:szCs w:val="16"/>
                <w:lang w:val="en-GB"/>
              </w:rPr>
              <w:t>”</w:t>
            </w:r>
          </w:p>
        </w:tc>
      </w:tr>
      <w:tr w:rsidR="00815E00" w:rsidRPr="00E8442C" w14:paraId="0A57E14F"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47831D8" w14:textId="77777777" w:rsidR="00815E00" w:rsidRDefault="00815E00"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Tan</w:t>
            </w:r>
          </w:p>
          <w:p w14:paraId="48D8A1C9" w14:textId="521CF3B3" w:rsidR="00815E00" w:rsidRPr="004E2FE5" w:rsidRDefault="00815E0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2015</w:t>
            </w:r>
          </w:p>
        </w:tc>
        <w:tc>
          <w:tcPr>
            <w:tcW w:w="1134" w:type="dxa"/>
            <w:tcBorders>
              <w:top w:val="single" w:sz="4" w:space="0" w:color="auto"/>
              <w:left w:val="nil"/>
              <w:bottom w:val="single" w:sz="4" w:space="0" w:color="auto"/>
              <w:right w:val="nil"/>
            </w:tcBorders>
          </w:tcPr>
          <w:p w14:paraId="39C36DD8" w14:textId="3BBDF7C3" w:rsidR="00815E00" w:rsidRPr="004E2FE5" w:rsidRDefault="00815E00"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Singapore</w:t>
            </w:r>
          </w:p>
        </w:tc>
        <w:tc>
          <w:tcPr>
            <w:tcW w:w="992" w:type="dxa"/>
            <w:tcBorders>
              <w:top w:val="single" w:sz="4" w:space="0" w:color="auto"/>
              <w:left w:val="nil"/>
              <w:bottom w:val="single" w:sz="4" w:space="0" w:color="auto"/>
              <w:right w:val="nil"/>
            </w:tcBorders>
          </w:tcPr>
          <w:p w14:paraId="1959B86F" w14:textId="01D6D699" w:rsidR="00815E00" w:rsidRPr="004E2FE5" w:rsidRDefault="00815E00" w:rsidP="00AA79DC">
            <w:pPr>
              <w:rPr>
                <w:rFonts w:ascii="Times New Roman" w:hAnsi="Times New Roman" w:cs="Times New Roman"/>
                <w:sz w:val="16"/>
                <w:szCs w:val="16"/>
                <w:lang w:val="en-GB"/>
              </w:rPr>
            </w:pPr>
            <w:r w:rsidRPr="007358DD">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2205404F" w14:textId="29F36E7F" w:rsidR="00815E00" w:rsidRPr="004E2FE5" w:rsidRDefault="00815E00" w:rsidP="00AA79DC">
            <w:pPr>
              <w:rPr>
                <w:rFonts w:ascii="Times New Roman" w:hAnsi="Times New Roman" w:cs="Times New Roman"/>
                <w:color w:val="000000"/>
                <w:sz w:val="16"/>
                <w:szCs w:val="16"/>
                <w:lang w:val="en-US"/>
              </w:rPr>
            </w:pPr>
            <w:r w:rsidRPr="007358DD">
              <w:rPr>
                <w:rFonts w:ascii="Times New Roman" w:hAnsi="Times New Roman" w:cs="Times New Roman"/>
                <w:color w:val="000000"/>
                <w:sz w:val="16"/>
                <w:szCs w:val="16"/>
                <w:lang w:val="en-US"/>
              </w:rPr>
              <w:t xml:space="preserve">To evaluate the use of cervical ripening balloon for </w:t>
            </w:r>
            <w:r>
              <w:rPr>
                <w:rFonts w:ascii="Times New Roman" w:hAnsi="Times New Roman" w:cs="Times New Roman"/>
                <w:color w:val="000000"/>
                <w:sz w:val="16"/>
                <w:szCs w:val="16"/>
                <w:lang w:val="en-US"/>
              </w:rPr>
              <w:t>IOL</w:t>
            </w:r>
            <w:r w:rsidRPr="007358DD">
              <w:rPr>
                <w:rFonts w:ascii="Times New Roman" w:hAnsi="Times New Roman" w:cs="Times New Roman"/>
                <w:color w:val="000000"/>
                <w:sz w:val="16"/>
                <w:szCs w:val="16"/>
                <w:lang w:val="en-US"/>
              </w:rPr>
              <w:t xml:space="preserve"> in Singapore</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7AE2B97B" w14:textId="77777777" w:rsidR="00815E00" w:rsidRDefault="00815E00"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RCT</w:t>
            </w:r>
          </w:p>
          <w:p w14:paraId="3E80E334" w14:textId="66F28F21" w:rsidR="00815E00" w:rsidRPr="004E2FE5" w:rsidRDefault="00815E00" w:rsidP="00AA79DC">
            <w:pPr>
              <w:rPr>
                <w:rFonts w:ascii="Times New Roman" w:hAnsi="Times New Roman" w:cs="Times New Roman"/>
                <w:color w:val="000000"/>
                <w:sz w:val="16"/>
                <w:szCs w:val="16"/>
              </w:rPr>
            </w:pPr>
            <w:r>
              <w:rPr>
                <w:rFonts w:ascii="Times New Roman" w:hAnsi="Times New Roman" w:cs="Times New Roman"/>
                <w:color w:val="000000"/>
                <w:sz w:val="16"/>
                <w:szCs w:val="16"/>
              </w:rPr>
              <w:t>87</w:t>
            </w:r>
          </w:p>
        </w:tc>
        <w:tc>
          <w:tcPr>
            <w:tcW w:w="2410" w:type="dxa"/>
            <w:tcBorders>
              <w:top w:val="single" w:sz="4" w:space="0" w:color="auto"/>
              <w:left w:val="nil"/>
              <w:bottom w:val="single" w:sz="4" w:space="0" w:color="auto"/>
              <w:right w:val="nil"/>
            </w:tcBorders>
          </w:tcPr>
          <w:p w14:paraId="0269D0F7"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21-40 years</w:t>
            </w:r>
          </w:p>
          <w:p w14:paraId="30823D64"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singleton</w:t>
            </w:r>
          </w:p>
          <w:p w14:paraId="0F79FEE0"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no major fetal anomaly</w:t>
            </w:r>
          </w:p>
          <w:p w14:paraId="56337DD0"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scheduled for a planned </w:t>
            </w:r>
            <w:r>
              <w:rPr>
                <w:rFonts w:ascii="Times New Roman" w:hAnsi="Times New Roman" w:cs="Times New Roman"/>
                <w:color w:val="000000"/>
                <w:sz w:val="16"/>
                <w:szCs w:val="16"/>
                <w:lang w:val="en-US"/>
              </w:rPr>
              <w:t>IOL</w:t>
            </w:r>
          </w:p>
          <w:p w14:paraId="719906D2" w14:textId="106E7560"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at GA 37+0-41+6 </w:t>
            </w:r>
          </w:p>
        </w:tc>
        <w:tc>
          <w:tcPr>
            <w:tcW w:w="2409" w:type="dxa"/>
            <w:tcBorders>
              <w:top w:val="single" w:sz="4" w:space="0" w:color="auto"/>
              <w:left w:val="nil"/>
              <w:bottom w:val="single" w:sz="4" w:space="0" w:color="auto"/>
              <w:right w:val="nil"/>
            </w:tcBorders>
          </w:tcPr>
          <w:p w14:paraId="78998B0F"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7358DD">
              <w:rPr>
                <w:rFonts w:ascii="Times New Roman" w:hAnsi="Times New Roman" w:cs="Times New Roman"/>
                <w:color w:val="000000"/>
                <w:sz w:val="16"/>
                <w:szCs w:val="16"/>
                <w:lang w:val="en-US"/>
              </w:rPr>
              <w:t>pontaneous labor at the</w:t>
            </w:r>
          </w:p>
          <w:p w14:paraId="3578BE94"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start of </w:t>
            </w:r>
            <w:r>
              <w:rPr>
                <w:rFonts w:ascii="Times New Roman" w:hAnsi="Times New Roman" w:cs="Times New Roman"/>
                <w:color w:val="000000"/>
                <w:sz w:val="16"/>
                <w:szCs w:val="16"/>
                <w:lang w:val="en-US"/>
              </w:rPr>
              <w:t>IOL</w:t>
            </w:r>
            <w:r w:rsidRPr="007358DD">
              <w:rPr>
                <w:rFonts w:ascii="Times New Roman" w:hAnsi="Times New Roman" w:cs="Times New Roman"/>
                <w:color w:val="000000"/>
                <w:sz w:val="16"/>
                <w:szCs w:val="16"/>
                <w:lang w:val="en-US"/>
              </w:rPr>
              <w:t xml:space="preserve"> </w:t>
            </w:r>
          </w:p>
          <w:p w14:paraId="7433FE77"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cervical dilatation &gt;3 cm</w:t>
            </w:r>
          </w:p>
          <w:p w14:paraId="09B61F1C"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rupture of membranes</w:t>
            </w:r>
          </w:p>
          <w:p w14:paraId="2AD41CA9"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abnormal cardiotocogram</w:t>
            </w:r>
          </w:p>
          <w:p w14:paraId="265C4EAC"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scarred uterus such as</w:t>
            </w:r>
          </w:p>
          <w:p w14:paraId="3E42D6B4"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p>
          <w:p w14:paraId="25339667"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malpresentation</w:t>
            </w:r>
          </w:p>
          <w:p w14:paraId="471DAD2F"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CS</w:t>
            </w:r>
            <w:r w:rsidRPr="007358DD">
              <w:rPr>
                <w:rFonts w:ascii="Times New Roman" w:hAnsi="Times New Roman" w:cs="Times New Roman"/>
                <w:color w:val="000000"/>
                <w:sz w:val="16"/>
                <w:szCs w:val="16"/>
                <w:lang w:val="en-US"/>
              </w:rPr>
              <w:t xml:space="preserve"> was indicated</w:t>
            </w:r>
          </w:p>
          <w:p w14:paraId="5889ADA7"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unable to or had withdrawn</w:t>
            </w:r>
          </w:p>
          <w:p w14:paraId="34D7C7BF"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consent to participate in the</w:t>
            </w:r>
          </w:p>
          <w:p w14:paraId="16A7AAB1" w14:textId="5516A953"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trial</w:t>
            </w:r>
          </w:p>
        </w:tc>
        <w:tc>
          <w:tcPr>
            <w:tcW w:w="1418" w:type="dxa"/>
            <w:tcBorders>
              <w:top w:val="single" w:sz="4" w:space="0" w:color="auto"/>
              <w:left w:val="nil"/>
              <w:bottom w:val="single" w:sz="4" w:space="0" w:color="auto"/>
              <w:right w:val="nil"/>
            </w:tcBorders>
          </w:tcPr>
          <w:p w14:paraId="616AC52B"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581AF1AA"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tablet (+amniotomy and oxytocin)</w:t>
            </w:r>
          </w:p>
          <w:p w14:paraId="1CB5E7F1" w14:textId="77777777" w:rsidR="00815E00" w:rsidRDefault="00815E00" w:rsidP="00AA79DC">
            <w:pPr>
              <w:rPr>
                <w:rFonts w:ascii="Times New Roman" w:hAnsi="Times New Roman" w:cs="Times New Roman"/>
                <w:color w:val="000000"/>
                <w:sz w:val="16"/>
                <w:szCs w:val="16"/>
                <w:lang w:val="en-US"/>
              </w:rPr>
            </w:pPr>
          </w:p>
          <w:p w14:paraId="098FD295"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6D8E6349" w14:textId="77777777" w:rsidR="00815E00" w:rsidRDefault="00815E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Balloon catheter  (+amniotomy and oxytocin)</w:t>
            </w:r>
          </w:p>
          <w:p w14:paraId="394BFA47" w14:textId="77777777" w:rsidR="00815E00" w:rsidRDefault="00815E0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0A83DA77" w14:textId="77777777" w:rsidR="00815E00" w:rsidRPr="007358DD" w:rsidRDefault="00815E0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7358DD">
              <w:rPr>
                <w:rFonts w:ascii="Times New Roman" w:hAnsi="Times New Roman" w:cs="Times New Roman"/>
                <w:sz w:val="16"/>
                <w:szCs w:val="16"/>
                <w:lang w:val="en-GB"/>
              </w:rPr>
              <w:t>If the participant was not in labour or artificial rupture of membranes was not possible after removing the cervical ripening balloon or 2 cycles of prostaglandin, the participant would have been considered having a failed induction of labor</w:t>
            </w:r>
            <w:r>
              <w:rPr>
                <w:rFonts w:ascii="Times New Roman" w:hAnsi="Times New Roman" w:cs="Times New Roman"/>
                <w:sz w:val="16"/>
                <w:szCs w:val="16"/>
                <w:lang w:val="en-GB"/>
              </w:rPr>
              <w:t>”</w:t>
            </w:r>
          </w:p>
          <w:p w14:paraId="32CD558D" w14:textId="7F60ACC4" w:rsidR="00815E00" w:rsidRPr="004E2FE5" w:rsidRDefault="00815E00" w:rsidP="00AA79DC">
            <w:pPr>
              <w:rPr>
                <w:rFonts w:ascii="Times New Roman" w:hAnsi="Times New Roman" w:cs="Times New Roman"/>
                <w:b/>
                <w:bCs/>
                <w:sz w:val="16"/>
                <w:szCs w:val="16"/>
                <w:lang w:val="en-GB"/>
              </w:rPr>
            </w:pPr>
            <w:r w:rsidRPr="007358DD">
              <w:rPr>
                <w:rFonts w:ascii="Times New Roman" w:hAnsi="Times New Roman" w:cs="Times New Roman"/>
                <w:sz w:val="16"/>
                <w:szCs w:val="16"/>
                <w:lang w:val="en-GB"/>
              </w:rPr>
              <w:t xml:space="preserve"> </w:t>
            </w:r>
          </w:p>
        </w:tc>
      </w:tr>
      <w:tr w:rsidR="00717080" w:rsidRPr="00E8442C" w14:paraId="2239A293"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C6701B5" w14:textId="77777777" w:rsidR="00717080"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El-Khayat</w:t>
            </w:r>
          </w:p>
          <w:p w14:paraId="3B755FD1" w14:textId="46B97E14"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2016</w:t>
            </w:r>
          </w:p>
        </w:tc>
        <w:tc>
          <w:tcPr>
            <w:tcW w:w="1134" w:type="dxa"/>
            <w:tcBorders>
              <w:top w:val="single" w:sz="4" w:space="0" w:color="auto"/>
              <w:left w:val="nil"/>
              <w:bottom w:val="single" w:sz="4" w:space="0" w:color="auto"/>
              <w:right w:val="nil"/>
            </w:tcBorders>
          </w:tcPr>
          <w:p w14:paraId="20E9B2F7" w14:textId="5526B2BC" w:rsidR="00717080" w:rsidRPr="003A63C4"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Egypt</w:t>
            </w:r>
          </w:p>
        </w:tc>
        <w:tc>
          <w:tcPr>
            <w:tcW w:w="992" w:type="dxa"/>
            <w:tcBorders>
              <w:top w:val="single" w:sz="4" w:space="0" w:color="auto"/>
              <w:left w:val="nil"/>
              <w:bottom w:val="single" w:sz="4" w:space="0" w:color="auto"/>
              <w:right w:val="nil"/>
            </w:tcBorders>
          </w:tcPr>
          <w:p w14:paraId="40835FA2" w14:textId="48A3BE99" w:rsidR="00717080" w:rsidRPr="003A63C4" w:rsidRDefault="00717080" w:rsidP="00AA79DC">
            <w:pPr>
              <w:rPr>
                <w:rFonts w:ascii="Times New Roman" w:hAnsi="Times New Roman" w:cs="Times New Roman"/>
                <w:sz w:val="16"/>
                <w:szCs w:val="16"/>
                <w:lang w:val="en-US"/>
              </w:rPr>
            </w:pPr>
            <w:r w:rsidRPr="00EB42AB">
              <w:rPr>
                <w:rFonts w:ascii="Times New Roman" w:hAnsi="Times New Roman" w:cs="Times New Roman"/>
                <w:sz w:val="16"/>
                <w:szCs w:val="16"/>
                <w:lang w:val="en-US"/>
              </w:rPr>
              <w:t>2012-2014</w:t>
            </w:r>
          </w:p>
        </w:tc>
        <w:tc>
          <w:tcPr>
            <w:tcW w:w="1701" w:type="dxa"/>
            <w:tcBorders>
              <w:top w:val="single" w:sz="4" w:space="0" w:color="auto"/>
              <w:left w:val="nil"/>
              <w:bottom w:val="single" w:sz="4" w:space="0" w:color="auto"/>
              <w:right w:val="nil"/>
            </w:tcBorders>
          </w:tcPr>
          <w:p w14:paraId="0AF8A2A5" w14:textId="4CD3C76D" w:rsidR="00717080" w:rsidRPr="003A63C4" w:rsidRDefault="00717080"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To compare vaginal misoprostol versus intra-cervical Foley catheter combined with vaginal isosorbide</w:t>
            </w:r>
            <w:r w:rsidRPr="00EB42AB">
              <w:rPr>
                <w:rFonts w:ascii="Times New Roman" w:hAnsi="Times New Roman" w:cs="Times New Roman"/>
                <w:color w:val="000000"/>
                <w:sz w:val="16"/>
                <w:szCs w:val="16"/>
                <w:lang w:val="en-US"/>
              </w:rPr>
              <w:br/>
              <w:t xml:space="preserve">mononitrat for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73968440" w14:textId="77777777" w:rsidR="00717080"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RCT</w:t>
            </w:r>
          </w:p>
          <w:p w14:paraId="7F8450C8" w14:textId="705C7B6A"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395</w:t>
            </w:r>
          </w:p>
        </w:tc>
        <w:tc>
          <w:tcPr>
            <w:tcW w:w="2410" w:type="dxa"/>
            <w:tcBorders>
              <w:top w:val="single" w:sz="4" w:space="0" w:color="auto"/>
              <w:left w:val="nil"/>
              <w:bottom w:val="single" w:sz="4" w:space="0" w:color="auto"/>
              <w:right w:val="nil"/>
            </w:tcBorders>
          </w:tcPr>
          <w:p w14:paraId="26F78E9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GA &gt;37</w:t>
            </w:r>
          </w:p>
          <w:p w14:paraId="02250A4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 xml:space="preserve">indication for </w:t>
            </w:r>
            <w:r>
              <w:rPr>
                <w:rFonts w:ascii="Times New Roman" w:hAnsi="Times New Roman" w:cs="Times New Roman"/>
                <w:color w:val="000000"/>
                <w:sz w:val="16"/>
                <w:szCs w:val="16"/>
                <w:lang w:val="en-US"/>
              </w:rPr>
              <w:t>IOL</w:t>
            </w:r>
            <w:r w:rsidRPr="00EB42AB">
              <w:rPr>
                <w:rFonts w:ascii="Times New Roman" w:hAnsi="Times New Roman" w:cs="Times New Roman"/>
                <w:color w:val="000000"/>
                <w:sz w:val="16"/>
                <w:szCs w:val="16"/>
                <w:lang w:val="en-US"/>
              </w:rPr>
              <w:t xml:space="preserve"> </w:t>
            </w:r>
          </w:p>
          <w:p w14:paraId="121BF561" w14:textId="6208D33C"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EB42AB">
              <w:rPr>
                <w:rFonts w:ascii="Times New Roman" w:hAnsi="Times New Roman" w:cs="Times New Roman"/>
                <w:color w:val="000000"/>
                <w:sz w:val="16"/>
                <w:szCs w:val="16"/>
                <w:lang w:val="en-US"/>
              </w:rPr>
              <w:t xml:space="preserve"> &lt;6</w:t>
            </w:r>
          </w:p>
        </w:tc>
        <w:tc>
          <w:tcPr>
            <w:tcW w:w="2409" w:type="dxa"/>
            <w:tcBorders>
              <w:top w:val="single" w:sz="4" w:space="0" w:color="auto"/>
              <w:left w:val="nil"/>
              <w:bottom w:val="single" w:sz="4" w:space="0" w:color="auto"/>
              <w:right w:val="nil"/>
            </w:tcBorders>
          </w:tcPr>
          <w:p w14:paraId="079C858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EB42AB">
              <w:rPr>
                <w:rFonts w:ascii="Times New Roman" w:hAnsi="Times New Roman" w:cs="Times New Roman"/>
                <w:color w:val="000000"/>
                <w:sz w:val="16"/>
                <w:szCs w:val="16"/>
                <w:lang w:val="en-US"/>
              </w:rPr>
              <w:t xml:space="preserve">revious </w:t>
            </w:r>
            <w:r>
              <w:rPr>
                <w:rFonts w:ascii="Times New Roman" w:hAnsi="Times New Roman" w:cs="Times New Roman"/>
                <w:color w:val="000000"/>
                <w:sz w:val="16"/>
                <w:szCs w:val="16"/>
                <w:lang w:val="en-US"/>
              </w:rPr>
              <w:t>CS</w:t>
            </w:r>
          </w:p>
          <w:p w14:paraId="1ABB8FF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previous uterine surgery</w:t>
            </w:r>
          </w:p>
          <w:p w14:paraId="288FD81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non-cephalic presentation</w:t>
            </w:r>
          </w:p>
          <w:p w14:paraId="3161DBD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placenta previa</w:t>
            </w:r>
          </w:p>
          <w:p w14:paraId="123CDAF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multiple pregnancies</w:t>
            </w:r>
          </w:p>
          <w:p w14:paraId="43A9379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rupture of membrane</w:t>
            </w:r>
            <w:r>
              <w:rPr>
                <w:rFonts w:ascii="Times New Roman" w:hAnsi="Times New Roman" w:cs="Times New Roman"/>
                <w:color w:val="000000"/>
                <w:sz w:val="16"/>
                <w:szCs w:val="16"/>
                <w:lang w:val="en-US"/>
              </w:rPr>
              <w:t>s</w:t>
            </w:r>
          </w:p>
          <w:p w14:paraId="4DC620A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antepartum bleeding</w:t>
            </w:r>
          </w:p>
          <w:p w14:paraId="55A1534B" w14:textId="44DF721F"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genital herpes infection</w:t>
            </w:r>
          </w:p>
        </w:tc>
        <w:tc>
          <w:tcPr>
            <w:tcW w:w="1418" w:type="dxa"/>
            <w:tcBorders>
              <w:top w:val="single" w:sz="4" w:space="0" w:color="auto"/>
              <w:left w:val="nil"/>
              <w:bottom w:val="single" w:sz="4" w:space="0" w:color="auto"/>
              <w:right w:val="nil"/>
            </w:tcBorders>
          </w:tcPr>
          <w:p w14:paraId="4B29E5B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15F01F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p w14:paraId="54DA2735" w14:textId="77777777" w:rsidR="00717080" w:rsidRDefault="00717080" w:rsidP="00AA79DC">
            <w:pPr>
              <w:rPr>
                <w:rFonts w:ascii="Times New Roman" w:hAnsi="Times New Roman" w:cs="Times New Roman"/>
                <w:color w:val="000000"/>
                <w:sz w:val="16"/>
                <w:szCs w:val="16"/>
                <w:lang w:val="en-US"/>
              </w:rPr>
            </w:pPr>
          </w:p>
          <w:p w14:paraId="501EFFF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290541E8" w14:textId="504F3752"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Intracervical Foley catheter + vaginal </w:t>
            </w:r>
            <w:r w:rsidRPr="00EB42AB">
              <w:rPr>
                <w:rFonts w:ascii="Times New Roman" w:hAnsi="Times New Roman" w:cs="Times New Roman"/>
                <w:color w:val="000000"/>
                <w:sz w:val="16"/>
                <w:szCs w:val="16"/>
                <w:lang w:val="en-US"/>
              </w:rPr>
              <w:t>isosorbide mononitrat</w:t>
            </w:r>
          </w:p>
        </w:tc>
        <w:tc>
          <w:tcPr>
            <w:tcW w:w="2410" w:type="dxa"/>
            <w:tcBorders>
              <w:top w:val="single" w:sz="4" w:space="0" w:color="auto"/>
              <w:left w:val="nil"/>
              <w:bottom w:val="single" w:sz="4" w:space="0" w:color="auto"/>
              <w:right w:val="nil"/>
            </w:tcBorders>
          </w:tcPr>
          <w:p w14:paraId="49BE3D11" w14:textId="0A0A174A"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B42AB">
              <w:rPr>
                <w:rFonts w:ascii="Times New Roman" w:hAnsi="Times New Roman" w:cs="Times New Roman"/>
                <w:sz w:val="16"/>
                <w:szCs w:val="16"/>
                <w:lang w:val="en-US"/>
              </w:rPr>
              <w:t>Women who did not have labor (regular contractions with continued cervical changes) or the cervix remain unripe were considered induction failures and were delivered by cesarean section</w:t>
            </w:r>
            <w:r>
              <w:rPr>
                <w:rFonts w:ascii="Times New Roman" w:hAnsi="Times New Roman" w:cs="Times New Roman"/>
                <w:sz w:val="16"/>
                <w:szCs w:val="16"/>
                <w:lang w:val="en-US"/>
              </w:rPr>
              <w:t>”</w:t>
            </w:r>
          </w:p>
        </w:tc>
      </w:tr>
      <w:tr w:rsidR="00717080" w:rsidRPr="00E8442C" w14:paraId="575389F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FDD853C" w14:textId="77777777" w:rsidR="00717080" w:rsidRDefault="00717080" w:rsidP="00AA79DC">
            <w:pPr>
              <w:rPr>
                <w:rFonts w:ascii="Times New Roman" w:hAnsi="Times New Roman" w:cs="Times New Roman"/>
                <w:color w:val="000000"/>
                <w:sz w:val="16"/>
                <w:szCs w:val="16"/>
              </w:rPr>
            </w:pPr>
            <w:r w:rsidRPr="003A63C4">
              <w:rPr>
                <w:rFonts w:ascii="Times New Roman" w:hAnsi="Times New Roman" w:cs="Times New Roman"/>
                <w:color w:val="000000"/>
                <w:sz w:val="16"/>
                <w:szCs w:val="16"/>
              </w:rPr>
              <w:t>Baev</w:t>
            </w:r>
          </w:p>
          <w:p w14:paraId="601A1964" w14:textId="704D5D3C"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2017</w:t>
            </w:r>
          </w:p>
        </w:tc>
        <w:tc>
          <w:tcPr>
            <w:tcW w:w="1134" w:type="dxa"/>
            <w:tcBorders>
              <w:top w:val="single" w:sz="4" w:space="0" w:color="auto"/>
              <w:left w:val="nil"/>
              <w:bottom w:val="single" w:sz="4" w:space="0" w:color="auto"/>
              <w:right w:val="nil"/>
            </w:tcBorders>
          </w:tcPr>
          <w:p w14:paraId="644CF4FB" w14:textId="62FEAC2C" w:rsidR="00717080" w:rsidRPr="003A63C4" w:rsidRDefault="00717080" w:rsidP="00AA79DC">
            <w:pPr>
              <w:rPr>
                <w:rFonts w:ascii="Times New Roman" w:hAnsi="Times New Roman" w:cs="Times New Roman"/>
                <w:color w:val="000000"/>
                <w:sz w:val="16"/>
                <w:szCs w:val="16"/>
              </w:rPr>
            </w:pPr>
            <w:r w:rsidRPr="003A63C4">
              <w:rPr>
                <w:rFonts w:ascii="Times New Roman" w:hAnsi="Times New Roman" w:cs="Times New Roman"/>
                <w:color w:val="000000"/>
                <w:sz w:val="16"/>
                <w:szCs w:val="16"/>
              </w:rPr>
              <w:t>Russia</w:t>
            </w:r>
          </w:p>
        </w:tc>
        <w:tc>
          <w:tcPr>
            <w:tcW w:w="992" w:type="dxa"/>
            <w:tcBorders>
              <w:top w:val="single" w:sz="4" w:space="0" w:color="auto"/>
              <w:left w:val="nil"/>
              <w:bottom w:val="single" w:sz="4" w:space="0" w:color="auto"/>
              <w:right w:val="nil"/>
            </w:tcBorders>
          </w:tcPr>
          <w:p w14:paraId="775F3159" w14:textId="5F200B0B" w:rsidR="00717080" w:rsidRPr="003A63C4" w:rsidRDefault="00717080" w:rsidP="00AA79DC">
            <w:pPr>
              <w:rPr>
                <w:rFonts w:ascii="Times New Roman" w:hAnsi="Times New Roman" w:cs="Times New Roman"/>
                <w:sz w:val="16"/>
                <w:szCs w:val="16"/>
                <w:lang w:val="en-US"/>
              </w:rPr>
            </w:pPr>
            <w:r w:rsidRPr="003A63C4">
              <w:rPr>
                <w:rFonts w:ascii="Times New Roman" w:hAnsi="Times New Roman" w:cs="Times New Roman"/>
                <w:sz w:val="16"/>
                <w:szCs w:val="16"/>
                <w:lang w:val="en-US"/>
              </w:rPr>
              <w:t>2014-2015</w:t>
            </w:r>
          </w:p>
        </w:tc>
        <w:tc>
          <w:tcPr>
            <w:tcW w:w="1701" w:type="dxa"/>
            <w:tcBorders>
              <w:top w:val="single" w:sz="4" w:space="0" w:color="auto"/>
              <w:left w:val="nil"/>
              <w:bottom w:val="single" w:sz="4" w:space="0" w:color="auto"/>
              <w:right w:val="nil"/>
            </w:tcBorders>
          </w:tcPr>
          <w:p w14:paraId="19F52051" w14:textId="6B5496E3" w:rsidR="00717080" w:rsidRPr="003A63C4" w:rsidRDefault="00717080" w:rsidP="00AA79DC">
            <w:pPr>
              <w:rPr>
                <w:rFonts w:ascii="Times New Roman" w:hAnsi="Times New Roman" w:cs="Times New Roman"/>
                <w:color w:val="000000"/>
                <w:sz w:val="16"/>
                <w:szCs w:val="16"/>
                <w:lang w:val="en-US"/>
              </w:rPr>
            </w:pPr>
            <w:r w:rsidRPr="003A63C4">
              <w:rPr>
                <w:rFonts w:ascii="Times New Roman" w:hAnsi="Times New Roman" w:cs="Times New Roman"/>
                <w:color w:val="000000"/>
                <w:sz w:val="16"/>
                <w:szCs w:val="16"/>
                <w:lang w:val="en-US"/>
              </w:rPr>
              <w:t xml:space="preserve">To evaluate efficacy and safety of mifepristone use for cervical ripening and </w:t>
            </w:r>
            <w:r>
              <w:rPr>
                <w:rFonts w:ascii="Times New Roman" w:hAnsi="Times New Roman" w:cs="Times New Roman"/>
                <w:color w:val="000000"/>
                <w:sz w:val="16"/>
                <w:szCs w:val="16"/>
                <w:lang w:val="en-US"/>
              </w:rPr>
              <w:t>IOL</w:t>
            </w:r>
            <w:r w:rsidRPr="003A63C4">
              <w:rPr>
                <w:rFonts w:ascii="Times New Roman" w:hAnsi="Times New Roman" w:cs="Times New Roman"/>
                <w:color w:val="000000"/>
                <w:sz w:val="16"/>
                <w:szCs w:val="16"/>
                <w:lang w:val="en-US"/>
              </w:rPr>
              <w:t xml:space="preserve"> versus expectant </w:t>
            </w:r>
            <w:r w:rsidRPr="003A63C4">
              <w:rPr>
                <w:rFonts w:ascii="Times New Roman" w:hAnsi="Times New Roman" w:cs="Times New Roman"/>
                <w:color w:val="000000"/>
                <w:sz w:val="16"/>
                <w:szCs w:val="16"/>
                <w:lang w:val="en-US"/>
              </w:rPr>
              <w:lastRenderedPageBreak/>
              <w:t>management in full-term pregnancy</w:t>
            </w:r>
          </w:p>
        </w:tc>
        <w:tc>
          <w:tcPr>
            <w:tcW w:w="1418" w:type="dxa"/>
            <w:tcBorders>
              <w:top w:val="single" w:sz="4" w:space="0" w:color="auto"/>
              <w:left w:val="nil"/>
              <w:bottom w:val="single" w:sz="4" w:space="0" w:color="auto"/>
              <w:right w:val="nil"/>
            </w:tcBorders>
          </w:tcPr>
          <w:p w14:paraId="272D5FE7" w14:textId="77777777" w:rsidR="00717080" w:rsidRDefault="00717080" w:rsidP="00AA79DC">
            <w:pPr>
              <w:rPr>
                <w:rFonts w:ascii="Times New Roman" w:hAnsi="Times New Roman" w:cs="Times New Roman"/>
                <w:color w:val="000000"/>
                <w:sz w:val="16"/>
                <w:szCs w:val="16"/>
              </w:rPr>
            </w:pPr>
            <w:r w:rsidRPr="003A63C4">
              <w:rPr>
                <w:rFonts w:ascii="Times New Roman" w:hAnsi="Times New Roman" w:cs="Times New Roman"/>
                <w:color w:val="000000"/>
                <w:sz w:val="16"/>
                <w:szCs w:val="16"/>
              </w:rPr>
              <w:lastRenderedPageBreak/>
              <w:t>RCT</w:t>
            </w:r>
          </w:p>
          <w:p w14:paraId="6BE57600" w14:textId="12C4E7E1"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149</w:t>
            </w:r>
          </w:p>
        </w:tc>
        <w:tc>
          <w:tcPr>
            <w:tcW w:w="2410" w:type="dxa"/>
            <w:tcBorders>
              <w:top w:val="single" w:sz="4" w:space="0" w:color="auto"/>
              <w:left w:val="nil"/>
              <w:bottom w:val="single" w:sz="4" w:space="0" w:color="auto"/>
              <w:right w:val="nil"/>
            </w:tcBorders>
          </w:tcPr>
          <w:p w14:paraId="270056B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 xml:space="preserve">GA ≥40+4 </w:t>
            </w:r>
          </w:p>
          <w:p w14:paraId="530C6CBF" w14:textId="77777777" w:rsidR="00717080" w:rsidRDefault="00717080" w:rsidP="00AA79DC">
            <w:pPr>
              <w:rPr>
                <w:rFonts w:ascii="Times New Roman" w:hAnsi="Times New Roman" w:cs="Times New Roman"/>
                <w:color w:val="000000"/>
                <w:sz w:val="16"/>
                <w:szCs w:val="16"/>
                <w:lang w:val="en-US"/>
              </w:rPr>
            </w:pPr>
            <w:r w:rsidRPr="003A63C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18-45 years</w:t>
            </w:r>
          </w:p>
          <w:p w14:paraId="1EB4BE4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singleton</w:t>
            </w:r>
          </w:p>
          <w:p w14:paraId="16F5141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cephalic presentation</w:t>
            </w:r>
          </w:p>
          <w:p w14:paraId="5310B62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3A63C4">
              <w:rPr>
                <w:rFonts w:ascii="Times New Roman" w:hAnsi="Times New Roman" w:cs="Times New Roman"/>
                <w:color w:val="000000"/>
                <w:sz w:val="16"/>
                <w:szCs w:val="16"/>
                <w:lang w:val="en-US"/>
              </w:rPr>
              <w:t xml:space="preserve"> &lt;8</w:t>
            </w:r>
          </w:p>
          <w:p w14:paraId="4329FE4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3A63C4">
              <w:rPr>
                <w:rFonts w:ascii="Times New Roman" w:hAnsi="Times New Roman" w:cs="Times New Roman"/>
                <w:color w:val="000000"/>
                <w:sz w:val="16"/>
                <w:szCs w:val="16"/>
                <w:lang w:val="en-US"/>
              </w:rPr>
              <w:t>intact membranes</w:t>
            </w:r>
          </w:p>
          <w:p w14:paraId="3D0C64B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no contraindication for</w:t>
            </w:r>
          </w:p>
          <w:p w14:paraId="1F7FF36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vaginal delivery</w:t>
            </w:r>
          </w:p>
          <w:p w14:paraId="0AA8AD9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 xml:space="preserve">no contraindication for </w:t>
            </w:r>
            <w:r>
              <w:rPr>
                <w:rFonts w:ascii="Times New Roman" w:hAnsi="Times New Roman" w:cs="Times New Roman"/>
                <w:color w:val="000000"/>
                <w:sz w:val="16"/>
                <w:szCs w:val="16"/>
                <w:lang w:val="en-US"/>
              </w:rPr>
              <w:t>IOL</w:t>
            </w:r>
          </w:p>
          <w:p w14:paraId="0418ACD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with mifepristone</w:t>
            </w:r>
            <w:r>
              <w:rPr>
                <w:rFonts w:ascii="Times New Roman" w:hAnsi="Times New Roman" w:cs="Times New Roman"/>
                <w:color w:val="000000"/>
                <w:sz w:val="16"/>
                <w:szCs w:val="16"/>
                <w:lang w:val="en-US"/>
              </w:rPr>
              <w:t>,</w:t>
            </w:r>
          </w:p>
          <w:p w14:paraId="41AC4B7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prostaglandin or oxytocin</w:t>
            </w:r>
          </w:p>
          <w:p w14:paraId="5CECCF24" w14:textId="09D6E786"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 xml:space="preserve">informed written consent </w:t>
            </w:r>
          </w:p>
        </w:tc>
        <w:tc>
          <w:tcPr>
            <w:tcW w:w="2409" w:type="dxa"/>
            <w:tcBorders>
              <w:top w:val="single" w:sz="4" w:space="0" w:color="auto"/>
              <w:left w:val="nil"/>
              <w:bottom w:val="single" w:sz="4" w:space="0" w:color="auto"/>
              <w:right w:val="nil"/>
            </w:tcBorders>
          </w:tcPr>
          <w:p w14:paraId="147CBF5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m</w:t>
            </w:r>
            <w:r w:rsidRPr="003A63C4">
              <w:rPr>
                <w:rFonts w:ascii="Times New Roman" w:hAnsi="Times New Roman" w:cs="Times New Roman"/>
                <w:color w:val="000000"/>
                <w:sz w:val="16"/>
                <w:szCs w:val="16"/>
                <w:lang w:val="en-US"/>
              </w:rPr>
              <w:t>yoma/uterine anomaly</w:t>
            </w:r>
          </w:p>
          <w:p w14:paraId="10C6622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3A63C4">
              <w:rPr>
                <w:rFonts w:ascii="Times New Roman" w:hAnsi="Times New Roman" w:cs="Times New Roman"/>
                <w:color w:val="000000"/>
                <w:sz w:val="16"/>
                <w:szCs w:val="16"/>
                <w:lang w:val="en-US"/>
              </w:rPr>
              <w:t>arity &gt;3</w:t>
            </w:r>
          </w:p>
          <w:p w14:paraId="25AF2B7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3A63C4">
              <w:rPr>
                <w:rFonts w:ascii="Times New Roman" w:hAnsi="Times New Roman" w:cs="Times New Roman"/>
                <w:color w:val="000000"/>
                <w:sz w:val="16"/>
                <w:szCs w:val="16"/>
                <w:lang w:val="en-US"/>
              </w:rPr>
              <w:t>evere</w:t>
            </w: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hypertension</w:t>
            </w:r>
            <w:r>
              <w:rPr>
                <w:rFonts w:ascii="Times New Roman" w:hAnsi="Times New Roman" w:cs="Times New Roman"/>
                <w:color w:val="000000"/>
                <w:sz w:val="16"/>
                <w:szCs w:val="16"/>
                <w:lang w:val="en-US"/>
              </w:rPr>
              <w:t xml:space="preserve"> /</w:t>
            </w:r>
          </w:p>
          <w:p w14:paraId="4C230C6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p</w:t>
            </w:r>
            <w:r w:rsidRPr="003A63C4">
              <w:rPr>
                <w:rFonts w:ascii="Times New Roman" w:hAnsi="Times New Roman" w:cs="Times New Roman"/>
                <w:color w:val="000000"/>
                <w:sz w:val="16"/>
                <w:szCs w:val="16"/>
                <w:lang w:val="en-US"/>
              </w:rPr>
              <w:t>reeclampsia</w:t>
            </w:r>
          </w:p>
          <w:p w14:paraId="77A0CB7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 xml:space="preserve">prior </w:t>
            </w:r>
            <w:r>
              <w:rPr>
                <w:rFonts w:ascii="Times New Roman" w:hAnsi="Times New Roman" w:cs="Times New Roman"/>
                <w:color w:val="000000"/>
                <w:sz w:val="16"/>
                <w:szCs w:val="16"/>
                <w:lang w:val="en-US"/>
              </w:rPr>
              <w:t>CS</w:t>
            </w:r>
          </w:p>
          <w:p w14:paraId="6EABCAC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3A63C4">
              <w:rPr>
                <w:rFonts w:ascii="Times New Roman" w:hAnsi="Times New Roman" w:cs="Times New Roman"/>
                <w:color w:val="000000"/>
                <w:sz w:val="16"/>
                <w:szCs w:val="16"/>
                <w:lang w:val="en-US"/>
              </w:rPr>
              <w:t>diabetes</w:t>
            </w:r>
          </w:p>
          <w:p w14:paraId="4F8F606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impaired renal, adrenal, or</w:t>
            </w:r>
          </w:p>
          <w:p w14:paraId="4A72321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hepatic function</w:t>
            </w:r>
          </w:p>
          <w:p w14:paraId="19F8CB6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fetal malformations</w:t>
            </w:r>
          </w:p>
          <w:p w14:paraId="789F7AC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breech presentation</w:t>
            </w:r>
          </w:p>
          <w:p w14:paraId="193691D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estimated fetal weight</w:t>
            </w:r>
          </w:p>
          <w:p w14:paraId="5D84D11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&gt;4500 or &lt;2500 g</w:t>
            </w:r>
          </w:p>
          <w:p w14:paraId="4B57761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any concerns about the</w:t>
            </w:r>
          </w:p>
          <w:p w14:paraId="755941E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well-being of the fetus</w:t>
            </w:r>
          </w:p>
          <w:p w14:paraId="7C42A2B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any medical indication for</w:t>
            </w:r>
          </w:p>
          <w:p w14:paraId="03D37C90" w14:textId="236A5314"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 xml:space="preserve">scheduled </w:t>
            </w:r>
            <w:r>
              <w:rPr>
                <w:rFonts w:ascii="Times New Roman" w:hAnsi="Times New Roman" w:cs="Times New Roman"/>
                <w:color w:val="000000"/>
                <w:sz w:val="16"/>
                <w:szCs w:val="16"/>
                <w:lang w:val="en-US"/>
              </w:rPr>
              <w:t>CS</w:t>
            </w:r>
          </w:p>
        </w:tc>
        <w:tc>
          <w:tcPr>
            <w:tcW w:w="1418" w:type="dxa"/>
            <w:tcBorders>
              <w:top w:val="single" w:sz="4" w:space="0" w:color="auto"/>
              <w:left w:val="nil"/>
              <w:bottom w:val="single" w:sz="4" w:space="0" w:color="auto"/>
              <w:right w:val="nil"/>
            </w:tcBorders>
          </w:tcPr>
          <w:p w14:paraId="4101EA1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A:</w:t>
            </w:r>
          </w:p>
          <w:p w14:paraId="017DC38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Mifepristone</w:t>
            </w:r>
          </w:p>
          <w:p w14:paraId="50C1F538" w14:textId="77777777" w:rsidR="00717080" w:rsidRDefault="00717080" w:rsidP="00AA79DC">
            <w:pPr>
              <w:rPr>
                <w:rFonts w:ascii="Times New Roman" w:hAnsi="Times New Roman" w:cs="Times New Roman"/>
                <w:color w:val="000000"/>
                <w:sz w:val="16"/>
                <w:szCs w:val="16"/>
                <w:lang w:val="en-US"/>
              </w:rPr>
            </w:pPr>
          </w:p>
          <w:p w14:paraId="3BE9388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635E43AD" w14:textId="7D29F6B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Expectant management </w:t>
            </w:r>
          </w:p>
        </w:tc>
        <w:tc>
          <w:tcPr>
            <w:tcW w:w="2410" w:type="dxa"/>
            <w:tcBorders>
              <w:top w:val="single" w:sz="4" w:space="0" w:color="auto"/>
              <w:left w:val="nil"/>
              <w:bottom w:val="single" w:sz="4" w:space="0" w:color="auto"/>
              <w:right w:val="nil"/>
            </w:tcBorders>
          </w:tcPr>
          <w:p w14:paraId="325739DC" w14:textId="4DEAD7B8"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lastRenderedPageBreak/>
              <w:t>“</w:t>
            </w:r>
            <w:r w:rsidRPr="003A63C4">
              <w:rPr>
                <w:rFonts w:ascii="Times New Roman" w:hAnsi="Times New Roman" w:cs="Times New Roman"/>
                <w:sz w:val="16"/>
                <w:szCs w:val="16"/>
                <w:lang w:val="en-US"/>
              </w:rPr>
              <w:t>If after 72 h from the first dose of mifepristone the Bishop score had not changed, the induction attempt was categorized as failed</w:t>
            </w:r>
            <w:r>
              <w:rPr>
                <w:rFonts w:ascii="Times New Roman" w:hAnsi="Times New Roman" w:cs="Times New Roman"/>
                <w:sz w:val="16"/>
                <w:szCs w:val="16"/>
                <w:lang w:val="en-US"/>
              </w:rPr>
              <w:t>”</w:t>
            </w:r>
          </w:p>
        </w:tc>
      </w:tr>
      <w:tr w:rsidR="00125A1E" w:rsidRPr="00E8442C" w14:paraId="17309618"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7AB8CB4" w14:textId="77777777" w:rsidR="00125A1E" w:rsidRDefault="00125A1E"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lastRenderedPageBreak/>
              <w:t>Policiano</w:t>
            </w:r>
          </w:p>
          <w:p w14:paraId="6E60C82A" w14:textId="5B41906F" w:rsidR="00125A1E" w:rsidRPr="003A63C4" w:rsidRDefault="00125A1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2017</w:t>
            </w:r>
          </w:p>
        </w:tc>
        <w:tc>
          <w:tcPr>
            <w:tcW w:w="1134" w:type="dxa"/>
            <w:tcBorders>
              <w:top w:val="single" w:sz="4" w:space="0" w:color="auto"/>
              <w:left w:val="nil"/>
              <w:bottom w:val="single" w:sz="4" w:space="0" w:color="auto"/>
              <w:right w:val="nil"/>
            </w:tcBorders>
          </w:tcPr>
          <w:p w14:paraId="11EBF87C" w14:textId="7D4ED141" w:rsidR="00125A1E" w:rsidRPr="003A63C4" w:rsidRDefault="00125A1E"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 xml:space="preserve">Portugal </w:t>
            </w:r>
          </w:p>
        </w:tc>
        <w:tc>
          <w:tcPr>
            <w:tcW w:w="992" w:type="dxa"/>
            <w:tcBorders>
              <w:top w:val="single" w:sz="4" w:space="0" w:color="auto"/>
              <w:left w:val="nil"/>
              <w:bottom w:val="single" w:sz="4" w:space="0" w:color="auto"/>
              <w:right w:val="nil"/>
            </w:tcBorders>
          </w:tcPr>
          <w:p w14:paraId="24A85EE0" w14:textId="53BEB022" w:rsidR="00125A1E" w:rsidRPr="003A63C4" w:rsidRDefault="00125A1E" w:rsidP="00AA79DC">
            <w:pPr>
              <w:rPr>
                <w:rFonts w:ascii="Times New Roman" w:hAnsi="Times New Roman" w:cs="Times New Roman"/>
                <w:sz w:val="16"/>
                <w:szCs w:val="16"/>
                <w:lang w:val="en-US"/>
              </w:rPr>
            </w:pPr>
            <w:r w:rsidRPr="006F1C56">
              <w:rPr>
                <w:rFonts w:ascii="Times New Roman" w:hAnsi="Times New Roman" w:cs="Times New Roman"/>
                <w:sz w:val="16"/>
                <w:szCs w:val="16"/>
                <w:lang w:val="en-GB"/>
              </w:rPr>
              <w:t>2014-2015</w:t>
            </w:r>
          </w:p>
        </w:tc>
        <w:tc>
          <w:tcPr>
            <w:tcW w:w="1701" w:type="dxa"/>
            <w:tcBorders>
              <w:top w:val="single" w:sz="4" w:space="0" w:color="auto"/>
              <w:left w:val="nil"/>
              <w:bottom w:val="single" w:sz="4" w:space="0" w:color="auto"/>
              <w:right w:val="nil"/>
            </w:tcBorders>
          </w:tcPr>
          <w:p w14:paraId="6A4C8932" w14:textId="5577FC6A" w:rsidR="00125A1E" w:rsidRPr="003A63C4" w:rsidRDefault="00125A1E" w:rsidP="00AA79DC">
            <w:pPr>
              <w:rPr>
                <w:rFonts w:ascii="Times New Roman" w:hAnsi="Times New Roman" w:cs="Times New Roman"/>
                <w:color w:val="000000"/>
                <w:sz w:val="16"/>
                <w:szCs w:val="16"/>
                <w:lang w:val="en-US"/>
              </w:rPr>
            </w:pPr>
            <w:r w:rsidRPr="006F1C56">
              <w:rPr>
                <w:rFonts w:ascii="Times New Roman" w:hAnsi="Times New Roman" w:cs="Times New Roman"/>
                <w:color w:val="000000"/>
                <w:sz w:val="16"/>
                <w:szCs w:val="16"/>
                <w:lang w:val="en-US"/>
              </w:rPr>
              <w:t>To compare clinical efficacy between outpatient and inpatient cervix priming with Foley catheter</w:t>
            </w:r>
          </w:p>
        </w:tc>
        <w:tc>
          <w:tcPr>
            <w:tcW w:w="1418" w:type="dxa"/>
            <w:tcBorders>
              <w:top w:val="single" w:sz="4" w:space="0" w:color="auto"/>
              <w:left w:val="nil"/>
              <w:bottom w:val="single" w:sz="4" w:space="0" w:color="auto"/>
              <w:right w:val="nil"/>
            </w:tcBorders>
          </w:tcPr>
          <w:p w14:paraId="771B5635" w14:textId="77777777" w:rsidR="00125A1E" w:rsidRDefault="00125A1E"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RCT</w:t>
            </w:r>
          </w:p>
          <w:p w14:paraId="15382A7E" w14:textId="6EC71813" w:rsidR="00125A1E" w:rsidRPr="003A63C4" w:rsidRDefault="00125A1E" w:rsidP="00AA79DC">
            <w:pPr>
              <w:rPr>
                <w:rFonts w:ascii="Times New Roman" w:hAnsi="Times New Roman" w:cs="Times New Roman"/>
                <w:color w:val="000000"/>
                <w:sz w:val="16"/>
                <w:szCs w:val="16"/>
              </w:rPr>
            </w:pPr>
            <w:r>
              <w:rPr>
                <w:rFonts w:ascii="Times New Roman" w:hAnsi="Times New Roman" w:cs="Times New Roman"/>
                <w:color w:val="000000"/>
                <w:sz w:val="16"/>
                <w:szCs w:val="16"/>
              </w:rPr>
              <w:t>130</w:t>
            </w:r>
          </w:p>
        </w:tc>
        <w:tc>
          <w:tcPr>
            <w:tcW w:w="2410" w:type="dxa"/>
            <w:tcBorders>
              <w:top w:val="single" w:sz="4" w:space="0" w:color="auto"/>
              <w:left w:val="nil"/>
              <w:bottom w:val="single" w:sz="4" w:space="0" w:color="auto"/>
              <w:right w:val="nil"/>
            </w:tcBorders>
          </w:tcPr>
          <w:p w14:paraId="66F39599"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GA &gt;41 or medical indication</w:t>
            </w:r>
          </w:p>
          <w:p w14:paraId="29BF02CC"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 xml:space="preserve">for </w:t>
            </w:r>
            <w:r>
              <w:rPr>
                <w:rFonts w:ascii="Times New Roman" w:hAnsi="Times New Roman" w:cs="Times New Roman"/>
                <w:color w:val="000000"/>
                <w:sz w:val="16"/>
                <w:szCs w:val="16"/>
                <w:lang w:val="en-US"/>
              </w:rPr>
              <w:t>IOL</w:t>
            </w:r>
            <w:r w:rsidRPr="006F1C56">
              <w:rPr>
                <w:rFonts w:ascii="Times New Roman" w:hAnsi="Times New Roman" w:cs="Times New Roman"/>
                <w:color w:val="000000"/>
                <w:sz w:val="16"/>
                <w:szCs w:val="16"/>
                <w:lang w:val="en-US"/>
              </w:rPr>
              <w:t xml:space="preserve"> (high-risk pregnancy</w:t>
            </w:r>
          </w:p>
          <w:p w14:paraId="1FDB1B6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group)</w:t>
            </w:r>
          </w:p>
          <w:p w14:paraId="33B65F2F"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6F1C56">
              <w:rPr>
                <w:rFonts w:ascii="Times New Roman" w:hAnsi="Times New Roman" w:cs="Times New Roman"/>
                <w:color w:val="000000"/>
                <w:sz w:val="16"/>
                <w:szCs w:val="16"/>
                <w:lang w:val="en-US"/>
              </w:rPr>
              <w:t>ingle</w:t>
            </w:r>
            <w:r>
              <w:rPr>
                <w:rFonts w:ascii="Times New Roman" w:hAnsi="Times New Roman" w:cs="Times New Roman"/>
                <w:color w:val="000000"/>
                <w:sz w:val="16"/>
                <w:szCs w:val="16"/>
                <w:lang w:val="en-US"/>
              </w:rPr>
              <w:t>ton</w:t>
            </w:r>
          </w:p>
          <w:p w14:paraId="766E6D15"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cephalic presentation</w:t>
            </w:r>
          </w:p>
          <w:p w14:paraId="055BA4C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6F1C56">
              <w:rPr>
                <w:rFonts w:ascii="Times New Roman" w:hAnsi="Times New Roman" w:cs="Times New Roman"/>
                <w:color w:val="000000"/>
                <w:sz w:val="16"/>
                <w:szCs w:val="16"/>
                <w:lang w:val="en-US"/>
              </w:rPr>
              <w:t xml:space="preserve"> &lt;6</w:t>
            </w:r>
          </w:p>
          <w:p w14:paraId="27CC7022"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submitted to cervix priming</w:t>
            </w:r>
          </w:p>
          <w:p w14:paraId="26C2E9C2" w14:textId="68F69108"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 xml:space="preserve">with Foley catheter </w:t>
            </w:r>
          </w:p>
        </w:tc>
        <w:tc>
          <w:tcPr>
            <w:tcW w:w="2409" w:type="dxa"/>
            <w:tcBorders>
              <w:top w:val="single" w:sz="4" w:space="0" w:color="auto"/>
              <w:left w:val="nil"/>
              <w:bottom w:val="single" w:sz="4" w:space="0" w:color="auto"/>
              <w:right w:val="nil"/>
            </w:tcBorders>
          </w:tcPr>
          <w:p w14:paraId="5626C116"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6F1C56">
              <w:rPr>
                <w:rFonts w:ascii="Times New Roman" w:hAnsi="Times New Roman" w:cs="Times New Roman"/>
                <w:color w:val="000000"/>
                <w:sz w:val="16"/>
                <w:szCs w:val="16"/>
                <w:lang w:val="en-US"/>
              </w:rPr>
              <w:t>oncephalic presentation</w:t>
            </w:r>
          </w:p>
          <w:p w14:paraId="27CA596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indication for elective</w:t>
            </w:r>
            <w:r>
              <w:rPr>
                <w:rFonts w:ascii="Times New Roman" w:hAnsi="Times New Roman" w:cs="Times New Roman"/>
                <w:color w:val="000000"/>
                <w:sz w:val="16"/>
                <w:szCs w:val="16"/>
                <w:lang w:val="en-US"/>
              </w:rPr>
              <w:t xml:space="preserve"> CS</w:t>
            </w:r>
          </w:p>
          <w:p w14:paraId="18D3F020"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spontaneous labor</w:t>
            </w:r>
          </w:p>
          <w:p w14:paraId="15AFC834"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hydramnios</w:t>
            </w:r>
          </w:p>
          <w:p w14:paraId="13A03ECC"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nonreassuring</w:t>
            </w:r>
          </w:p>
          <w:p w14:paraId="0595CBAA"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w:t>
            </w:r>
            <w:r w:rsidRPr="006F1C56">
              <w:rPr>
                <w:rFonts w:ascii="Times New Roman" w:hAnsi="Times New Roman" w:cs="Times New Roman"/>
                <w:color w:val="000000"/>
                <w:sz w:val="16"/>
                <w:szCs w:val="16"/>
                <w:lang w:val="en-US"/>
              </w:rPr>
              <w:t>ardiotocogram</w:t>
            </w:r>
          </w:p>
          <w:p w14:paraId="5EB2EB08"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multiple pregnancy</w:t>
            </w:r>
          </w:p>
          <w:p w14:paraId="10EF8D8B"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rupture of membranes</w:t>
            </w:r>
          </w:p>
          <w:p w14:paraId="5115B5BB"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active vaginal bleeding</w:t>
            </w:r>
          </w:p>
          <w:p w14:paraId="48E9B587"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indication for prophylaxis</w:t>
            </w:r>
          </w:p>
          <w:p w14:paraId="48E5D9C7"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of Streptococcus group B</w:t>
            </w:r>
          </w:p>
          <w:p w14:paraId="34E08A0D"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infection</w:t>
            </w:r>
          </w:p>
          <w:p w14:paraId="251CD7A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HIV infectio</w:t>
            </w:r>
            <w:r>
              <w:rPr>
                <w:rFonts w:ascii="Times New Roman" w:hAnsi="Times New Roman" w:cs="Times New Roman"/>
                <w:color w:val="000000"/>
                <w:sz w:val="16"/>
                <w:szCs w:val="16"/>
                <w:lang w:val="en-US"/>
              </w:rPr>
              <w:t>n</w:t>
            </w:r>
          </w:p>
          <w:p w14:paraId="5E89438E"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cervical injury</w:t>
            </w:r>
          </w:p>
          <w:p w14:paraId="52F19964"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6F1C56">
              <w:rPr>
                <w:rFonts w:ascii="Times New Roman" w:hAnsi="Times New Roman" w:cs="Times New Roman"/>
                <w:color w:val="000000"/>
                <w:sz w:val="16"/>
                <w:szCs w:val="16"/>
                <w:lang w:val="en-US"/>
              </w:rPr>
              <w:t xml:space="preserve"> with recurrent</w:t>
            </w:r>
          </w:p>
          <w:p w14:paraId="1E8E83FB" w14:textId="1996865E"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indication</w:t>
            </w:r>
          </w:p>
        </w:tc>
        <w:tc>
          <w:tcPr>
            <w:tcW w:w="1418" w:type="dxa"/>
            <w:tcBorders>
              <w:top w:val="single" w:sz="4" w:space="0" w:color="auto"/>
              <w:left w:val="nil"/>
              <w:bottom w:val="single" w:sz="4" w:space="0" w:color="auto"/>
              <w:right w:val="nil"/>
            </w:tcBorders>
          </w:tcPr>
          <w:p w14:paraId="3EAD9359"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3FA96F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Foley balloon +</w:t>
            </w:r>
          </w:p>
          <w:p w14:paraId="5F7DA50B" w14:textId="77777777" w:rsidR="00125A1E" w:rsidRPr="00C10DA7"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BS</w:t>
            </w:r>
            <w:r w:rsidRPr="00C10DA7">
              <w:rPr>
                <w:rFonts w:ascii="Times New Roman" w:hAnsi="Times New Roman" w:cs="Times New Roman"/>
                <w:color w:val="000000"/>
                <w:sz w:val="16"/>
                <w:szCs w:val="16"/>
                <w:lang w:val="en-US"/>
              </w:rPr>
              <w:t>≥6: Oxytocin</w:t>
            </w:r>
          </w:p>
          <w:p w14:paraId="72317CBF" w14:textId="77777777" w:rsidR="00125A1E" w:rsidRDefault="00125A1E" w:rsidP="00AA79DC">
            <w:pPr>
              <w:rPr>
                <w:rFonts w:ascii="Times New Roman" w:hAnsi="Times New Roman" w:cs="Times New Roman"/>
                <w:color w:val="000000"/>
                <w:sz w:val="16"/>
                <w:szCs w:val="16"/>
                <w:lang w:val="en-US"/>
              </w:rPr>
            </w:pPr>
          </w:p>
          <w:p w14:paraId="6F8B9ED9"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5A59E796"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Foley balloon +</w:t>
            </w:r>
          </w:p>
          <w:p w14:paraId="46164FF7"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BS&lt;6: Vaginal misoprostol</w:t>
            </w:r>
          </w:p>
          <w:p w14:paraId="5C69F91E" w14:textId="77777777" w:rsidR="00125A1E" w:rsidRDefault="00125A1E"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610694D7" w14:textId="77777777" w:rsidR="00125A1E" w:rsidRPr="006F1C56" w:rsidRDefault="00125A1E" w:rsidP="00AA79DC">
            <w:pPr>
              <w:rPr>
                <w:rFonts w:ascii="Times New Roman" w:hAnsi="Times New Roman" w:cs="Times New Roman"/>
                <w:sz w:val="16"/>
                <w:szCs w:val="16"/>
                <w:lang w:val="en-GB"/>
              </w:rPr>
            </w:pPr>
            <w:r w:rsidRPr="006F1C56">
              <w:rPr>
                <w:rFonts w:ascii="Times New Roman" w:hAnsi="Times New Roman" w:cs="Times New Roman"/>
                <w:sz w:val="16"/>
                <w:szCs w:val="16"/>
                <w:lang w:val="en-GB"/>
              </w:rPr>
              <w:t xml:space="preserve">1) </w:t>
            </w:r>
            <w:r>
              <w:rPr>
                <w:rFonts w:ascii="Times New Roman" w:hAnsi="Times New Roman" w:cs="Times New Roman"/>
                <w:sz w:val="16"/>
                <w:szCs w:val="16"/>
                <w:lang w:val="en-GB"/>
              </w:rPr>
              <w:t>“</w:t>
            </w:r>
            <w:r w:rsidRPr="006F1C56">
              <w:rPr>
                <w:rFonts w:ascii="Times New Roman" w:hAnsi="Times New Roman" w:cs="Times New Roman"/>
                <w:sz w:val="16"/>
                <w:szCs w:val="16"/>
                <w:lang w:val="en-GB"/>
              </w:rPr>
              <w:t>Failure to generate regular contractions every three minutes and cervical change after at least 24 h of oxytocin administration</w:t>
            </w:r>
            <w:r>
              <w:rPr>
                <w:rFonts w:ascii="Times New Roman" w:hAnsi="Times New Roman" w:cs="Times New Roman"/>
                <w:sz w:val="16"/>
                <w:szCs w:val="16"/>
                <w:lang w:val="en-GB"/>
              </w:rPr>
              <w:t>”</w:t>
            </w:r>
          </w:p>
          <w:p w14:paraId="5488DB57" w14:textId="77777777" w:rsidR="00125A1E" w:rsidRPr="006F1C56" w:rsidRDefault="00125A1E" w:rsidP="00AA79DC">
            <w:pPr>
              <w:rPr>
                <w:rFonts w:ascii="Times New Roman" w:hAnsi="Times New Roman" w:cs="Times New Roman"/>
                <w:sz w:val="16"/>
                <w:szCs w:val="16"/>
                <w:lang w:val="en-GB"/>
              </w:rPr>
            </w:pPr>
            <w:r w:rsidRPr="006F1C56">
              <w:rPr>
                <w:rFonts w:ascii="Times New Roman" w:hAnsi="Times New Roman" w:cs="Times New Roman"/>
                <w:sz w:val="16"/>
                <w:szCs w:val="16"/>
                <w:lang w:val="en-GB"/>
              </w:rPr>
              <w:t xml:space="preserve">2) </w:t>
            </w:r>
            <w:r>
              <w:rPr>
                <w:rFonts w:ascii="Times New Roman" w:hAnsi="Times New Roman" w:cs="Times New Roman"/>
                <w:sz w:val="16"/>
                <w:szCs w:val="16"/>
                <w:lang w:val="en-GB"/>
              </w:rPr>
              <w:t>“</w:t>
            </w:r>
            <w:r w:rsidRPr="006F1C56">
              <w:rPr>
                <w:rFonts w:ascii="Times New Roman" w:hAnsi="Times New Roman" w:cs="Times New Roman"/>
                <w:sz w:val="16"/>
                <w:szCs w:val="16"/>
                <w:lang w:val="en-GB"/>
              </w:rPr>
              <w:t>After rupture of membranes, failed induction was considered if regular contractions and cervical change did not occur after at least 12 h of oxytocin administration</w:t>
            </w:r>
            <w:r>
              <w:rPr>
                <w:rFonts w:ascii="Times New Roman" w:hAnsi="Times New Roman" w:cs="Times New Roman"/>
                <w:sz w:val="16"/>
                <w:szCs w:val="16"/>
                <w:lang w:val="en-GB"/>
              </w:rPr>
              <w:t>”</w:t>
            </w:r>
          </w:p>
          <w:p w14:paraId="21536D47" w14:textId="77777777" w:rsidR="00125A1E" w:rsidRPr="006F1C56" w:rsidRDefault="00125A1E" w:rsidP="00AA79DC">
            <w:pPr>
              <w:rPr>
                <w:rFonts w:ascii="Times New Roman" w:hAnsi="Times New Roman" w:cs="Times New Roman"/>
                <w:sz w:val="16"/>
                <w:szCs w:val="16"/>
                <w:lang w:val="en-GB"/>
              </w:rPr>
            </w:pPr>
            <w:r w:rsidRPr="006F1C56">
              <w:rPr>
                <w:rFonts w:ascii="Times New Roman" w:hAnsi="Times New Roman" w:cs="Times New Roman"/>
                <w:sz w:val="16"/>
                <w:szCs w:val="16"/>
                <w:lang w:val="en-GB"/>
              </w:rPr>
              <w:t xml:space="preserve">3) </w:t>
            </w:r>
            <w:r>
              <w:rPr>
                <w:rFonts w:ascii="Times New Roman" w:hAnsi="Times New Roman" w:cs="Times New Roman"/>
                <w:sz w:val="16"/>
                <w:szCs w:val="16"/>
                <w:lang w:val="en-GB"/>
              </w:rPr>
              <w:t>“</w:t>
            </w:r>
            <w:r w:rsidRPr="006F1C56">
              <w:rPr>
                <w:rFonts w:ascii="Times New Roman" w:hAnsi="Times New Roman" w:cs="Times New Roman"/>
                <w:sz w:val="16"/>
                <w:szCs w:val="16"/>
                <w:lang w:val="en-GB"/>
              </w:rPr>
              <w:t>In case of BS &lt;6 after Foley catheter removal or extrusion, failed induction</w:t>
            </w:r>
          </w:p>
          <w:p w14:paraId="1893FA03" w14:textId="77777777" w:rsidR="00125A1E" w:rsidRPr="006F1C56" w:rsidRDefault="00125A1E" w:rsidP="00AA79DC">
            <w:pPr>
              <w:rPr>
                <w:rFonts w:ascii="Times New Roman" w:hAnsi="Times New Roman" w:cs="Times New Roman"/>
                <w:sz w:val="16"/>
                <w:szCs w:val="16"/>
                <w:lang w:val="en-GB"/>
              </w:rPr>
            </w:pPr>
            <w:r w:rsidRPr="006F1C56">
              <w:rPr>
                <w:rFonts w:ascii="Times New Roman" w:hAnsi="Times New Roman" w:cs="Times New Roman"/>
                <w:sz w:val="16"/>
                <w:szCs w:val="16"/>
                <w:lang w:val="en-GB"/>
              </w:rPr>
              <w:t>was considered when BS &lt;6 persisted after 10 misoprostol administration</w:t>
            </w:r>
            <w:r>
              <w:rPr>
                <w:rFonts w:ascii="Times New Roman" w:hAnsi="Times New Roman" w:cs="Times New Roman"/>
                <w:sz w:val="16"/>
                <w:szCs w:val="16"/>
                <w:lang w:val="en-GB"/>
              </w:rPr>
              <w:t>”</w:t>
            </w:r>
          </w:p>
          <w:p w14:paraId="6886D1EE" w14:textId="7FEB07EC" w:rsidR="00125A1E" w:rsidRDefault="00125A1E" w:rsidP="00AA79DC">
            <w:pPr>
              <w:rPr>
                <w:rFonts w:ascii="Times New Roman" w:hAnsi="Times New Roman" w:cs="Times New Roman"/>
                <w:sz w:val="16"/>
                <w:szCs w:val="16"/>
                <w:lang w:val="en-US"/>
              </w:rPr>
            </w:pPr>
            <w:r w:rsidRPr="006F1C56">
              <w:rPr>
                <w:rFonts w:ascii="Times New Roman" w:hAnsi="Times New Roman" w:cs="Times New Roman"/>
                <w:sz w:val="16"/>
                <w:szCs w:val="16"/>
                <w:lang w:val="en-GB"/>
              </w:rPr>
              <w:t xml:space="preserve">4) </w:t>
            </w:r>
            <w:r>
              <w:rPr>
                <w:rFonts w:ascii="Times New Roman" w:hAnsi="Times New Roman" w:cs="Times New Roman"/>
                <w:sz w:val="16"/>
                <w:szCs w:val="16"/>
                <w:lang w:val="en-GB"/>
              </w:rPr>
              <w:t>“</w:t>
            </w:r>
            <w:r w:rsidRPr="006F1C56">
              <w:rPr>
                <w:rFonts w:ascii="Times New Roman" w:hAnsi="Times New Roman" w:cs="Times New Roman"/>
                <w:sz w:val="16"/>
                <w:szCs w:val="16"/>
                <w:lang w:val="en-GB"/>
              </w:rPr>
              <w:t>In patients with a previous cesarean section, in case of a BS &lt;6 after Foley catheter removal/extrusion we considered a case of failed induction</w:t>
            </w:r>
            <w:r>
              <w:rPr>
                <w:rFonts w:ascii="Times New Roman" w:hAnsi="Times New Roman" w:cs="Times New Roman"/>
                <w:sz w:val="16"/>
                <w:szCs w:val="16"/>
                <w:lang w:val="en-GB"/>
              </w:rPr>
              <w:t>”</w:t>
            </w:r>
          </w:p>
        </w:tc>
      </w:tr>
      <w:tr w:rsidR="00717080" w:rsidRPr="005E0146" w14:paraId="3E2DC2DA" w14:textId="77777777" w:rsidTr="00AA79DC">
        <w:tc>
          <w:tcPr>
            <w:tcW w:w="1276" w:type="dxa"/>
            <w:tcBorders>
              <w:top w:val="single" w:sz="4" w:space="0" w:color="auto"/>
              <w:bottom w:val="single" w:sz="4" w:space="0" w:color="auto"/>
            </w:tcBorders>
          </w:tcPr>
          <w:p w14:paraId="355FB90A" w14:textId="77777777" w:rsidR="00717080" w:rsidRDefault="0071708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t>Osoti</w:t>
            </w:r>
          </w:p>
          <w:p w14:paraId="344A7B24" w14:textId="77777777" w:rsidR="00717080" w:rsidRPr="005E0146"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2018</w:t>
            </w:r>
          </w:p>
        </w:tc>
        <w:tc>
          <w:tcPr>
            <w:tcW w:w="1134" w:type="dxa"/>
            <w:tcBorders>
              <w:top w:val="single" w:sz="4" w:space="0" w:color="auto"/>
              <w:bottom w:val="single" w:sz="4" w:space="0" w:color="auto"/>
            </w:tcBorders>
          </w:tcPr>
          <w:p w14:paraId="2862EAFF" w14:textId="77777777" w:rsidR="00717080" w:rsidRPr="005E0146" w:rsidRDefault="0071708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t xml:space="preserve">Kenya </w:t>
            </w:r>
          </w:p>
        </w:tc>
        <w:tc>
          <w:tcPr>
            <w:tcW w:w="992" w:type="dxa"/>
            <w:tcBorders>
              <w:top w:val="single" w:sz="4" w:space="0" w:color="auto"/>
              <w:bottom w:val="single" w:sz="4" w:space="0" w:color="auto"/>
            </w:tcBorders>
          </w:tcPr>
          <w:p w14:paraId="75DE0715" w14:textId="77777777" w:rsidR="00717080" w:rsidRPr="005E0146" w:rsidRDefault="00717080" w:rsidP="00AA79DC">
            <w:pPr>
              <w:rPr>
                <w:rFonts w:ascii="Times New Roman" w:hAnsi="Times New Roman" w:cs="Times New Roman"/>
                <w:sz w:val="16"/>
                <w:szCs w:val="16"/>
                <w:lang w:val="en-GB"/>
              </w:rPr>
            </w:pPr>
            <w:r w:rsidRPr="005E0146">
              <w:rPr>
                <w:rFonts w:ascii="Times New Roman" w:hAnsi="Times New Roman" w:cs="Times New Roman"/>
                <w:sz w:val="16"/>
                <w:szCs w:val="16"/>
                <w:lang w:val="en-GB"/>
              </w:rPr>
              <w:t>2016 (feb-may)</w:t>
            </w:r>
          </w:p>
        </w:tc>
        <w:tc>
          <w:tcPr>
            <w:tcW w:w="1701" w:type="dxa"/>
            <w:tcBorders>
              <w:top w:val="single" w:sz="4" w:space="0" w:color="auto"/>
              <w:bottom w:val="single" w:sz="4" w:space="0" w:color="auto"/>
            </w:tcBorders>
          </w:tcPr>
          <w:p w14:paraId="61C2B7A6" w14:textId="77777777" w:rsidR="00717080" w:rsidRPr="005E0146" w:rsidRDefault="00717080" w:rsidP="00AA79DC">
            <w:pPr>
              <w:rPr>
                <w:rFonts w:ascii="Times New Roman" w:hAnsi="Times New Roman" w:cs="Times New Roman"/>
                <w:color w:val="000000"/>
                <w:sz w:val="16"/>
                <w:szCs w:val="16"/>
                <w:lang w:val="en-US"/>
              </w:rPr>
            </w:pPr>
            <w:r w:rsidRPr="005E0146">
              <w:rPr>
                <w:rFonts w:ascii="Times New Roman" w:hAnsi="Times New Roman" w:cs="Times New Roman"/>
                <w:color w:val="000000"/>
                <w:sz w:val="16"/>
                <w:szCs w:val="16"/>
                <w:lang w:val="en-US"/>
              </w:rPr>
              <w:t xml:space="preserve">To evaluate the efficacy of combination of extra-amniotic Foley’s catheter and vaginal misoprostol compared to vaginal misoprostol alone for cervical ripening and </w:t>
            </w:r>
            <w:r>
              <w:rPr>
                <w:rFonts w:ascii="Times New Roman" w:hAnsi="Times New Roman" w:cs="Times New Roman"/>
                <w:color w:val="000000"/>
                <w:sz w:val="16"/>
                <w:szCs w:val="16"/>
                <w:lang w:val="en-US"/>
              </w:rPr>
              <w:t>IOL</w:t>
            </w:r>
            <w:r w:rsidRPr="005E0146">
              <w:rPr>
                <w:rFonts w:ascii="Times New Roman" w:hAnsi="Times New Roman" w:cs="Times New Roman"/>
                <w:color w:val="000000"/>
                <w:sz w:val="16"/>
                <w:szCs w:val="16"/>
                <w:lang w:val="en-US"/>
              </w:rPr>
              <w:t xml:space="preserve"> </w:t>
            </w:r>
          </w:p>
        </w:tc>
        <w:tc>
          <w:tcPr>
            <w:tcW w:w="1418" w:type="dxa"/>
            <w:tcBorders>
              <w:top w:val="single" w:sz="4" w:space="0" w:color="auto"/>
              <w:bottom w:val="single" w:sz="4" w:space="0" w:color="auto"/>
            </w:tcBorders>
          </w:tcPr>
          <w:p w14:paraId="060C4149" w14:textId="77777777" w:rsidR="00717080" w:rsidRDefault="00717080" w:rsidP="00AA79DC">
            <w:pPr>
              <w:rPr>
                <w:rFonts w:ascii="Times New Roman" w:hAnsi="Times New Roman" w:cs="Times New Roman"/>
                <w:color w:val="000000"/>
                <w:sz w:val="16"/>
                <w:szCs w:val="16"/>
              </w:rPr>
            </w:pPr>
            <w:r w:rsidRPr="005E0146">
              <w:rPr>
                <w:rFonts w:ascii="Times New Roman" w:hAnsi="Times New Roman" w:cs="Times New Roman"/>
                <w:color w:val="000000"/>
                <w:sz w:val="16"/>
                <w:szCs w:val="16"/>
              </w:rPr>
              <w:t>RCT</w:t>
            </w:r>
          </w:p>
          <w:p w14:paraId="1F31492A" w14:textId="77777777" w:rsidR="00717080" w:rsidRPr="005E0146"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180</w:t>
            </w:r>
          </w:p>
        </w:tc>
        <w:tc>
          <w:tcPr>
            <w:tcW w:w="2410" w:type="dxa"/>
            <w:tcBorders>
              <w:top w:val="single" w:sz="4" w:space="0" w:color="auto"/>
              <w:bottom w:val="single" w:sz="4" w:space="0" w:color="auto"/>
            </w:tcBorders>
          </w:tcPr>
          <w:p w14:paraId="40D09A3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 xml:space="preserve">GA &gt;28 </w:t>
            </w:r>
          </w:p>
          <w:p w14:paraId="1DB8EE2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 xml:space="preserve">admitted for </w:t>
            </w:r>
            <w:r>
              <w:rPr>
                <w:rFonts w:ascii="Times New Roman" w:hAnsi="Times New Roman" w:cs="Times New Roman"/>
                <w:color w:val="000000"/>
                <w:sz w:val="16"/>
                <w:szCs w:val="16"/>
                <w:lang w:val="en-US"/>
              </w:rPr>
              <w:t>IOL</w:t>
            </w:r>
            <w:r w:rsidRPr="005E0146">
              <w:rPr>
                <w:rFonts w:ascii="Times New Roman" w:hAnsi="Times New Roman" w:cs="Times New Roman"/>
                <w:color w:val="000000"/>
                <w:sz w:val="16"/>
                <w:szCs w:val="16"/>
                <w:lang w:val="en-US"/>
              </w:rPr>
              <w:t xml:space="preserve"> for any of</w:t>
            </w:r>
          </w:p>
          <w:p w14:paraId="5A95DEA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the following indications</w:t>
            </w:r>
          </w:p>
          <w:p w14:paraId="428CAB1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late term or post term</w:t>
            </w:r>
          </w:p>
          <w:p w14:paraId="298CE1E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pregnancies, pre-eclampsia,</w:t>
            </w:r>
          </w:p>
          <w:p w14:paraId="1CC261F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chronic hypertension,</w:t>
            </w:r>
          </w:p>
          <w:p w14:paraId="6835D3F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gestational diabetes,</w:t>
            </w:r>
          </w:p>
          <w:p w14:paraId="7410A4C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oligohydramnios, or</w:t>
            </w:r>
          </w:p>
          <w:p w14:paraId="3D8D890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intrauterine</w:t>
            </w: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fetal demise</w:t>
            </w:r>
          </w:p>
          <w:p w14:paraId="79CDE62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singleton</w:t>
            </w:r>
          </w:p>
          <w:p w14:paraId="6B03F4A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cephalic pregnancies</w:t>
            </w:r>
          </w:p>
          <w:p w14:paraId="11CDC69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intact membranes</w:t>
            </w:r>
          </w:p>
          <w:p w14:paraId="1E488EE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5E0146">
              <w:rPr>
                <w:rFonts w:ascii="Times New Roman" w:hAnsi="Times New Roman" w:cs="Times New Roman"/>
                <w:color w:val="000000"/>
                <w:sz w:val="16"/>
                <w:szCs w:val="16"/>
                <w:lang w:val="en-US"/>
              </w:rPr>
              <w:t xml:space="preserve"> &lt;6</w:t>
            </w:r>
          </w:p>
          <w:p w14:paraId="609F446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no contraindications for</w:t>
            </w:r>
          </w:p>
          <w:p w14:paraId="590F1EDE" w14:textId="77777777" w:rsidR="00717080" w:rsidRPr="005E0146"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vaginal delivery</w:t>
            </w:r>
          </w:p>
        </w:tc>
        <w:tc>
          <w:tcPr>
            <w:tcW w:w="2409" w:type="dxa"/>
            <w:tcBorders>
              <w:top w:val="single" w:sz="4" w:space="0" w:color="auto"/>
              <w:bottom w:val="single" w:sz="4" w:space="0" w:color="auto"/>
            </w:tcBorders>
          </w:tcPr>
          <w:p w14:paraId="34201E7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5E0146">
              <w:rPr>
                <w:rFonts w:ascii="Times New Roman" w:hAnsi="Times New Roman" w:cs="Times New Roman"/>
                <w:color w:val="000000"/>
                <w:sz w:val="16"/>
                <w:szCs w:val="16"/>
                <w:lang w:val="en-US"/>
              </w:rPr>
              <w:t xml:space="preserve">avorable </w:t>
            </w:r>
            <w:r>
              <w:rPr>
                <w:rFonts w:ascii="Times New Roman" w:hAnsi="Times New Roman" w:cs="Times New Roman"/>
                <w:color w:val="000000"/>
                <w:sz w:val="16"/>
                <w:szCs w:val="16"/>
                <w:lang w:val="en-US"/>
              </w:rPr>
              <w:t>BS</w:t>
            </w:r>
            <w:r w:rsidRPr="005E0146">
              <w:rPr>
                <w:rFonts w:ascii="Times New Roman" w:hAnsi="Times New Roman" w:cs="Times New Roman"/>
                <w:color w:val="000000"/>
                <w:sz w:val="16"/>
                <w:szCs w:val="16"/>
                <w:lang w:val="en-US"/>
              </w:rPr>
              <w:t xml:space="preserve"> </w:t>
            </w:r>
          </w:p>
          <w:p w14:paraId="4F3E743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fetal growth restriction</w:t>
            </w:r>
          </w:p>
          <w:p w14:paraId="29FCE41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5E0146">
              <w:rPr>
                <w:rFonts w:ascii="Times New Roman" w:hAnsi="Times New Roman" w:cs="Times New Roman"/>
                <w:color w:val="000000"/>
                <w:sz w:val="16"/>
                <w:szCs w:val="16"/>
                <w:lang w:val="en-US"/>
              </w:rPr>
              <w:t xml:space="preserve"> or other uterine</w:t>
            </w:r>
          </w:p>
          <w:p w14:paraId="65C6B06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s</w:t>
            </w:r>
            <w:r w:rsidRPr="005E0146">
              <w:rPr>
                <w:rFonts w:ascii="Times New Roman" w:hAnsi="Times New Roman" w:cs="Times New Roman"/>
                <w:color w:val="000000"/>
                <w:sz w:val="16"/>
                <w:szCs w:val="16"/>
                <w:lang w:val="en-US"/>
              </w:rPr>
              <w:t>urgeries</w:t>
            </w:r>
          </w:p>
          <w:p w14:paraId="126A30C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multiple gestation</w:t>
            </w:r>
          </w:p>
          <w:p w14:paraId="0EDE994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contraindication to</w:t>
            </w:r>
          </w:p>
          <w:p w14:paraId="0CAA7E0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p</w:t>
            </w:r>
            <w:r w:rsidRPr="005E0146">
              <w:rPr>
                <w:rFonts w:ascii="Times New Roman" w:hAnsi="Times New Roman" w:cs="Times New Roman"/>
                <w:color w:val="000000"/>
                <w:sz w:val="16"/>
                <w:szCs w:val="16"/>
                <w:lang w:val="en-US"/>
              </w:rPr>
              <w:t>rostaglandins</w:t>
            </w:r>
          </w:p>
          <w:p w14:paraId="03B282F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fetal anomalies</w:t>
            </w:r>
          </w:p>
          <w:p w14:paraId="72578AE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estimated fetal weight more</w:t>
            </w:r>
          </w:p>
          <w:p w14:paraId="2377E6A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than 4000 g</w:t>
            </w:r>
          </w:p>
          <w:p w14:paraId="49D96E5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placenta previa</w:t>
            </w:r>
          </w:p>
          <w:p w14:paraId="3569C96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non-reassuring fetal status</w:t>
            </w:r>
          </w:p>
          <w:p w14:paraId="365F71A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grand multiparity</w:t>
            </w:r>
          </w:p>
          <w:p w14:paraId="0698886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HIV infection</w:t>
            </w:r>
          </w:p>
          <w:p w14:paraId="24B4FA95" w14:textId="77777777" w:rsidR="00717080" w:rsidRPr="005E0146"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E0146">
              <w:rPr>
                <w:rFonts w:ascii="Times New Roman" w:hAnsi="Times New Roman" w:cs="Times New Roman"/>
                <w:color w:val="000000"/>
                <w:sz w:val="16"/>
                <w:szCs w:val="16"/>
                <w:lang w:val="en-US"/>
              </w:rPr>
              <w:t xml:space="preserve">uncertain </w:t>
            </w:r>
            <w:r>
              <w:rPr>
                <w:rFonts w:ascii="Times New Roman" w:hAnsi="Times New Roman" w:cs="Times New Roman"/>
                <w:color w:val="000000"/>
                <w:sz w:val="16"/>
                <w:szCs w:val="16"/>
                <w:lang w:val="en-US"/>
              </w:rPr>
              <w:t>GA</w:t>
            </w:r>
          </w:p>
        </w:tc>
        <w:tc>
          <w:tcPr>
            <w:tcW w:w="1418" w:type="dxa"/>
            <w:tcBorders>
              <w:top w:val="single" w:sz="4" w:space="0" w:color="auto"/>
              <w:bottom w:val="single" w:sz="4" w:space="0" w:color="auto"/>
            </w:tcBorders>
          </w:tcPr>
          <w:p w14:paraId="4DFDFDF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404024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 Foley catheter </w:t>
            </w:r>
          </w:p>
          <w:p w14:paraId="48D7738B" w14:textId="77777777" w:rsidR="00717080" w:rsidRDefault="00717080" w:rsidP="00AA79DC">
            <w:pPr>
              <w:rPr>
                <w:rFonts w:ascii="Times New Roman" w:hAnsi="Times New Roman" w:cs="Times New Roman"/>
                <w:color w:val="000000"/>
                <w:sz w:val="16"/>
                <w:szCs w:val="16"/>
                <w:lang w:val="en-US"/>
              </w:rPr>
            </w:pPr>
          </w:p>
          <w:p w14:paraId="0C7885F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06B8593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Vaginal misoprostol</w:t>
            </w:r>
          </w:p>
          <w:p w14:paraId="6942FF1F" w14:textId="77777777" w:rsidR="00717080" w:rsidRDefault="00717080" w:rsidP="00AA79DC">
            <w:pPr>
              <w:rPr>
                <w:rFonts w:ascii="Times New Roman" w:hAnsi="Times New Roman" w:cs="Times New Roman"/>
                <w:color w:val="000000"/>
                <w:sz w:val="16"/>
                <w:szCs w:val="16"/>
                <w:lang w:val="en-US"/>
              </w:rPr>
            </w:pPr>
          </w:p>
          <w:p w14:paraId="4A42434B" w14:textId="77777777" w:rsidR="00717080" w:rsidRPr="005E0146" w:rsidRDefault="00717080" w:rsidP="00AA79DC">
            <w:pPr>
              <w:rPr>
                <w:rFonts w:ascii="Times New Roman" w:hAnsi="Times New Roman" w:cs="Times New Roman"/>
                <w:color w:val="000000"/>
                <w:sz w:val="16"/>
                <w:szCs w:val="16"/>
                <w:lang w:val="en-US"/>
              </w:rPr>
            </w:pPr>
          </w:p>
        </w:tc>
        <w:tc>
          <w:tcPr>
            <w:tcW w:w="2410" w:type="dxa"/>
            <w:tcBorders>
              <w:top w:val="single" w:sz="4" w:space="0" w:color="auto"/>
              <w:bottom w:val="single" w:sz="4" w:space="0" w:color="auto"/>
            </w:tcBorders>
          </w:tcPr>
          <w:p w14:paraId="6B1C77D3" w14:textId="77777777" w:rsidR="00717080" w:rsidRPr="005E0146" w:rsidRDefault="0071708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5E0146">
              <w:rPr>
                <w:rFonts w:ascii="Times New Roman" w:hAnsi="Times New Roman" w:cs="Times New Roman"/>
                <w:sz w:val="16"/>
                <w:szCs w:val="16"/>
                <w:lang w:val="en-GB"/>
              </w:rPr>
              <w:t>Inability to achieve cervical dilatation of more than 3 cm 24 h after initiation of induction</w:t>
            </w:r>
            <w:r>
              <w:rPr>
                <w:rFonts w:ascii="Times New Roman" w:hAnsi="Times New Roman" w:cs="Times New Roman"/>
                <w:sz w:val="16"/>
                <w:szCs w:val="16"/>
                <w:lang w:val="en-GB"/>
              </w:rPr>
              <w:t>”</w:t>
            </w:r>
          </w:p>
        </w:tc>
      </w:tr>
      <w:tr w:rsidR="00717080" w:rsidRPr="00E8442C" w14:paraId="43D3347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FBEB702" w14:textId="77777777" w:rsidR="00717080" w:rsidRDefault="00717080" w:rsidP="00AA79DC">
            <w:pPr>
              <w:rPr>
                <w:rFonts w:ascii="Times New Roman" w:hAnsi="Times New Roman" w:cs="Times New Roman"/>
                <w:color w:val="000000"/>
                <w:sz w:val="16"/>
                <w:szCs w:val="16"/>
                <w:lang w:val="en-US"/>
              </w:rPr>
            </w:pPr>
            <w:r w:rsidRPr="004341EC">
              <w:rPr>
                <w:rFonts w:ascii="Times New Roman" w:hAnsi="Times New Roman" w:cs="Times New Roman"/>
                <w:color w:val="000000"/>
                <w:sz w:val="16"/>
                <w:szCs w:val="16"/>
                <w:lang w:val="en-US"/>
              </w:rPr>
              <w:t>Gattás</w:t>
            </w:r>
          </w:p>
          <w:p w14:paraId="53A16007" w14:textId="327FA2EA"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t>2020</w:t>
            </w:r>
          </w:p>
        </w:tc>
        <w:tc>
          <w:tcPr>
            <w:tcW w:w="1134" w:type="dxa"/>
            <w:tcBorders>
              <w:top w:val="single" w:sz="4" w:space="0" w:color="auto"/>
              <w:left w:val="nil"/>
              <w:bottom w:val="single" w:sz="4" w:space="0" w:color="auto"/>
              <w:right w:val="nil"/>
            </w:tcBorders>
          </w:tcPr>
          <w:p w14:paraId="70EDCD33" w14:textId="6599C705" w:rsidR="00717080" w:rsidRPr="003A63C4" w:rsidRDefault="00717080"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t xml:space="preserve">Brazil </w:t>
            </w:r>
          </w:p>
        </w:tc>
        <w:tc>
          <w:tcPr>
            <w:tcW w:w="992" w:type="dxa"/>
            <w:tcBorders>
              <w:top w:val="single" w:sz="4" w:space="0" w:color="auto"/>
              <w:left w:val="nil"/>
              <w:bottom w:val="single" w:sz="4" w:space="0" w:color="auto"/>
              <w:right w:val="nil"/>
            </w:tcBorders>
          </w:tcPr>
          <w:p w14:paraId="6DE60381" w14:textId="5774E6C1" w:rsidR="00717080" w:rsidRPr="003A63C4" w:rsidRDefault="00717080"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2014-2016</w:t>
            </w:r>
          </w:p>
        </w:tc>
        <w:tc>
          <w:tcPr>
            <w:tcW w:w="1701" w:type="dxa"/>
            <w:tcBorders>
              <w:top w:val="single" w:sz="4" w:space="0" w:color="auto"/>
              <w:left w:val="nil"/>
              <w:bottom w:val="single" w:sz="4" w:space="0" w:color="auto"/>
              <w:right w:val="nil"/>
            </w:tcBorders>
          </w:tcPr>
          <w:p w14:paraId="2C214DF2" w14:textId="3AC54F15" w:rsidR="00717080" w:rsidRPr="003A63C4" w:rsidRDefault="00717080" w:rsidP="00AA79DC">
            <w:pPr>
              <w:rPr>
                <w:rFonts w:ascii="Times New Roman" w:hAnsi="Times New Roman" w:cs="Times New Roman"/>
                <w:color w:val="000000"/>
                <w:sz w:val="16"/>
                <w:szCs w:val="16"/>
                <w:lang w:val="en-US"/>
              </w:rPr>
            </w:pPr>
            <w:r w:rsidRPr="004341EC">
              <w:rPr>
                <w:rFonts w:ascii="Times New Roman" w:hAnsi="Times New Roman" w:cs="Times New Roman"/>
                <w:color w:val="000000"/>
                <w:sz w:val="16"/>
                <w:szCs w:val="16"/>
                <w:lang w:val="en-US"/>
              </w:rPr>
              <w:t xml:space="preserve">To compare the frequency of tachysystole using 12.5 </w:t>
            </w:r>
            <w:r w:rsidRPr="004341EC">
              <w:rPr>
                <w:rFonts w:ascii="Times New Roman" w:hAnsi="Times New Roman" w:cs="Times New Roman"/>
                <w:color w:val="000000"/>
                <w:sz w:val="16"/>
                <w:szCs w:val="16"/>
              </w:rPr>
              <w:t>μ</w:t>
            </w:r>
            <w:r w:rsidRPr="004341EC">
              <w:rPr>
                <w:rFonts w:ascii="Times New Roman" w:hAnsi="Times New Roman" w:cs="Times New Roman"/>
                <w:color w:val="000000"/>
                <w:sz w:val="16"/>
                <w:szCs w:val="16"/>
                <w:lang w:val="en-US"/>
              </w:rPr>
              <w:t xml:space="preserve">g of misoprostol sublingually with 25 </w:t>
            </w:r>
            <w:r w:rsidRPr="004341EC">
              <w:rPr>
                <w:rFonts w:ascii="Times New Roman" w:hAnsi="Times New Roman" w:cs="Times New Roman"/>
                <w:color w:val="000000"/>
                <w:sz w:val="16"/>
                <w:szCs w:val="16"/>
              </w:rPr>
              <w:t>μ</w:t>
            </w:r>
            <w:r w:rsidRPr="004341EC">
              <w:rPr>
                <w:rFonts w:ascii="Times New Roman" w:hAnsi="Times New Roman" w:cs="Times New Roman"/>
                <w:color w:val="000000"/>
                <w:sz w:val="16"/>
                <w:szCs w:val="16"/>
                <w:lang w:val="en-US"/>
              </w:rPr>
              <w:t xml:space="preserve">g (the recommended </w:t>
            </w:r>
            <w:r w:rsidRPr="004341EC">
              <w:rPr>
                <w:rFonts w:ascii="Times New Roman" w:hAnsi="Times New Roman" w:cs="Times New Roman"/>
                <w:color w:val="000000"/>
                <w:sz w:val="16"/>
                <w:szCs w:val="16"/>
                <w:lang w:val="en-US"/>
              </w:rPr>
              <w:lastRenderedPageBreak/>
              <w:t>dose) of the drug used vaginally to induce labor in women bearing a live, full-term fetus</w:t>
            </w:r>
          </w:p>
        </w:tc>
        <w:tc>
          <w:tcPr>
            <w:tcW w:w="1418" w:type="dxa"/>
            <w:tcBorders>
              <w:top w:val="single" w:sz="4" w:space="0" w:color="auto"/>
              <w:left w:val="nil"/>
              <w:bottom w:val="single" w:sz="4" w:space="0" w:color="auto"/>
              <w:right w:val="nil"/>
            </w:tcBorders>
          </w:tcPr>
          <w:p w14:paraId="3E77B1B8" w14:textId="77777777" w:rsidR="00717080" w:rsidRDefault="00717080"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lastRenderedPageBreak/>
              <w:t>RCT</w:t>
            </w:r>
          </w:p>
          <w:p w14:paraId="14B80DEA" w14:textId="10E9B890"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w:t>
            </w:r>
          </w:p>
        </w:tc>
        <w:tc>
          <w:tcPr>
            <w:tcW w:w="2410" w:type="dxa"/>
            <w:tcBorders>
              <w:top w:val="single" w:sz="4" w:space="0" w:color="auto"/>
              <w:left w:val="nil"/>
              <w:bottom w:val="single" w:sz="4" w:space="0" w:color="auto"/>
              <w:right w:val="nil"/>
            </w:tcBorders>
          </w:tcPr>
          <w:p w14:paraId="715A222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GA ≥37</w:t>
            </w:r>
          </w:p>
          <w:p w14:paraId="29DE55E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4341EC">
              <w:rPr>
                <w:rFonts w:ascii="Times New Roman" w:hAnsi="Times New Roman" w:cs="Times New Roman"/>
                <w:color w:val="000000"/>
                <w:sz w:val="16"/>
                <w:szCs w:val="16"/>
                <w:lang w:val="en-US"/>
              </w:rPr>
              <w:t xml:space="preserve">ndication for </w:t>
            </w:r>
            <w:r>
              <w:rPr>
                <w:rFonts w:ascii="Times New Roman" w:hAnsi="Times New Roman" w:cs="Times New Roman"/>
                <w:color w:val="000000"/>
                <w:sz w:val="16"/>
                <w:szCs w:val="16"/>
                <w:lang w:val="en-US"/>
              </w:rPr>
              <w:t>IOL</w:t>
            </w:r>
          </w:p>
          <w:p w14:paraId="5192E0F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single live fetus</w:t>
            </w:r>
          </w:p>
          <w:p w14:paraId="0ACDB10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vertex presentation</w:t>
            </w:r>
          </w:p>
          <w:p w14:paraId="100D746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BS </w:t>
            </w:r>
            <w:r w:rsidRPr="004341EC">
              <w:rPr>
                <w:rFonts w:ascii="Times New Roman" w:hAnsi="Times New Roman" w:cs="Times New Roman"/>
                <w:color w:val="000000"/>
                <w:sz w:val="16"/>
                <w:szCs w:val="16"/>
                <w:lang w:val="en-US"/>
              </w:rPr>
              <w:t xml:space="preserve"> ≤6</w:t>
            </w:r>
          </w:p>
          <w:p w14:paraId="6F38180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estimated fetal weight</w:t>
            </w:r>
          </w:p>
          <w:p w14:paraId="55FE47E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4341EC">
              <w:rPr>
                <w:rFonts w:ascii="Times New Roman" w:hAnsi="Times New Roman" w:cs="Times New Roman"/>
                <w:color w:val="000000"/>
                <w:sz w:val="16"/>
                <w:szCs w:val="16"/>
                <w:lang w:val="en-US"/>
              </w:rPr>
              <w:t>&lt;4000g</w:t>
            </w:r>
          </w:p>
          <w:p w14:paraId="1719BC9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amniotic fluid index &gt;5</w:t>
            </w:r>
          </w:p>
          <w:p w14:paraId="73FA8B0B" w14:textId="5164CBDD"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good fetal well-being</w:t>
            </w:r>
          </w:p>
        </w:tc>
        <w:tc>
          <w:tcPr>
            <w:tcW w:w="2409" w:type="dxa"/>
            <w:tcBorders>
              <w:top w:val="single" w:sz="4" w:space="0" w:color="auto"/>
              <w:left w:val="nil"/>
              <w:bottom w:val="single" w:sz="4" w:space="0" w:color="auto"/>
              <w:right w:val="nil"/>
            </w:tcBorders>
          </w:tcPr>
          <w:p w14:paraId="22EDC36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p</w:t>
            </w:r>
            <w:r w:rsidRPr="004341EC">
              <w:rPr>
                <w:rFonts w:ascii="Times New Roman" w:hAnsi="Times New Roman" w:cs="Times New Roman"/>
                <w:color w:val="000000"/>
                <w:sz w:val="16"/>
                <w:szCs w:val="16"/>
                <w:lang w:val="en-US"/>
              </w:rPr>
              <w:t xml:space="preserve">revious </w:t>
            </w:r>
            <w:r>
              <w:rPr>
                <w:rFonts w:ascii="Times New Roman" w:hAnsi="Times New Roman" w:cs="Times New Roman"/>
                <w:color w:val="000000"/>
                <w:sz w:val="16"/>
                <w:szCs w:val="16"/>
                <w:lang w:val="en-US"/>
              </w:rPr>
              <w:t>CS</w:t>
            </w:r>
            <w:r w:rsidRPr="004341EC">
              <w:rPr>
                <w:rFonts w:ascii="Times New Roman" w:hAnsi="Times New Roman" w:cs="Times New Roman"/>
                <w:color w:val="000000"/>
                <w:sz w:val="16"/>
                <w:szCs w:val="16"/>
                <w:lang w:val="en-US"/>
              </w:rPr>
              <w:t xml:space="preserve"> </w:t>
            </w:r>
          </w:p>
          <w:p w14:paraId="166E831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 xml:space="preserve">previous uterine scar </w:t>
            </w:r>
          </w:p>
          <w:p w14:paraId="28A7CB1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genital bleeding of</w:t>
            </w:r>
          </w:p>
          <w:p w14:paraId="4826307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unknown origin</w:t>
            </w:r>
          </w:p>
          <w:p w14:paraId="7C1EA85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fetal abnormalities</w:t>
            </w:r>
          </w:p>
          <w:p w14:paraId="3F2CDA4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chorioamnionitis</w:t>
            </w:r>
          </w:p>
          <w:p w14:paraId="36BF03B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t</w:t>
            </w:r>
            <w:r w:rsidRPr="004341EC">
              <w:rPr>
                <w:rFonts w:ascii="Times New Roman" w:hAnsi="Times New Roman" w:cs="Times New Roman"/>
                <w:color w:val="000000"/>
                <w:sz w:val="16"/>
                <w:szCs w:val="16"/>
                <w:lang w:val="en-US"/>
              </w:rPr>
              <w:t>umors</w:t>
            </w:r>
          </w:p>
          <w:p w14:paraId="58FDDA6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malformations and/o</w:t>
            </w:r>
            <w:r>
              <w:rPr>
                <w:rFonts w:ascii="Times New Roman" w:hAnsi="Times New Roman" w:cs="Times New Roman"/>
                <w:color w:val="000000"/>
                <w:sz w:val="16"/>
                <w:szCs w:val="16"/>
                <w:lang w:val="en-US"/>
              </w:rPr>
              <w:t>r</w:t>
            </w:r>
          </w:p>
          <w:p w14:paraId="1DB1266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u</w:t>
            </w:r>
            <w:r w:rsidRPr="004341EC">
              <w:rPr>
                <w:rFonts w:ascii="Times New Roman" w:hAnsi="Times New Roman" w:cs="Times New Roman"/>
                <w:color w:val="000000"/>
                <w:sz w:val="16"/>
                <w:szCs w:val="16"/>
                <w:lang w:val="en-US"/>
              </w:rPr>
              <w:t>lceration in the vulvar or</w:t>
            </w:r>
          </w:p>
          <w:p w14:paraId="301ABD4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perineal region or birth</w:t>
            </w:r>
          </w:p>
          <w:p w14:paraId="0CDBCBF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canal</w:t>
            </w:r>
          </w:p>
          <w:p w14:paraId="6DB5184F" w14:textId="672CC301"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HIV positivity</w:t>
            </w:r>
          </w:p>
        </w:tc>
        <w:tc>
          <w:tcPr>
            <w:tcW w:w="1418" w:type="dxa"/>
            <w:tcBorders>
              <w:top w:val="single" w:sz="4" w:space="0" w:color="auto"/>
              <w:left w:val="nil"/>
              <w:bottom w:val="single" w:sz="4" w:space="0" w:color="auto"/>
              <w:right w:val="nil"/>
            </w:tcBorders>
          </w:tcPr>
          <w:p w14:paraId="3B41FC5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A:</w:t>
            </w:r>
          </w:p>
          <w:p w14:paraId="6D7B776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Sublingual</w:t>
            </w:r>
          </w:p>
          <w:p w14:paraId="34A1127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m</w:t>
            </w:r>
            <w:r w:rsidRPr="004341EC">
              <w:rPr>
                <w:rFonts w:ascii="Times New Roman" w:hAnsi="Times New Roman" w:cs="Times New Roman"/>
                <w:color w:val="000000"/>
                <w:sz w:val="16"/>
                <w:szCs w:val="16"/>
                <w:lang w:val="en-US"/>
              </w:rPr>
              <w:t xml:space="preserve">isoprostol </w:t>
            </w:r>
            <w:r>
              <w:rPr>
                <w:rFonts w:ascii="Times New Roman" w:hAnsi="Times New Roman" w:cs="Times New Roman"/>
                <w:color w:val="000000"/>
                <w:sz w:val="16"/>
                <w:szCs w:val="16"/>
                <w:lang w:val="en-US"/>
              </w:rPr>
              <w:t>1</w:t>
            </w:r>
            <w:r w:rsidRPr="004341EC">
              <w:rPr>
                <w:rFonts w:ascii="Times New Roman" w:hAnsi="Times New Roman" w:cs="Times New Roman"/>
                <w:color w:val="000000"/>
                <w:sz w:val="16"/>
                <w:szCs w:val="16"/>
                <w:lang w:val="en-US"/>
              </w:rPr>
              <w:t xml:space="preserve">2.5 </w:t>
            </w:r>
            <w:r w:rsidRPr="004341EC">
              <w:rPr>
                <w:rFonts w:ascii="Times New Roman" w:hAnsi="Times New Roman" w:cs="Times New Roman"/>
                <w:color w:val="000000"/>
                <w:sz w:val="16"/>
                <w:szCs w:val="16"/>
              </w:rPr>
              <w:t>μ</w:t>
            </w:r>
            <w:r w:rsidRPr="004341EC">
              <w:rPr>
                <w:rFonts w:ascii="Times New Roman" w:hAnsi="Times New Roman" w:cs="Times New Roman"/>
                <w:color w:val="000000"/>
                <w:sz w:val="16"/>
                <w:szCs w:val="16"/>
                <w:lang w:val="en-US"/>
              </w:rPr>
              <w:t xml:space="preserve">g </w:t>
            </w:r>
            <w:r>
              <w:rPr>
                <w:rFonts w:ascii="Times New Roman" w:hAnsi="Times New Roman" w:cs="Times New Roman"/>
                <w:color w:val="000000"/>
                <w:sz w:val="16"/>
                <w:szCs w:val="16"/>
                <w:lang w:val="en-US"/>
              </w:rPr>
              <w:t>+ vaginal placebo</w:t>
            </w:r>
          </w:p>
          <w:p w14:paraId="224E7444" w14:textId="77777777" w:rsidR="00717080" w:rsidRDefault="00717080" w:rsidP="00AA79DC">
            <w:pPr>
              <w:rPr>
                <w:rFonts w:ascii="Times New Roman" w:hAnsi="Times New Roman" w:cs="Times New Roman"/>
                <w:color w:val="000000"/>
                <w:sz w:val="16"/>
                <w:szCs w:val="16"/>
                <w:lang w:val="en-US"/>
              </w:rPr>
            </w:pPr>
          </w:p>
          <w:p w14:paraId="36CF130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B:</w:t>
            </w:r>
          </w:p>
          <w:p w14:paraId="411A6BA1" w14:textId="77777777" w:rsidR="00717080" w:rsidRDefault="00717080" w:rsidP="00AA79DC">
            <w:pPr>
              <w:rPr>
                <w:rFonts w:ascii="Times New Roman" w:hAnsi="Times New Roman" w:cs="Times New Roman"/>
                <w:color w:val="000000"/>
                <w:sz w:val="16"/>
                <w:szCs w:val="16"/>
                <w:lang w:val="en-US"/>
              </w:rPr>
            </w:pPr>
            <w:r w:rsidRPr="004341EC">
              <w:rPr>
                <w:rFonts w:ascii="Times New Roman" w:hAnsi="Times New Roman" w:cs="Times New Roman"/>
                <w:color w:val="000000"/>
                <w:sz w:val="16"/>
                <w:szCs w:val="16"/>
                <w:lang w:val="en-US"/>
              </w:rPr>
              <w:t xml:space="preserve">Sublingual placebo and 25 </w:t>
            </w:r>
            <w:r w:rsidRPr="004341EC">
              <w:rPr>
                <w:rFonts w:ascii="Times New Roman" w:hAnsi="Times New Roman" w:cs="Times New Roman"/>
                <w:color w:val="000000"/>
                <w:sz w:val="16"/>
                <w:szCs w:val="16"/>
              </w:rPr>
              <w:t>μ</w:t>
            </w:r>
            <w:r w:rsidRPr="004341EC">
              <w:rPr>
                <w:rFonts w:ascii="Times New Roman" w:hAnsi="Times New Roman" w:cs="Times New Roman"/>
                <w:color w:val="000000"/>
                <w:sz w:val="16"/>
                <w:szCs w:val="16"/>
                <w:lang w:val="en-US"/>
              </w:rPr>
              <w:t xml:space="preserve">g </w:t>
            </w:r>
            <w:r>
              <w:rPr>
                <w:rFonts w:ascii="Times New Roman" w:hAnsi="Times New Roman" w:cs="Times New Roman"/>
                <w:color w:val="000000"/>
                <w:sz w:val="16"/>
                <w:szCs w:val="16"/>
                <w:lang w:val="en-US"/>
              </w:rPr>
              <w:t xml:space="preserve">vaginal </w:t>
            </w:r>
            <w:r w:rsidRPr="004341EC">
              <w:rPr>
                <w:rFonts w:ascii="Times New Roman" w:hAnsi="Times New Roman" w:cs="Times New Roman"/>
                <w:color w:val="000000"/>
                <w:sz w:val="16"/>
                <w:szCs w:val="16"/>
                <w:lang w:val="en-US"/>
              </w:rPr>
              <w:t xml:space="preserve">misoprostol </w:t>
            </w:r>
          </w:p>
          <w:p w14:paraId="57727D84" w14:textId="2D9FE923" w:rsidR="00717080" w:rsidRDefault="00717080" w:rsidP="00AA79DC">
            <w:pPr>
              <w:rPr>
                <w:rFonts w:ascii="Times New Roman" w:hAnsi="Times New Roman" w:cs="Times New Roman"/>
                <w:color w:val="000000"/>
                <w:sz w:val="16"/>
                <w:szCs w:val="16"/>
                <w:lang w:val="en-US"/>
              </w:rPr>
            </w:pPr>
            <w:r w:rsidRPr="004341EC">
              <w:rPr>
                <w:rFonts w:ascii="Times New Roman" w:hAnsi="Times New Roman" w:cs="Times New Roman"/>
                <w:color w:val="000000"/>
                <w:sz w:val="16"/>
                <w:szCs w:val="16"/>
                <w:lang w:val="en-US"/>
              </w:rPr>
              <w:t xml:space="preserve"> </w:t>
            </w:r>
          </w:p>
        </w:tc>
        <w:tc>
          <w:tcPr>
            <w:tcW w:w="2410" w:type="dxa"/>
            <w:tcBorders>
              <w:top w:val="single" w:sz="4" w:space="0" w:color="auto"/>
              <w:left w:val="nil"/>
              <w:bottom w:val="single" w:sz="4" w:space="0" w:color="auto"/>
              <w:right w:val="nil"/>
            </w:tcBorders>
          </w:tcPr>
          <w:p w14:paraId="6ABFC1E6" w14:textId="77777777" w:rsidR="00717080" w:rsidRPr="004341EC"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lastRenderedPageBreak/>
              <w:t>“</w:t>
            </w:r>
            <w:r w:rsidRPr="004341EC">
              <w:rPr>
                <w:rFonts w:ascii="Times New Roman" w:hAnsi="Times New Roman" w:cs="Times New Roman"/>
                <w:sz w:val="16"/>
                <w:szCs w:val="16"/>
                <w:lang w:val="en-US"/>
              </w:rPr>
              <w:t xml:space="preserve">Induction of labor was considered to have failed if labor had not been triggered 6 h after administration of the final tablet, and a </w:t>
            </w:r>
            <w:r>
              <w:rPr>
                <w:rFonts w:ascii="Times New Roman" w:hAnsi="Times New Roman" w:cs="Times New Roman"/>
                <w:sz w:val="16"/>
                <w:szCs w:val="16"/>
                <w:lang w:val="en-US"/>
              </w:rPr>
              <w:t>CS</w:t>
            </w:r>
            <w:r w:rsidRPr="004341EC">
              <w:rPr>
                <w:rFonts w:ascii="Times New Roman" w:hAnsi="Times New Roman" w:cs="Times New Roman"/>
                <w:sz w:val="16"/>
                <w:szCs w:val="16"/>
                <w:lang w:val="en-US"/>
              </w:rPr>
              <w:t xml:space="preserve"> was then performed</w:t>
            </w:r>
            <w:r>
              <w:rPr>
                <w:rFonts w:ascii="Times New Roman" w:hAnsi="Times New Roman" w:cs="Times New Roman"/>
                <w:sz w:val="16"/>
                <w:szCs w:val="16"/>
                <w:lang w:val="en-US"/>
              </w:rPr>
              <w:t>”</w:t>
            </w:r>
          </w:p>
          <w:p w14:paraId="5E4623AB" w14:textId="77777777" w:rsidR="00717080" w:rsidRDefault="00717080" w:rsidP="00AA79DC">
            <w:pPr>
              <w:rPr>
                <w:rFonts w:ascii="Times New Roman" w:hAnsi="Times New Roman" w:cs="Times New Roman"/>
                <w:sz w:val="16"/>
                <w:szCs w:val="16"/>
                <w:lang w:val="en-US"/>
              </w:rPr>
            </w:pPr>
          </w:p>
        </w:tc>
      </w:tr>
      <w:tr w:rsidR="00717080" w:rsidRPr="00E8442C" w14:paraId="6AAF68E1"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57A2113" w14:textId="77777777" w:rsidR="00717080" w:rsidRDefault="00717080"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lastRenderedPageBreak/>
              <w:t>Mazeau</w:t>
            </w:r>
          </w:p>
          <w:p w14:paraId="5D2C2ACC" w14:textId="59539C55" w:rsidR="00717080" w:rsidRPr="004341EC"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t>2020</w:t>
            </w:r>
          </w:p>
        </w:tc>
        <w:tc>
          <w:tcPr>
            <w:tcW w:w="1134" w:type="dxa"/>
            <w:tcBorders>
              <w:top w:val="single" w:sz="4" w:space="0" w:color="auto"/>
              <w:left w:val="nil"/>
              <w:bottom w:val="single" w:sz="4" w:space="0" w:color="auto"/>
              <w:right w:val="nil"/>
            </w:tcBorders>
          </w:tcPr>
          <w:p w14:paraId="0272A9E8" w14:textId="77A15F30" w:rsidR="00717080" w:rsidRPr="004341EC" w:rsidRDefault="00717080"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France</w:t>
            </w:r>
          </w:p>
        </w:tc>
        <w:tc>
          <w:tcPr>
            <w:tcW w:w="992" w:type="dxa"/>
            <w:tcBorders>
              <w:top w:val="single" w:sz="4" w:space="0" w:color="auto"/>
              <w:left w:val="nil"/>
              <w:bottom w:val="single" w:sz="4" w:space="0" w:color="auto"/>
              <w:right w:val="nil"/>
            </w:tcBorders>
          </w:tcPr>
          <w:p w14:paraId="03ECDBF0" w14:textId="04CDAD60" w:rsidR="00717080" w:rsidRPr="004341EC" w:rsidRDefault="00717080"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2016-2020</w:t>
            </w:r>
          </w:p>
        </w:tc>
        <w:tc>
          <w:tcPr>
            <w:tcW w:w="1701" w:type="dxa"/>
            <w:tcBorders>
              <w:top w:val="single" w:sz="4" w:space="0" w:color="auto"/>
              <w:left w:val="nil"/>
              <w:bottom w:val="single" w:sz="4" w:space="0" w:color="auto"/>
              <w:right w:val="nil"/>
            </w:tcBorders>
          </w:tcPr>
          <w:p w14:paraId="30BE3193" w14:textId="6180F5CB" w:rsidR="00717080" w:rsidRPr="004341EC" w:rsidRDefault="00717080" w:rsidP="00AA79DC">
            <w:pPr>
              <w:rPr>
                <w:rFonts w:ascii="Times New Roman" w:hAnsi="Times New Roman" w:cs="Times New Roman"/>
                <w:color w:val="000000"/>
                <w:sz w:val="16"/>
                <w:szCs w:val="16"/>
                <w:lang w:val="en-US"/>
              </w:rPr>
            </w:pPr>
            <w:r w:rsidRPr="00FF2A63">
              <w:rPr>
                <w:rFonts w:ascii="Times New Roman" w:hAnsi="Times New Roman" w:cs="Times New Roman"/>
                <w:color w:val="000000"/>
                <w:sz w:val="16"/>
                <w:szCs w:val="16"/>
                <w:lang w:val="en-US"/>
              </w:rPr>
              <w:t>To determine whether placement of a second Propess® (followed by oxytocin [Syntocinon®] if necessary) in women for whom the first Propess® failed to induce cervical ripening increases the vaginal delivery rate compared to direct oxytocin injection</w:t>
            </w:r>
          </w:p>
        </w:tc>
        <w:tc>
          <w:tcPr>
            <w:tcW w:w="1418" w:type="dxa"/>
            <w:tcBorders>
              <w:top w:val="single" w:sz="4" w:space="0" w:color="auto"/>
              <w:left w:val="nil"/>
              <w:bottom w:val="single" w:sz="4" w:space="0" w:color="auto"/>
              <w:right w:val="nil"/>
            </w:tcBorders>
          </w:tcPr>
          <w:p w14:paraId="2B62563F" w14:textId="77777777" w:rsidR="00717080" w:rsidRDefault="00717080"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RCT (protocol)</w:t>
            </w:r>
          </w:p>
          <w:p w14:paraId="0B80A566" w14:textId="76937F22" w:rsidR="00717080" w:rsidRPr="004341EC"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360</w:t>
            </w:r>
          </w:p>
        </w:tc>
        <w:tc>
          <w:tcPr>
            <w:tcW w:w="2410" w:type="dxa"/>
            <w:tcBorders>
              <w:top w:val="single" w:sz="4" w:space="0" w:color="auto"/>
              <w:left w:val="nil"/>
              <w:bottom w:val="single" w:sz="4" w:space="0" w:color="auto"/>
              <w:right w:val="nil"/>
            </w:tcBorders>
          </w:tcPr>
          <w:p w14:paraId="138129C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GA &gt;37</w:t>
            </w:r>
          </w:p>
          <w:p w14:paraId="5D2D46E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≥18 years</w:t>
            </w:r>
          </w:p>
          <w:p w14:paraId="2D061D4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already had a first Propess®</w:t>
            </w:r>
          </w:p>
          <w:p w14:paraId="5E9E155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within 24 to 36 h because of</w:t>
            </w:r>
          </w:p>
          <w:p w14:paraId="71A4AD2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medical conditions</w:t>
            </w:r>
          </w:p>
          <w:p w14:paraId="55946EA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BS &lt;6 24 h after placement of</w:t>
            </w:r>
          </w:p>
          <w:p w14:paraId="3A65549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the first Propess®</w:t>
            </w:r>
          </w:p>
          <w:p w14:paraId="5C6AAB2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intact membranes</w:t>
            </w:r>
          </w:p>
          <w:p w14:paraId="6155F373" w14:textId="0334B48A"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cephalic presentation</w:t>
            </w:r>
          </w:p>
        </w:tc>
        <w:tc>
          <w:tcPr>
            <w:tcW w:w="2409" w:type="dxa"/>
            <w:tcBorders>
              <w:top w:val="single" w:sz="4" w:space="0" w:color="auto"/>
              <w:left w:val="nil"/>
              <w:bottom w:val="single" w:sz="4" w:space="0" w:color="auto"/>
              <w:right w:val="nil"/>
            </w:tcBorders>
          </w:tcPr>
          <w:p w14:paraId="17FEBC8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r w:rsidRPr="00FF2A63">
              <w:rPr>
                <w:rFonts w:ascii="Times New Roman" w:hAnsi="Times New Roman" w:cs="Times New Roman"/>
                <w:color w:val="000000"/>
                <w:sz w:val="16"/>
                <w:szCs w:val="16"/>
                <w:lang w:val="en-US"/>
              </w:rPr>
              <w:t xml:space="preserve"> </w:t>
            </w:r>
          </w:p>
          <w:p w14:paraId="2293F2F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uterine scars</w:t>
            </w:r>
          </w:p>
          <w:p w14:paraId="20DDEA9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multiple pregnancies</w:t>
            </w:r>
          </w:p>
          <w:p w14:paraId="7C7D876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contraindications to the</w:t>
            </w:r>
          </w:p>
          <w:p w14:paraId="76C097D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epidural anesthesia</w:t>
            </w:r>
            <w:r>
              <w:rPr>
                <w:rFonts w:ascii="Times New Roman" w:hAnsi="Times New Roman" w:cs="Times New Roman"/>
                <w:color w:val="000000"/>
                <w:sz w:val="16"/>
                <w:szCs w:val="16"/>
                <w:lang w:val="en-US"/>
              </w:rPr>
              <w:t xml:space="preserve"> or</w:t>
            </w:r>
          </w:p>
          <w:p w14:paraId="558E051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Propess®</w:t>
            </w:r>
            <w:r>
              <w:rPr>
                <w:rFonts w:ascii="Times New Roman" w:hAnsi="Times New Roman" w:cs="Times New Roman"/>
                <w:color w:val="000000"/>
                <w:sz w:val="16"/>
                <w:szCs w:val="16"/>
                <w:lang w:val="en-US"/>
              </w:rPr>
              <w:t xml:space="preserve"> or </w:t>
            </w:r>
            <w:r w:rsidRPr="00CF0EDA">
              <w:rPr>
                <w:rFonts w:ascii="Times New Roman" w:hAnsi="Times New Roman" w:cs="Times New Roman"/>
                <w:color w:val="000000"/>
                <w:sz w:val="16"/>
                <w:szCs w:val="16"/>
                <w:lang w:val="en-US"/>
              </w:rPr>
              <w:t>Syntocinon®</w:t>
            </w:r>
          </w:p>
          <w:p w14:paraId="4465680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abnormal uterine</w:t>
            </w:r>
          </w:p>
          <w:p w14:paraId="0154518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contractility or abnormal</w:t>
            </w:r>
          </w:p>
          <w:p w14:paraId="1AC9378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 xml:space="preserve">fetal heart rate </w:t>
            </w:r>
          </w:p>
          <w:p w14:paraId="3463534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any adverse effect while the</w:t>
            </w:r>
          </w:p>
          <w:p w14:paraId="617F13C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first Propess® is in place</w:t>
            </w:r>
            <w:r>
              <w:rPr>
                <w:rFonts w:ascii="Times New Roman" w:hAnsi="Times New Roman" w:cs="Times New Roman"/>
                <w:color w:val="000000"/>
                <w:sz w:val="16"/>
                <w:szCs w:val="16"/>
                <w:lang w:val="en-US"/>
              </w:rPr>
              <w:t xml:space="preserve"> </w:t>
            </w:r>
          </w:p>
          <w:p w14:paraId="6326FCA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intrauterine growth</w:t>
            </w:r>
          </w:p>
          <w:p w14:paraId="69B80AE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r</w:t>
            </w:r>
            <w:r w:rsidRPr="00CF0EDA">
              <w:rPr>
                <w:rFonts w:ascii="Times New Roman" w:hAnsi="Times New Roman" w:cs="Times New Roman"/>
                <w:color w:val="000000"/>
                <w:sz w:val="16"/>
                <w:szCs w:val="16"/>
                <w:lang w:val="en-US"/>
              </w:rPr>
              <w:t>etardation</w:t>
            </w:r>
          </w:p>
          <w:p w14:paraId="5487378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severe abnormal fetal heart</w:t>
            </w:r>
          </w:p>
          <w:p w14:paraId="626925C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r</w:t>
            </w:r>
            <w:r w:rsidRPr="00CF0EDA">
              <w:rPr>
                <w:rFonts w:ascii="Times New Roman" w:hAnsi="Times New Roman" w:cs="Times New Roman"/>
                <w:color w:val="000000"/>
                <w:sz w:val="16"/>
                <w:szCs w:val="16"/>
                <w:lang w:val="en-US"/>
              </w:rPr>
              <w:t>ate</w:t>
            </w:r>
          </w:p>
          <w:p w14:paraId="76DC36C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IOL</w:t>
            </w:r>
            <w:r w:rsidRPr="00CF0EDA">
              <w:rPr>
                <w:rFonts w:ascii="Times New Roman" w:hAnsi="Times New Roman" w:cs="Times New Roman"/>
                <w:color w:val="000000"/>
                <w:sz w:val="16"/>
                <w:szCs w:val="16"/>
                <w:lang w:val="en-US"/>
              </w:rPr>
              <w:t xml:space="preserve"> due to fetal death in</w:t>
            </w:r>
          </w:p>
          <w:p w14:paraId="792EACE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u</w:t>
            </w:r>
            <w:r w:rsidRPr="00CF0EDA">
              <w:rPr>
                <w:rFonts w:ascii="Times New Roman" w:hAnsi="Times New Roman" w:cs="Times New Roman"/>
                <w:color w:val="000000"/>
                <w:sz w:val="16"/>
                <w:szCs w:val="16"/>
                <w:lang w:val="en-US"/>
              </w:rPr>
              <w:t>tero</w:t>
            </w:r>
          </w:p>
          <w:p w14:paraId="0EAB61A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medical termination of the</w:t>
            </w:r>
          </w:p>
          <w:p w14:paraId="5FCDE76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pregnancy or fetus</w:t>
            </w:r>
          </w:p>
          <w:p w14:paraId="7933734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presenting a lethal fetal</w:t>
            </w:r>
          </w:p>
          <w:p w14:paraId="45DA0CE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pathology</w:t>
            </w:r>
          </w:p>
          <w:p w14:paraId="592D2CD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patients under guardianship</w:t>
            </w:r>
          </w:p>
          <w:p w14:paraId="396961DD" w14:textId="351D2B4A"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F0EDA">
              <w:rPr>
                <w:rFonts w:ascii="Times New Roman" w:hAnsi="Times New Roman" w:cs="Times New Roman"/>
                <w:color w:val="000000"/>
                <w:sz w:val="16"/>
                <w:szCs w:val="16"/>
                <w:lang w:val="en-US"/>
              </w:rPr>
              <w:t>or curatorship or in custody</w:t>
            </w:r>
          </w:p>
        </w:tc>
        <w:tc>
          <w:tcPr>
            <w:tcW w:w="1418" w:type="dxa"/>
            <w:tcBorders>
              <w:top w:val="single" w:sz="4" w:space="0" w:color="auto"/>
              <w:left w:val="nil"/>
              <w:bottom w:val="single" w:sz="4" w:space="0" w:color="auto"/>
              <w:right w:val="nil"/>
            </w:tcBorders>
          </w:tcPr>
          <w:p w14:paraId="3B1275C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4E3DEAA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 s</w:t>
            </w:r>
            <w:r w:rsidRPr="00C37D8C">
              <w:rPr>
                <w:rFonts w:ascii="Times New Roman" w:hAnsi="Times New Roman" w:cs="Times New Roman"/>
                <w:color w:val="000000"/>
                <w:sz w:val="16"/>
                <w:szCs w:val="16"/>
                <w:lang w:val="en-US"/>
              </w:rPr>
              <w:t>econd Propess®</w:t>
            </w:r>
            <w:r>
              <w:rPr>
                <w:rFonts w:ascii="Times New Roman" w:hAnsi="Times New Roman" w:cs="Times New Roman"/>
                <w:color w:val="000000"/>
                <w:sz w:val="16"/>
                <w:szCs w:val="16"/>
                <w:lang w:val="en-US"/>
              </w:rPr>
              <w:t>, in some cases followed by oxytocin</w:t>
            </w:r>
          </w:p>
          <w:p w14:paraId="385EDBF6" w14:textId="77777777" w:rsidR="00717080" w:rsidRDefault="00717080" w:rsidP="00AA79DC">
            <w:pPr>
              <w:rPr>
                <w:rFonts w:ascii="Times New Roman" w:hAnsi="Times New Roman" w:cs="Times New Roman"/>
                <w:color w:val="000000"/>
                <w:sz w:val="16"/>
                <w:szCs w:val="16"/>
                <w:lang w:val="en-US"/>
              </w:rPr>
            </w:pPr>
          </w:p>
          <w:p w14:paraId="2A292C0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088BFE1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Oxytocin </w:t>
            </w:r>
          </w:p>
          <w:p w14:paraId="7D9E71A4" w14:textId="77777777" w:rsidR="00717080" w:rsidRDefault="00717080" w:rsidP="00AA79DC">
            <w:pPr>
              <w:rPr>
                <w:rFonts w:ascii="Times New Roman" w:hAnsi="Times New Roman" w:cs="Times New Roman"/>
                <w:color w:val="000000"/>
                <w:sz w:val="16"/>
                <w:szCs w:val="16"/>
                <w:lang w:val="en-US"/>
              </w:rPr>
            </w:pPr>
          </w:p>
          <w:p w14:paraId="1ADC2205" w14:textId="77777777" w:rsidR="00717080" w:rsidRDefault="0071708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427AABDF" w14:textId="77777777" w:rsidR="00717080" w:rsidRPr="00FF2A63" w:rsidRDefault="00717080"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 xml:space="preserve">1) </w:t>
            </w:r>
            <w:r>
              <w:rPr>
                <w:rFonts w:ascii="Times New Roman" w:hAnsi="Times New Roman" w:cs="Times New Roman"/>
                <w:sz w:val="16"/>
                <w:szCs w:val="16"/>
                <w:lang w:val="en-US"/>
              </w:rPr>
              <w:t>Group A:</w:t>
            </w:r>
            <w:r w:rsidRPr="00FF2A63">
              <w:rPr>
                <w:rFonts w:ascii="Times New Roman" w:hAnsi="Times New Roman" w:cs="Times New Roman"/>
                <w:sz w:val="16"/>
                <w:szCs w:val="16"/>
                <w:lang w:val="en-US"/>
              </w:rPr>
              <w:t xml:space="preserve"> </w:t>
            </w:r>
          </w:p>
          <w:p w14:paraId="77205742" w14:textId="77777777" w:rsidR="00717080" w:rsidRPr="00FF2A63"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FF2A63">
              <w:rPr>
                <w:rFonts w:ascii="Times New Roman" w:hAnsi="Times New Roman" w:cs="Times New Roman"/>
                <w:sz w:val="16"/>
                <w:szCs w:val="16"/>
                <w:lang w:val="en-US"/>
              </w:rPr>
              <w:t>The absence of labor 24 h after placement of the second Propess® [cervical dilatation still &lt;3 cm]</w:t>
            </w:r>
            <w:r>
              <w:rPr>
                <w:rFonts w:ascii="Times New Roman" w:hAnsi="Times New Roman" w:cs="Times New Roman"/>
                <w:sz w:val="16"/>
                <w:szCs w:val="16"/>
                <w:lang w:val="en-US"/>
              </w:rPr>
              <w:t>”</w:t>
            </w:r>
          </w:p>
          <w:p w14:paraId="2EC08998" w14:textId="77777777" w:rsidR="00717080" w:rsidRPr="00FF2A63" w:rsidRDefault="00717080" w:rsidP="00AA79DC">
            <w:pPr>
              <w:rPr>
                <w:rFonts w:ascii="Times New Roman" w:hAnsi="Times New Roman" w:cs="Times New Roman"/>
                <w:sz w:val="16"/>
                <w:szCs w:val="16"/>
                <w:lang w:val="en-US"/>
              </w:rPr>
            </w:pPr>
          </w:p>
          <w:p w14:paraId="2B6B6768" w14:textId="77777777" w:rsidR="00717080" w:rsidRPr="00FF2A63" w:rsidRDefault="00717080"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 xml:space="preserve">2) </w:t>
            </w:r>
            <w:r>
              <w:rPr>
                <w:rFonts w:ascii="Times New Roman" w:hAnsi="Times New Roman" w:cs="Times New Roman"/>
                <w:sz w:val="16"/>
                <w:szCs w:val="16"/>
                <w:lang w:val="en-US"/>
              </w:rPr>
              <w:t>Group B:</w:t>
            </w:r>
          </w:p>
          <w:p w14:paraId="0A11DF47" w14:textId="526ADCCB"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FF2A63">
              <w:rPr>
                <w:rFonts w:ascii="Times New Roman" w:hAnsi="Times New Roman" w:cs="Times New Roman"/>
                <w:sz w:val="16"/>
                <w:szCs w:val="16"/>
                <w:lang w:val="en-US"/>
              </w:rPr>
              <w:t>Cervical dilatation &lt;3 cm despite 6 h of Syntocinon® infusion (one ampoule), amniotomy, and the presence of regular uterine contractions</w:t>
            </w:r>
            <w:r>
              <w:rPr>
                <w:rFonts w:ascii="Times New Roman" w:hAnsi="Times New Roman" w:cs="Times New Roman"/>
                <w:sz w:val="16"/>
                <w:szCs w:val="16"/>
                <w:lang w:val="en-US"/>
              </w:rPr>
              <w:t>”</w:t>
            </w:r>
          </w:p>
        </w:tc>
      </w:tr>
      <w:tr w:rsidR="00125A1E" w:rsidRPr="00E8442C" w14:paraId="0537D93D"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CDE75CF" w14:textId="77777777" w:rsidR="00125A1E" w:rsidRDefault="00125A1E"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Sadi</w:t>
            </w:r>
          </w:p>
          <w:p w14:paraId="460D8347" w14:textId="6D5A40C9" w:rsidR="00125A1E" w:rsidRPr="00FF2A63" w:rsidRDefault="00125A1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2020</w:t>
            </w:r>
          </w:p>
        </w:tc>
        <w:tc>
          <w:tcPr>
            <w:tcW w:w="1134" w:type="dxa"/>
            <w:tcBorders>
              <w:top w:val="single" w:sz="4" w:space="0" w:color="auto"/>
              <w:left w:val="nil"/>
              <w:bottom w:val="single" w:sz="4" w:space="0" w:color="auto"/>
              <w:right w:val="nil"/>
            </w:tcBorders>
          </w:tcPr>
          <w:p w14:paraId="0F721742" w14:textId="3A74593A" w:rsidR="00125A1E" w:rsidRPr="00FF2A63" w:rsidRDefault="00125A1E"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Pakistan</w:t>
            </w:r>
          </w:p>
        </w:tc>
        <w:tc>
          <w:tcPr>
            <w:tcW w:w="992" w:type="dxa"/>
            <w:tcBorders>
              <w:top w:val="single" w:sz="4" w:space="0" w:color="auto"/>
              <w:left w:val="nil"/>
              <w:bottom w:val="single" w:sz="4" w:space="0" w:color="auto"/>
              <w:right w:val="nil"/>
            </w:tcBorders>
          </w:tcPr>
          <w:p w14:paraId="26F2F800" w14:textId="1C8FE9CD" w:rsidR="00125A1E" w:rsidRPr="00FF2A63" w:rsidRDefault="00125A1E" w:rsidP="00AA79DC">
            <w:pPr>
              <w:rPr>
                <w:rFonts w:ascii="Times New Roman" w:hAnsi="Times New Roman" w:cs="Times New Roman"/>
                <w:sz w:val="16"/>
                <w:szCs w:val="16"/>
                <w:lang w:val="en-US"/>
              </w:rPr>
            </w:pPr>
            <w:r w:rsidRPr="003B3AFD">
              <w:rPr>
                <w:rFonts w:ascii="Times New Roman" w:hAnsi="Times New Roman" w:cs="Times New Roman"/>
                <w:sz w:val="16"/>
                <w:szCs w:val="16"/>
                <w:lang w:val="en-GB"/>
              </w:rPr>
              <w:t>2019 (</w:t>
            </w:r>
            <w:r>
              <w:rPr>
                <w:rFonts w:ascii="Times New Roman" w:hAnsi="Times New Roman" w:cs="Times New Roman"/>
                <w:sz w:val="16"/>
                <w:szCs w:val="16"/>
                <w:lang w:val="en-GB"/>
              </w:rPr>
              <w:t>J</w:t>
            </w:r>
            <w:r w:rsidRPr="003B3AFD">
              <w:rPr>
                <w:rFonts w:ascii="Times New Roman" w:hAnsi="Times New Roman" w:cs="Times New Roman"/>
                <w:sz w:val="16"/>
                <w:szCs w:val="16"/>
                <w:lang w:val="en-GB"/>
              </w:rPr>
              <w:t>an-</w:t>
            </w:r>
            <w:r>
              <w:rPr>
                <w:rFonts w:ascii="Times New Roman" w:hAnsi="Times New Roman" w:cs="Times New Roman"/>
                <w:sz w:val="16"/>
                <w:szCs w:val="16"/>
                <w:lang w:val="en-GB"/>
              </w:rPr>
              <w:t>J</w:t>
            </w:r>
            <w:r w:rsidRPr="003B3AFD">
              <w:rPr>
                <w:rFonts w:ascii="Times New Roman" w:hAnsi="Times New Roman" w:cs="Times New Roman"/>
                <w:sz w:val="16"/>
                <w:szCs w:val="16"/>
                <w:lang w:val="en-GB"/>
              </w:rPr>
              <w:t>une)</w:t>
            </w:r>
          </w:p>
        </w:tc>
        <w:tc>
          <w:tcPr>
            <w:tcW w:w="1701" w:type="dxa"/>
            <w:tcBorders>
              <w:top w:val="single" w:sz="4" w:space="0" w:color="auto"/>
              <w:left w:val="nil"/>
              <w:bottom w:val="single" w:sz="4" w:space="0" w:color="auto"/>
              <w:right w:val="nil"/>
            </w:tcBorders>
          </w:tcPr>
          <w:p w14:paraId="5220D43E" w14:textId="58092E3F" w:rsidR="00125A1E" w:rsidRPr="00FF2A63" w:rsidRDefault="00125A1E" w:rsidP="00AA79DC">
            <w:pPr>
              <w:rPr>
                <w:rFonts w:ascii="Times New Roman" w:hAnsi="Times New Roman" w:cs="Times New Roman"/>
                <w:color w:val="000000"/>
                <w:sz w:val="16"/>
                <w:szCs w:val="16"/>
                <w:lang w:val="en-US"/>
              </w:rPr>
            </w:pPr>
            <w:r w:rsidRPr="003B3AFD">
              <w:rPr>
                <w:rFonts w:ascii="Times New Roman" w:hAnsi="Times New Roman" w:cs="Times New Roman"/>
                <w:color w:val="000000"/>
                <w:sz w:val="16"/>
                <w:szCs w:val="16"/>
                <w:lang w:val="en-US"/>
              </w:rPr>
              <w:t xml:space="preserve">To compare the efficacy and cost effectiveness of prostaglandin E2 with misoprostol 25 mg for </w:t>
            </w:r>
            <w:r>
              <w:rPr>
                <w:rFonts w:ascii="Times New Roman" w:hAnsi="Times New Roman" w:cs="Times New Roman"/>
                <w:color w:val="000000"/>
                <w:sz w:val="16"/>
                <w:szCs w:val="16"/>
                <w:lang w:val="en-US"/>
              </w:rPr>
              <w:t>IOL</w:t>
            </w:r>
            <w:r w:rsidRPr="003B3AFD">
              <w:rPr>
                <w:rFonts w:ascii="Times New Roman" w:hAnsi="Times New Roman" w:cs="Times New Roman"/>
                <w:color w:val="000000"/>
                <w:sz w:val="16"/>
                <w:szCs w:val="16"/>
                <w:lang w:val="en-US"/>
              </w:rPr>
              <w:t xml:space="preserve"> at term pregnancy</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733FF961" w14:textId="77777777" w:rsidR="00125A1E" w:rsidRDefault="00125A1E"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RCT</w:t>
            </w:r>
          </w:p>
          <w:p w14:paraId="507B29DC" w14:textId="784EFDEA" w:rsidR="00125A1E" w:rsidRPr="00FF2A63" w:rsidRDefault="00125A1E" w:rsidP="00AA79DC">
            <w:pPr>
              <w:rPr>
                <w:rFonts w:ascii="Times New Roman" w:hAnsi="Times New Roman" w:cs="Times New Roman"/>
                <w:color w:val="000000"/>
                <w:sz w:val="16"/>
                <w:szCs w:val="16"/>
              </w:rPr>
            </w:pPr>
            <w:r>
              <w:rPr>
                <w:rFonts w:ascii="Times New Roman" w:hAnsi="Times New Roman" w:cs="Times New Roman"/>
                <w:color w:val="000000"/>
                <w:sz w:val="16"/>
                <w:szCs w:val="16"/>
              </w:rPr>
              <w:t>120</w:t>
            </w:r>
          </w:p>
        </w:tc>
        <w:tc>
          <w:tcPr>
            <w:tcW w:w="2410" w:type="dxa"/>
            <w:tcBorders>
              <w:top w:val="single" w:sz="4" w:space="0" w:color="auto"/>
              <w:left w:val="nil"/>
              <w:bottom w:val="single" w:sz="4" w:space="0" w:color="auto"/>
              <w:right w:val="nil"/>
            </w:tcBorders>
          </w:tcPr>
          <w:p w14:paraId="096FE7A2"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GA &gt;37</w:t>
            </w:r>
          </w:p>
          <w:p w14:paraId="2515DB70"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3B3AFD">
              <w:rPr>
                <w:rFonts w:ascii="Times New Roman" w:hAnsi="Times New Roman" w:cs="Times New Roman"/>
                <w:color w:val="000000"/>
                <w:sz w:val="16"/>
                <w:szCs w:val="16"/>
                <w:lang w:val="en-US"/>
              </w:rPr>
              <w:t>ulliparous and/or</w:t>
            </w:r>
          </w:p>
          <w:p w14:paraId="52902A42"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m</w:t>
            </w:r>
            <w:r w:rsidRPr="003B3AFD">
              <w:rPr>
                <w:rFonts w:ascii="Times New Roman" w:hAnsi="Times New Roman" w:cs="Times New Roman"/>
                <w:color w:val="000000"/>
                <w:sz w:val="16"/>
                <w:szCs w:val="16"/>
                <w:lang w:val="en-US"/>
              </w:rPr>
              <w:t>ultiparous</w:t>
            </w:r>
          </w:p>
          <w:p w14:paraId="7FB20641"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singleton pregnancy</w:t>
            </w:r>
          </w:p>
          <w:p w14:paraId="6BA6FB79"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cephalic presentation</w:t>
            </w:r>
          </w:p>
          <w:p w14:paraId="000A4793"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n</w:t>
            </w:r>
            <w:r>
              <w:rPr>
                <w:rFonts w:ascii="Times New Roman" w:hAnsi="Times New Roman" w:cs="Times New Roman"/>
                <w:color w:val="000000"/>
                <w:sz w:val="16"/>
                <w:szCs w:val="16"/>
                <w:lang w:val="en-US"/>
              </w:rPr>
              <w:t xml:space="preserve">o </w:t>
            </w:r>
            <w:r w:rsidRPr="003B3AFD">
              <w:rPr>
                <w:rFonts w:ascii="Times New Roman" w:hAnsi="Times New Roman" w:cs="Times New Roman"/>
                <w:color w:val="000000"/>
                <w:sz w:val="16"/>
                <w:szCs w:val="16"/>
                <w:lang w:val="en-US"/>
              </w:rPr>
              <w:t>contraindication to vaginal</w:t>
            </w:r>
          </w:p>
          <w:p w14:paraId="25687432"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d</w:t>
            </w:r>
            <w:r w:rsidRPr="003B3AFD">
              <w:rPr>
                <w:rFonts w:ascii="Times New Roman" w:hAnsi="Times New Roman" w:cs="Times New Roman"/>
                <w:color w:val="000000"/>
                <w:sz w:val="16"/>
                <w:szCs w:val="16"/>
                <w:lang w:val="en-US"/>
              </w:rPr>
              <w:t>elivery</w:t>
            </w:r>
          </w:p>
          <w:p w14:paraId="333E78EF"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BS </w:t>
            </w:r>
            <w:r w:rsidRPr="003B3AFD">
              <w:rPr>
                <w:rFonts w:ascii="Times New Roman" w:hAnsi="Times New Roman" w:cs="Times New Roman"/>
                <w:color w:val="000000"/>
                <w:sz w:val="16"/>
                <w:szCs w:val="16"/>
                <w:lang w:val="en-US"/>
              </w:rPr>
              <w:t>&lt;6</w:t>
            </w:r>
          </w:p>
          <w:p w14:paraId="7EB236F9"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intact membranes</w:t>
            </w:r>
          </w:p>
          <w:p w14:paraId="15F3D99B"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absence of active labor or</w:t>
            </w:r>
          </w:p>
          <w:p w14:paraId="2001C6DF" w14:textId="46EFDF68"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fetal distress</w:t>
            </w:r>
          </w:p>
        </w:tc>
        <w:tc>
          <w:tcPr>
            <w:tcW w:w="2409" w:type="dxa"/>
            <w:tcBorders>
              <w:top w:val="single" w:sz="4" w:space="0" w:color="auto"/>
              <w:left w:val="nil"/>
              <w:bottom w:val="single" w:sz="4" w:space="0" w:color="auto"/>
              <w:right w:val="nil"/>
            </w:tcBorders>
          </w:tcPr>
          <w:p w14:paraId="7B5A7949"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r</w:t>
            </w:r>
            <w:r w:rsidRPr="003B3AFD">
              <w:rPr>
                <w:rFonts w:ascii="Times New Roman" w:hAnsi="Times New Roman" w:cs="Times New Roman"/>
                <w:color w:val="000000"/>
                <w:sz w:val="16"/>
                <w:szCs w:val="16"/>
                <w:lang w:val="en-US"/>
              </w:rPr>
              <w:t>uptured membranes</w:t>
            </w:r>
          </w:p>
          <w:p w14:paraId="58EBE3EC"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3B3AFD">
              <w:rPr>
                <w:rFonts w:ascii="Times New Roman" w:hAnsi="Times New Roman" w:cs="Times New Roman"/>
                <w:color w:val="000000"/>
                <w:sz w:val="16"/>
                <w:szCs w:val="16"/>
                <w:lang w:val="en-US"/>
              </w:rPr>
              <w:t xml:space="preserve"> </w:t>
            </w:r>
          </w:p>
          <w:p w14:paraId="6C93BF0E"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history of uterine surgery</w:t>
            </w:r>
          </w:p>
          <w:p w14:paraId="7F372CB4" w14:textId="7B15729F"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cephalopelvic disproportion</w:t>
            </w:r>
          </w:p>
        </w:tc>
        <w:tc>
          <w:tcPr>
            <w:tcW w:w="1418" w:type="dxa"/>
            <w:tcBorders>
              <w:top w:val="single" w:sz="4" w:space="0" w:color="auto"/>
              <w:left w:val="nil"/>
              <w:bottom w:val="single" w:sz="4" w:space="0" w:color="auto"/>
              <w:right w:val="nil"/>
            </w:tcBorders>
          </w:tcPr>
          <w:p w14:paraId="00DB253E"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72306927"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vaginal insert </w:t>
            </w:r>
          </w:p>
          <w:p w14:paraId="463EEEC3" w14:textId="77777777" w:rsidR="00125A1E" w:rsidRDefault="00125A1E" w:rsidP="00AA79DC">
            <w:pPr>
              <w:rPr>
                <w:rFonts w:ascii="Times New Roman" w:hAnsi="Times New Roman" w:cs="Times New Roman"/>
                <w:color w:val="000000"/>
                <w:sz w:val="16"/>
                <w:szCs w:val="16"/>
                <w:lang w:val="en-US"/>
              </w:rPr>
            </w:pPr>
          </w:p>
          <w:p w14:paraId="775A7BF0"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6551A2DE" w14:textId="77777777" w:rsidR="00125A1E" w:rsidRDefault="00125A1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Vaginal misoprostol</w:t>
            </w:r>
          </w:p>
          <w:p w14:paraId="02BAF17A" w14:textId="77777777" w:rsidR="00125A1E" w:rsidRDefault="00125A1E"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07E20215" w14:textId="77777777" w:rsidR="00125A1E" w:rsidRPr="003B3AFD" w:rsidRDefault="00125A1E"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3B3AFD">
              <w:rPr>
                <w:rFonts w:ascii="Times New Roman" w:hAnsi="Times New Roman" w:cs="Times New Roman"/>
                <w:sz w:val="16"/>
                <w:szCs w:val="16"/>
                <w:lang w:val="en-GB"/>
              </w:rPr>
              <w:t xml:space="preserve">If no improvement in Bishop </w:t>
            </w:r>
            <w:r>
              <w:rPr>
                <w:rFonts w:ascii="Times New Roman" w:hAnsi="Times New Roman" w:cs="Times New Roman"/>
                <w:sz w:val="16"/>
                <w:szCs w:val="16"/>
                <w:lang w:val="en-GB"/>
              </w:rPr>
              <w:t>s</w:t>
            </w:r>
            <w:r w:rsidRPr="003B3AFD">
              <w:rPr>
                <w:rFonts w:ascii="Times New Roman" w:hAnsi="Times New Roman" w:cs="Times New Roman"/>
                <w:sz w:val="16"/>
                <w:szCs w:val="16"/>
                <w:lang w:val="en-GB"/>
              </w:rPr>
              <w:t xml:space="preserve">core was observed after 4 </w:t>
            </w:r>
          </w:p>
          <w:p w14:paraId="58CE8101" w14:textId="04769488" w:rsidR="00125A1E" w:rsidRPr="00FF2A63" w:rsidRDefault="00125A1E" w:rsidP="00AA79DC">
            <w:pPr>
              <w:rPr>
                <w:rFonts w:ascii="Times New Roman" w:hAnsi="Times New Roman" w:cs="Times New Roman"/>
                <w:sz w:val="16"/>
                <w:szCs w:val="16"/>
                <w:lang w:val="en-US"/>
              </w:rPr>
            </w:pPr>
            <w:r>
              <w:rPr>
                <w:rFonts w:ascii="Times New Roman" w:hAnsi="Times New Roman" w:cs="Times New Roman"/>
                <w:sz w:val="16"/>
                <w:szCs w:val="16"/>
                <w:lang w:val="en-GB"/>
              </w:rPr>
              <w:t>d</w:t>
            </w:r>
            <w:r w:rsidRPr="003B3AFD">
              <w:rPr>
                <w:rFonts w:ascii="Times New Roman" w:hAnsi="Times New Roman" w:cs="Times New Roman"/>
                <w:sz w:val="16"/>
                <w:szCs w:val="16"/>
                <w:lang w:val="en-GB"/>
              </w:rPr>
              <w:t>oses</w:t>
            </w:r>
            <w:r>
              <w:rPr>
                <w:rFonts w:ascii="Times New Roman" w:hAnsi="Times New Roman" w:cs="Times New Roman"/>
                <w:sz w:val="16"/>
                <w:szCs w:val="16"/>
                <w:lang w:val="en-GB"/>
              </w:rPr>
              <w:t>”</w:t>
            </w:r>
          </w:p>
        </w:tc>
      </w:tr>
      <w:tr w:rsidR="00717080" w:rsidRPr="00E8442C" w14:paraId="76E75969"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EAE6B2E" w14:textId="77777777" w:rsidR="00717080" w:rsidRDefault="00717080" w:rsidP="00AA79DC">
            <w:pPr>
              <w:rPr>
                <w:rFonts w:ascii="Times New Roman" w:hAnsi="Times New Roman" w:cs="Times New Roman"/>
                <w:color w:val="000000"/>
                <w:sz w:val="16"/>
                <w:szCs w:val="16"/>
              </w:rPr>
            </w:pPr>
            <w:r w:rsidRPr="009967D5">
              <w:rPr>
                <w:rFonts w:ascii="Times New Roman" w:hAnsi="Times New Roman" w:cs="Times New Roman"/>
                <w:color w:val="000000"/>
                <w:sz w:val="16"/>
                <w:szCs w:val="16"/>
              </w:rPr>
              <w:t>Bhatia</w:t>
            </w:r>
          </w:p>
          <w:p w14:paraId="02EB1C42" w14:textId="1452A56C"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2021</w:t>
            </w:r>
          </w:p>
        </w:tc>
        <w:tc>
          <w:tcPr>
            <w:tcW w:w="1134" w:type="dxa"/>
            <w:tcBorders>
              <w:top w:val="single" w:sz="4" w:space="0" w:color="auto"/>
              <w:left w:val="nil"/>
              <w:bottom w:val="single" w:sz="4" w:space="0" w:color="auto"/>
              <w:right w:val="nil"/>
            </w:tcBorders>
          </w:tcPr>
          <w:p w14:paraId="10A7BF1C" w14:textId="41A0CE51" w:rsidR="00717080" w:rsidRPr="003A63C4" w:rsidRDefault="00717080" w:rsidP="00AA79DC">
            <w:pPr>
              <w:rPr>
                <w:rFonts w:ascii="Times New Roman" w:hAnsi="Times New Roman" w:cs="Times New Roman"/>
                <w:color w:val="000000"/>
                <w:sz w:val="16"/>
                <w:szCs w:val="16"/>
              </w:rPr>
            </w:pPr>
            <w:r w:rsidRPr="009967D5">
              <w:rPr>
                <w:rFonts w:ascii="Times New Roman" w:hAnsi="Times New Roman" w:cs="Times New Roman"/>
                <w:color w:val="000000"/>
                <w:sz w:val="16"/>
                <w:szCs w:val="16"/>
              </w:rPr>
              <w:t>Singapore</w:t>
            </w:r>
          </w:p>
        </w:tc>
        <w:tc>
          <w:tcPr>
            <w:tcW w:w="992" w:type="dxa"/>
            <w:tcBorders>
              <w:top w:val="single" w:sz="4" w:space="0" w:color="auto"/>
              <w:left w:val="nil"/>
              <w:bottom w:val="single" w:sz="4" w:space="0" w:color="auto"/>
              <w:right w:val="nil"/>
            </w:tcBorders>
          </w:tcPr>
          <w:p w14:paraId="0E5B5252" w14:textId="5117C81A" w:rsidR="00717080" w:rsidRPr="003A63C4" w:rsidRDefault="00717080" w:rsidP="00AA79DC">
            <w:pPr>
              <w:rPr>
                <w:rFonts w:ascii="Times New Roman" w:hAnsi="Times New Roman" w:cs="Times New Roman"/>
                <w:sz w:val="16"/>
                <w:szCs w:val="16"/>
                <w:lang w:val="en-US"/>
              </w:rPr>
            </w:pPr>
            <w:r w:rsidRPr="009967D5">
              <w:rPr>
                <w:rFonts w:ascii="Times New Roman" w:hAnsi="Times New Roman" w:cs="Times New Roman"/>
                <w:sz w:val="16"/>
                <w:szCs w:val="16"/>
                <w:lang w:val="en-US"/>
              </w:rPr>
              <w:t>%</w:t>
            </w:r>
          </w:p>
        </w:tc>
        <w:tc>
          <w:tcPr>
            <w:tcW w:w="1701" w:type="dxa"/>
            <w:tcBorders>
              <w:top w:val="single" w:sz="4" w:space="0" w:color="auto"/>
              <w:left w:val="nil"/>
              <w:bottom w:val="single" w:sz="4" w:space="0" w:color="auto"/>
              <w:right w:val="nil"/>
            </w:tcBorders>
          </w:tcPr>
          <w:p w14:paraId="6071C04B" w14:textId="18645CA6" w:rsidR="00717080" w:rsidRPr="003A63C4" w:rsidRDefault="00717080" w:rsidP="00AA79DC">
            <w:pPr>
              <w:rPr>
                <w:rFonts w:ascii="Times New Roman" w:hAnsi="Times New Roman" w:cs="Times New Roman"/>
                <w:color w:val="000000"/>
                <w:sz w:val="16"/>
                <w:szCs w:val="16"/>
                <w:lang w:val="en-US"/>
              </w:rPr>
            </w:pPr>
            <w:r w:rsidRPr="009967D5">
              <w:rPr>
                <w:rFonts w:ascii="Times New Roman" w:hAnsi="Times New Roman" w:cs="Times New Roman"/>
                <w:color w:val="000000"/>
                <w:sz w:val="16"/>
                <w:szCs w:val="16"/>
                <w:lang w:val="en-US"/>
              </w:rPr>
              <w:t xml:space="preserve">To compare the efficacy and safety of dinoprostone vaginal insert (DVI) alone versus DVI with adjunctive sweeping of membranes for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5D42FF8E" w14:textId="77777777" w:rsidR="00717080" w:rsidRDefault="00717080" w:rsidP="00AA79DC">
            <w:pPr>
              <w:rPr>
                <w:rFonts w:ascii="Times New Roman" w:hAnsi="Times New Roman" w:cs="Times New Roman"/>
                <w:color w:val="000000"/>
                <w:sz w:val="16"/>
                <w:szCs w:val="16"/>
              </w:rPr>
            </w:pPr>
            <w:r w:rsidRPr="009967D5">
              <w:rPr>
                <w:rFonts w:ascii="Times New Roman" w:hAnsi="Times New Roman" w:cs="Times New Roman"/>
                <w:color w:val="000000"/>
                <w:sz w:val="16"/>
                <w:szCs w:val="16"/>
              </w:rPr>
              <w:t>RCT</w:t>
            </w:r>
          </w:p>
          <w:p w14:paraId="06EAF968" w14:textId="6E52CDB7" w:rsidR="00717080" w:rsidRPr="003A63C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208</w:t>
            </w:r>
          </w:p>
        </w:tc>
        <w:tc>
          <w:tcPr>
            <w:tcW w:w="2410" w:type="dxa"/>
            <w:tcBorders>
              <w:top w:val="single" w:sz="4" w:space="0" w:color="auto"/>
              <w:left w:val="nil"/>
              <w:bottom w:val="single" w:sz="4" w:space="0" w:color="auto"/>
              <w:right w:val="nil"/>
            </w:tcBorders>
          </w:tcPr>
          <w:p w14:paraId="79AACB3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 </w:t>
            </w:r>
            <w:r w:rsidRPr="009967D5">
              <w:rPr>
                <w:rFonts w:ascii="Times New Roman" w:hAnsi="Times New Roman" w:cs="Times New Roman"/>
                <w:color w:val="000000"/>
                <w:sz w:val="16"/>
                <w:szCs w:val="16"/>
                <w:lang w:val="en-US"/>
              </w:rPr>
              <w:t>GA 37–42</w:t>
            </w:r>
          </w:p>
          <w:p w14:paraId="284389E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9967D5">
              <w:rPr>
                <w:rFonts w:ascii="Times New Roman" w:hAnsi="Times New Roman" w:cs="Times New Roman"/>
                <w:color w:val="000000"/>
                <w:sz w:val="16"/>
                <w:szCs w:val="16"/>
                <w:lang w:val="en-US"/>
              </w:rPr>
              <w:t>ge&gt;21</w:t>
            </w:r>
          </w:p>
          <w:p w14:paraId="420E12F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 xml:space="preserve">singleton </w:t>
            </w:r>
          </w:p>
          <w:p w14:paraId="30F9B85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BS </w:t>
            </w:r>
            <w:r w:rsidRPr="009967D5">
              <w:rPr>
                <w:rFonts w:ascii="Times New Roman" w:hAnsi="Times New Roman" w:cs="Times New Roman"/>
                <w:color w:val="000000"/>
                <w:sz w:val="16"/>
                <w:szCs w:val="16"/>
                <w:lang w:val="en-US"/>
              </w:rPr>
              <w:t>&lt;7</w:t>
            </w:r>
          </w:p>
          <w:p w14:paraId="7720AC3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cervical dilatation ≥1 to &lt;3</w:t>
            </w:r>
          </w:p>
          <w:p w14:paraId="7F6EBD6E" w14:textId="3B7B2A3F"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cm</w:t>
            </w:r>
          </w:p>
        </w:tc>
        <w:tc>
          <w:tcPr>
            <w:tcW w:w="2409" w:type="dxa"/>
            <w:tcBorders>
              <w:top w:val="single" w:sz="4" w:space="0" w:color="auto"/>
              <w:left w:val="nil"/>
              <w:bottom w:val="single" w:sz="4" w:space="0" w:color="auto"/>
              <w:right w:val="nil"/>
            </w:tcBorders>
          </w:tcPr>
          <w:p w14:paraId="7F10872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9967D5">
              <w:rPr>
                <w:rFonts w:ascii="Times New Roman" w:hAnsi="Times New Roman" w:cs="Times New Roman"/>
                <w:color w:val="000000"/>
                <w:sz w:val="16"/>
                <w:szCs w:val="16"/>
                <w:lang w:val="en-US"/>
              </w:rPr>
              <w:t xml:space="preserve">rior </w:t>
            </w:r>
            <w:r>
              <w:rPr>
                <w:rFonts w:ascii="Times New Roman" w:hAnsi="Times New Roman" w:cs="Times New Roman"/>
                <w:color w:val="000000"/>
                <w:sz w:val="16"/>
                <w:szCs w:val="16"/>
                <w:lang w:val="en-US"/>
              </w:rPr>
              <w:t>CS</w:t>
            </w:r>
            <w:r w:rsidRPr="009967D5">
              <w:rPr>
                <w:rFonts w:ascii="Times New Roman" w:hAnsi="Times New Roman" w:cs="Times New Roman"/>
                <w:color w:val="000000"/>
                <w:sz w:val="16"/>
                <w:szCs w:val="16"/>
                <w:lang w:val="en-US"/>
              </w:rPr>
              <w:t xml:space="preserve"> </w:t>
            </w:r>
          </w:p>
          <w:p w14:paraId="381ED6D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history of uterine surgery</w:t>
            </w:r>
          </w:p>
          <w:p w14:paraId="1223C10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sensitivity to dinoprostone</w:t>
            </w:r>
          </w:p>
          <w:p w14:paraId="00B01C3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&gt;</w:t>
            </w:r>
            <w:r w:rsidRPr="009967D5">
              <w:rPr>
                <w:rFonts w:ascii="Times New Roman" w:hAnsi="Times New Roman" w:cs="Times New Roman"/>
                <w:color w:val="000000"/>
                <w:sz w:val="16"/>
                <w:szCs w:val="16"/>
                <w:lang w:val="en-US"/>
              </w:rPr>
              <w:t>5 previous deliveries</w:t>
            </w:r>
          </w:p>
          <w:p w14:paraId="7F37C73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nonvertex presentation</w:t>
            </w:r>
          </w:p>
          <w:p w14:paraId="19E37E2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ruptured membranes</w:t>
            </w:r>
          </w:p>
          <w:p w14:paraId="476A668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abnormal cardiotocography</w:t>
            </w:r>
          </w:p>
          <w:p w14:paraId="57EBCE7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o</w:t>
            </w:r>
            <w:r w:rsidRPr="009967D5">
              <w:rPr>
                <w:rFonts w:ascii="Times New Roman" w:hAnsi="Times New Roman" w:cs="Times New Roman"/>
                <w:color w:val="000000"/>
                <w:sz w:val="16"/>
                <w:szCs w:val="16"/>
                <w:lang w:val="en-US"/>
              </w:rPr>
              <w:t>r suspected fetal</w:t>
            </w:r>
          </w:p>
          <w:p w14:paraId="0C5B7B8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compromise</w:t>
            </w:r>
          </w:p>
          <w:p w14:paraId="2C9E9F8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abnormal uterine bleed</w:t>
            </w:r>
          </w:p>
          <w:p w14:paraId="5C5B657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contraindications to vaginal</w:t>
            </w:r>
          </w:p>
          <w:p w14:paraId="3951965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delivery</w:t>
            </w:r>
          </w:p>
          <w:p w14:paraId="0A01ACA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9967D5">
              <w:rPr>
                <w:rFonts w:ascii="Times New Roman" w:hAnsi="Times New Roman" w:cs="Times New Roman"/>
                <w:color w:val="000000"/>
                <w:sz w:val="16"/>
                <w:szCs w:val="16"/>
                <w:lang w:val="en-US"/>
              </w:rPr>
              <w:t>multiple gestations who</w:t>
            </w:r>
          </w:p>
          <w:p w14:paraId="56661D12" w14:textId="7D4A223D"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967D5">
              <w:rPr>
                <w:rFonts w:ascii="Times New Roman" w:hAnsi="Times New Roman" w:cs="Times New Roman"/>
                <w:color w:val="000000"/>
                <w:sz w:val="16"/>
                <w:szCs w:val="16"/>
                <w:lang w:val="en-US"/>
              </w:rPr>
              <w:t>require urgent delivery</w:t>
            </w:r>
          </w:p>
        </w:tc>
        <w:tc>
          <w:tcPr>
            <w:tcW w:w="1418" w:type="dxa"/>
            <w:tcBorders>
              <w:top w:val="single" w:sz="4" w:space="0" w:color="auto"/>
              <w:left w:val="nil"/>
              <w:bottom w:val="single" w:sz="4" w:space="0" w:color="auto"/>
              <w:right w:val="nil"/>
            </w:tcBorders>
          </w:tcPr>
          <w:p w14:paraId="2010839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A:</w:t>
            </w:r>
          </w:p>
          <w:p w14:paraId="3495BE7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w:t>
            </w:r>
          </w:p>
          <w:p w14:paraId="6FB9411C" w14:textId="77777777" w:rsidR="00717080" w:rsidRDefault="00717080" w:rsidP="00AA79DC">
            <w:pPr>
              <w:rPr>
                <w:rFonts w:ascii="Times New Roman" w:hAnsi="Times New Roman" w:cs="Times New Roman"/>
                <w:color w:val="000000"/>
                <w:sz w:val="16"/>
                <w:szCs w:val="16"/>
                <w:lang w:val="en-US"/>
              </w:rPr>
            </w:pPr>
          </w:p>
          <w:p w14:paraId="3103B38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760A17BA" w14:textId="77777777" w:rsidR="00717080" w:rsidRDefault="00717080" w:rsidP="00AA79DC">
            <w:pPr>
              <w:rPr>
                <w:rFonts w:ascii="Times New Roman" w:hAnsi="Times New Roman" w:cs="Times New Roman"/>
                <w:color w:val="000000"/>
                <w:sz w:val="16"/>
                <w:szCs w:val="16"/>
                <w:lang w:val="en-US"/>
              </w:rPr>
            </w:pPr>
            <w:r w:rsidRPr="009967D5">
              <w:rPr>
                <w:rFonts w:ascii="Times New Roman" w:hAnsi="Times New Roman" w:cs="Times New Roman"/>
                <w:color w:val="000000"/>
                <w:sz w:val="16"/>
                <w:szCs w:val="16"/>
                <w:lang w:val="en-US"/>
              </w:rPr>
              <w:t xml:space="preserve">Cervical sweep prior to insertion </w:t>
            </w:r>
            <w:r>
              <w:rPr>
                <w:rFonts w:ascii="Times New Roman" w:hAnsi="Times New Roman" w:cs="Times New Roman"/>
                <w:color w:val="000000"/>
                <w:sz w:val="16"/>
                <w:szCs w:val="16"/>
                <w:lang w:val="en-US"/>
              </w:rPr>
              <w:t xml:space="preserve">dinoprostone vaginal insert </w:t>
            </w:r>
          </w:p>
          <w:p w14:paraId="7C3D3FCA" w14:textId="77777777" w:rsidR="00717080" w:rsidRDefault="00717080" w:rsidP="00AA79DC">
            <w:pPr>
              <w:rPr>
                <w:rFonts w:ascii="Times New Roman" w:hAnsi="Times New Roman" w:cs="Times New Roman"/>
                <w:color w:val="000000"/>
                <w:sz w:val="16"/>
                <w:szCs w:val="16"/>
                <w:lang w:val="en-US"/>
              </w:rPr>
            </w:pPr>
          </w:p>
          <w:p w14:paraId="26761BF9" w14:textId="77777777" w:rsidR="00717080" w:rsidRDefault="0071708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1C1BF088" w14:textId="54C526F0"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9967D5">
              <w:rPr>
                <w:rFonts w:ascii="Times New Roman" w:hAnsi="Times New Roman" w:cs="Times New Roman"/>
                <w:sz w:val="16"/>
                <w:szCs w:val="16"/>
                <w:lang w:val="en-US"/>
              </w:rPr>
              <w:t xml:space="preserve">Cases where amniotomy was not possible after 24 h of </w:t>
            </w:r>
            <w:r>
              <w:rPr>
                <w:rFonts w:ascii="Times New Roman" w:hAnsi="Times New Roman" w:cs="Times New Roman"/>
                <w:sz w:val="16"/>
                <w:szCs w:val="16"/>
                <w:lang w:val="en-US"/>
              </w:rPr>
              <w:t>dinoprostone vaginal insert</w:t>
            </w:r>
            <w:r w:rsidRPr="009967D5">
              <w:rPr>
                <w:rFonts w:ascii="Times New Roman" w:hAnsi="Times New Roman" w:cs="Times New Roman"/>
                <w:sz w:val="16"/>
                <w:szCs w:val="16"/>
                <w:lang w:val="en-US"/>
              </w:rPr>
              <w:t xml:space="preserve"> insertion were considered failed induction of labor and were managed with an additional trial of cervical ripening either with dinoprostone vaginal tablet or mechanical ripening using a balloon catheter</w:t>
            </w:r>
            <w:r>
              <w:rPr>
                <w:rFonts w:ascii="Times New Roman" w:hAnsi="Times New Roman" w:cs="Times New Roman"/>
                <w:sz w:val="16"/>
                <w:szCs w:val="16"/>
                <w:lang w:val="en-US"/>
              </w:rPr>
              <w:t>”</w:t>
            </w:r>
          </w:p>
        </w:tc>
      </w:tr>
      <w:tr w:rsidR="00717080" w:rsidRPr="00E8442C" w14:paraId="1CBBA6E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A2F2664" w14:textId="77777777" w:rsidR="00717080" w:rsidRDefault="00717080"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lastRenderedPageBreak/>
              <w:t>Cherian</w:t>
            </w:r>
          </w:p>
          <w:p w14:paraId="704E797E" w14:textId="7DE0CD13" w:rsidR="00717080" w:rsidRPr="009967D5"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2021</w:t>
            </w:r>
          </w:p>
        </w:tc>
        <w:tc>
          <w:tcPr>
            <w:tcW w:w="1134" w:type="dxa"/>
            <w:tcBorders>
              <w:top w:val="single" w:sz="4" w:space="0" w:color="auto"/>
              <w:left w:val="nil"/>
              <w:bottom w:val="single" w:sz="4" w:space="0" w:color="auto"/>
              <w:right w:val="nil"/>
            </w:tcBorders>
          </w:tcPr>
          <w:p w14:paraId="0D97CF1D" w14:textId="342850C2" w:rsidR="00717080" w:rsidRPr="009967D5" w:rsidRDefault="00717080"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India</w:t>
            </w:r>
          </w:p>
        </w:tc>
        <w:tc>
          <w:tcPr>
            <w:tcW w:w="992" w:type="dxa"/>
            <w:tcBorders>
              <w:top w:val="single" w:sz="4" w:space="0" w:color="auto"/>
              <w:left w:val="nil"/>
              <w:bottom w:val="single" w:sz="4" w:space="0" w:color="auto"/>
              <w:right w:val="nil"/>
            </w:tcBorders>
          </w:tcPr>
          <w:p w14:paraId="13F13413" w14:textId="09AEE9E3" w:rsidR="00717080" w:rsidRPr="009967D5" w:rsidRDefault="00717080" w:rsidP="00AA79DC">
            <w:pPr>
              <w:rPr>
                <w:rFonts w:ascii="Times New Roman" w:hAnsi="Times New Roman" w:cs="Times New Roman"/>
                <w:sz w:val="16"/>
                <w:szCs w:val="16"/>
                <w:lang w:val="en-US"/>
              </w:rPr>
            </w:pPr>
            <w:r w:rsidRPr="001D45B4">
              <w:rPr>
                <w:rFonts w:ascii="Times New Roman" w:hAnsi="Times New Roman" w:cs="Times New Roman"/>
                <w:sz w:val="16"/>
                <w:szCs w:val="16"/>
                <w:lang w:val="en-US"/>
              </w:rPr>
              <w:t>2018-2020</w:t>
            </w:r>
          </w:p>
        </w:tc>
        <w:tc>
          <w:tcPr>
            <w:tcW w:w="1701" w:type="dxa"/>
            <w:tcBorders>
              <w:top w:val="single" w:sz="4" w:space="0" w:color="auto"/>
              <w:left w:val="nil"/>
              <w:bottom w:val="single" w:sz="4" w:space="0" w:color="auto"/>
              <w:right w:val="nil"/>
            </w:tcBorders>
          </w:tcPr>
          <w:p w14:paraId="27677AA5" w14:textId="164F60EA" w:rsidR="00717080" w:rsidRPr="009967D5" w:rsidRDefault="00717080" w:rsidP="00AA79DC">
            <w:pPr>
              <w:rPr>
                <w:rFonts w:ascii="Times New Roman" w:hAnsi="Times New Roman" w:cs="Times New Roman"/>
                <w:color w:val="000000"/>
                <w:sz w:val="16"/>
                <w:szCs w:val="16"/>
                <w:lang w:val="en-US"/>
              </w:rPr>
            </w:pPr>
            <w:r w:rsidRPr="001D45B4">
              <w:rPr>
                <w:rFonts w:ascii="Times New Roman" w:hAnsi="Times New Roman" w:cs="Times New Roman"/>
                <w:color w:val="000000"/>
                <w:sz w:val="16"/>
                <w:szCs w:val="16"/>
                <w:lang w:val="en-US"/>
              </w:rPr>
              <w:t xml:space="preserve">To assess the effectiveness in preventing </w:t>
            </w:r>
            <w:r>
              <w:rPr>
                <w:rFonts w:ascii="Times New Roman" w:hAnsi="Times New Roman" w:cs="Times New Roman"/>
                <w:color w:val="000000"/>
                <w:sz w:val="16"/>
                <w:szCs w:val="16"/>
                <w:lang w:val="en-US"/>
              </w:rPr>
              <w:t>CS</w:t>
            </w:r>
            <w:r w:rsidRPr="001D45B4">
              <w:rPr>
                <w:rFonts w:ascii="Times New Roman" w:hAnsi="Times New Roman" w:cs="Times New Roman"/>
                <w:color w:val="000000"/>
                <w:sz w:val="16"/>
                <w:szCs w:val="16"/>
                <w:lang w:val="en-US"/>
              </w:rPr>
              <w:t xml:space="preserve"> for </w:t>
            </w:r>
            <w:r>
              <w:rPr>
                <w:rFonts w:ascii="Times New Roman" w:hAnsi="Times New Roman" w:cs="Times New Roman"/>
                <w:color w:val="000000"/>
                <w:sz w:val="16"/>
                <w:szCs w:val="16"/>
                <w:lang w:val="en-US"/>
              </w:rPr>
              <w:t>FIOL</w:t>
            </w:r>
            <w:r w:rsidRPr="001D45B4">
              <w:rPr>
                <w:rFonts w:ascii="Times New Roman" w:hAnsi="Times New Roman" w:cs="Times New Roman"/>
                <w:color w:val="000000"/>
                <w:sz w:val="16"/>
                <w:szCs w:val="16"/>
                <w:lang w:val="en-US"/>
              </w:rPr>
              <w:t xml:space="preserve"> by using Foley catheter for cervical ripening in comparison to Foley catheter with a weight attached to it </w:t>
            </w:r>
          </w:p>
        </w:tc>
        <w:tc>
          <w:tcPr>
            <w:tcW w:w="1418" w:type="dxa"/>
            <w:tcBorders>
              <w:top w:val="single" w:sz="4" w:space="0" w:color="auto"/>
              <w:left w:val="nil"/>
              <w:bottom w:val="single" w:sz="4" w:space="0" w:color="auto"/>
              <w:right w:val="nil"/>
            </w:tcBorders>
          </w:tcPr>
          <w:p w14:paraId="7E45B45D" w14:textId="77777777" w:rsidR="00717080" w:rsidRDefault="00717080"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RCT</w:t>
            </w:r>
          </w:p>
          <w:p w14:paraId="47D8D931" w14:textId="53255F4D" w:rsidR="00717080" w:rsidRPr="009967D5"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399</w:t>
            </w:r>
          </w:p>
        </w:tc>
        <w:tc>
          <w:tcPr>
            <w:tcW w:w="2410" w:type="dxa"/>
            <w:tcBorders>
              <w:top w:val="single" w:sz="4" w:space="0" w:color="auto"/>
              <w:left w:val="nil"/>
              <w:bottom w:val="single" w:sz="4" w:space="0" w:color="auto"/>
              <w:right w:val="nil"/>
            </w:tcBorders>
          </w:tcPr>
          <w:p w14:paraId="5BC5EF0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 xml:space="preserve">GA ≥39 </w:t>
            </w:r>
          </w:p>
          <w:p w14:paraId="5370BD0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single live fetuses</w:t>
            </w:r>
          </w:p>
          <w:p w14:paraId="270FD62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cephalic presentation</w:t>
            </w:r>
          </w:p>
          <w:p w14:paraId="6511110E" w14:textId="2597B3F8"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BS ≤4</w:t>
            </w:r>
          </w:p>
        </w:tc>
        <w:tc>
          <w:tcPr>
            <w:tcW w:w="2409" w:type="dxa"/>
            <w:tcBorders>
              <w:top w:val="single" w:sz="4" w:space="0" w:color="auto"/>
              <w:left w:val="nil"/>
              <w:bottom w:val="single" w:sz="4" w:space="0" w:color="auto"/>
              <w:right w:val="nil"/>
            </w:tcBorders>
          </w:tcPr>
          <w:p w14:paraId="47DFF91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1D45B4">
              <w:rPr>
                <w:rFonts w:ascii="Times New Roman" w:hAnsi="Times New Roman" w:cs="Times New Roman"/>
                <w:color w:val="000000"/>
                <w:sz w:val="16"/>
                <w:szCs w:val="16"/>
                <w:lang w:val="en-US"/>
              </w:rPr>
              <w:t>revious lower segment</w:t>
            </w:r>
            <w:r>
              <w:rPr>
                <w:rFonts w:ascii="Times New Roman" w:hAnsi="Times New Roman" w:cs="Times New Roman"/>
                <w:color w:val="000000"/>
                <w:sz w:val="16"/>
                <w:szCs w:val="16"/>
                <w:lang w:val="en-US"/>
              </w:rPr>
              <w:t xml:space="preserve"> CS - IOL</w:t>
            </w:r>
            <w:r w:rsidRPr="001D45B4">
              <w:rPr>
                <w:rFonts w:ascii="Times New Roman" w:hAnsi="Times New Roman" w:cs="Times New Roman"/>
                <w:color w:val="000000"/>
                <w:sz w:val="16"/>
                <w:szCs w:val="16"/>
                <w:lang w:val="en-US"/>
              </w:rPr>
              <w:t xml:space="preserve"> required before </w:t>
            </w:r>
            <w:r>
              <w:rPr>
                <w:rFonts w:ascii="Times New Roman" w:hAnsi="Times New Roman" w:cs="Times New Roman"/>
                <w:color w:val="000000"/>
                <w:sz w:val="16"/>
                <w:szCs w:val="16"/>
                <w:lang w:val="en-US"/>
              </w:rPr>
              <w:t xml:space="preserve">GA </w:t>
            </w:r>
            <w:r w:rsidRPr="001D45B4">
              <w:rPr>
                <w:rFonts w:ascii="Times New Roman" w:hAnsi="Times New Roman" w:cs="Times New Roman"/>
                <w:color w:val="000000"/>
                <w:sz w:val="16"/>
                <w:szCs w:val="16"/>
                <w:lang w:val="en-US"/>
              </w:rPr>
              <w:t>39</w:t>
            </w:r>
          </w:p>
          <w:p w14:paraId="7664234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vaginal delivery was not an</w:t>
            </w:r>
          </w:p>
          <w:p w14:paraId="5AC82146" w14:textId="7AAA238C"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o</w:t>
            </w:r>
            <w:r w:rsidRPr="001D45B4">
              <w:rPr>
                <w:rFonts w:ascii="Times New Roman" w:hAnsi="Times New Roman" w:cs="Times New Roman"/>
                <w:color w:val="000000"/>
                <w:sz w:val="16"/>
                <w:szCs w:val="16"/>
                <w:lang w:val="en-US"/>
              </w:rPr>
              <w:t>ption for other reasons</w:t>
            </w:r>
          </w:p>
        </w:tc>
        <w:tc>
          <w:tcPr>
            <w:tcW w:w="1418" w:type="dxa"/>
            <w:tcBorders>
              <w:top w:val="single" w:sz="4" w:space="0" w:color="auto"/>
              <w:left w:val="nil"/>
              <w:bottom w:val="single" w:sz="4" w:space="0" w:color="auto"/>
              <w:right w:val="nil"/>
            </w:tcBorders>
          </w:tcPr>
          <w:p w14:paraId="6C229A1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067E0AF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Foley catheter</w:t>
            </w:r>
          </w:p>
          <w:p w14:paraId="2C76AE5F" w14:textId="77777777" w:rsidR="00717080" w:rsidRDefault="00717080" w:rsidP="00AA79DC">
            <w:pPr>
              <w:rPr>
                <w:rFonts w:ascii="Times New Roman" w:hAnsi="Times New Roman" w:cs="Times New Roman"/>
                <w:color w:val="000000"/>
                <w:sz w:val="16"/>
                <w:szCs w:val="16"/>
                <w:lang w:val="en-US"/>
              </w:rPr>
            </w:pPr>
          </w:p>
          <w:p w14:paraId="600C3EC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AB15671" w14:textId="50D1A1C6"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Foley catheter with a weight attachted to it</w:t>
            </w:r>
          </w:p>
        </w:tc>
        <w:tc>
          <w:tcPr>
            <w:tcW w:w="2410" w:type="dxa"/>
            <w:tcBorders>
              <w:top w:val="single" w:sz="4" w:space="0" w:color="auto"/>
              <w:left w:val="nil"/>
              <w:bottom w:val="single" w:sz="4" w:space="0" w:color="auto"/>
              <w:right w:val="nil"/>
            </w:tcBorders>
          </w:tcPr>
          <w:p w14:paraId="104E08FE" w14:textId="15381355"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1D45B4">
              <w:rPr>
                <w:rFonts w:ascii="Times New Roman" w:hAnsi="Times New Roman" w:cs="Times New Roman"/>
                <w:sz w:val="16"/>
                <w:szCs w:val="16"/>
                <w:lang w:val="en-US"/>
              </w:rPr>
              <w:t>The inability to achieve a cervical dilatation of at least 4 cm and 90% effacement after a minimum of 12 h of oxytocin administration with ruptured membranes</w:t>
            </w:r>
            <w:r>
              <w:rPr>
                <w:rFonts w:ascii="Times New Roman" w:hAnsi="Times New Roman" w:cs="Times New Roman"/>
                <w:sz w:val="16"/>
                <w:szCs w:val="16"/>
                <w:lang w:val="en-US"/>
              </w:rPr>
              <w:t>”</w:t>
            </w:r>
          </w:p>
        </w:tc>
      </w:tr>
      <w:tr w:rsidR="00717080" w:rsidRPr="00E8442C" w14:paraId="5C2437E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398B0E4" w14:textId="77777777" w:rsidR="00717080" w:rsidRDefault="00717080"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Dadashaliha</w:t>
            </w:r>
          </w:p>
          <w:p w14:paraId="4D190F9E" w14:textId="23C6FD70" w:rsidR="00717080" w:rsidRPr="001D45B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2021</w:t>
            </w:r>
          </w:p>
        </w:tc>
        <w:tc>
          <w:tcPr>
            <w:tcW w:w="1134" w:type="dxa"/>
            <w:tcBorders>
              <w:top w:val="single" w:sz="4" w:space="0" w:color="auto"/>
              <w:left w:val="nil"/>
              <w:bottom w:val="single" w:sz="4" w:space="0" w:color="auto"/>
              <w:right w:val="nil"/>
            </w:tcBorders>
          </w:tcPr>
          <w:p w14:paraId="5578F6DD" w14:textId="23F566AA" w:rsidR="00717080" w:rsidRPr="001D45B4" w:rsidRDefault="00717080"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Iran</w:t>
            </w:r>
          </w:p>
        </w:tc>
        <w:tc>
          <w:tcPr>
            <w:tcW w:w="992" w:type="dxa"/>
            <w:tcBorders>
              <w:top w:val="single" w:sz="4" w:space="0" w:color="auto"/>
              <w:left w:val="nil"/>
              <w:bottom w:val="single" w:sz="4" w:space="0" w:color="auto"/>
              <w:right w:val="nil"/>
            </w:tcBorders>
          </w:tcPr>
          <w:p w14:paraId="1CA36DA7" w14:textId="18704B59" w:rsidR="00717080" w:rsidRPr="001D45B4" w:rsidRDefault="00717080"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2019-2020</w:t>
            </w:r>
          </w:p>
        </w:tc>
        <w:tc>
          <w:tcPr>
            <w:tcW w:w="1701" w:type="dxa"/>
            <w:tcBorders>
              <w:top w:val="single" w:sz="4" w:space="0" w:color="auto"/>
              <w:left w:val="nil"/>
              <w:bottom w:val="single" w:sz="4" w:space="0" w:color="auto"/>
              <w:right w:val="nil"/>
            </w:tcBorders>
          </w:tcPr>
          <w:p w14:paraId="44B272B0" w14:textId="270742AA" w:rsidR="00717080" w:rsidRPr="001D45B4" w:rsidRDefault="00717080" w:rsidP="00AA79DC">
            <w:pPr>
              <w:rPr>
                <w:rFonts w:ascii="Times New Roman" w:hAnsi="Times New Roman" w:cs="Times New Roman"/>
                <w:color w:val="000000"/>
                <w:sz w:val="16"/>
                <w:szCs w:val="16"/>
                <w:lang w:val="en-US"/>
              </w:rPr>
            </w:pPr>
            <w:r w:rsidRPr="00FF2A63">
              <w:rPr>
                <w:rFonts w:ascii="Times New Roman" w:hAnsi="Times New Roman" w:cs="Times New Roman"/>
                <w:color w:val="000000"/>
                <w:sz w:val="16"/>
                <w:szCs w:val="16"/>
                <w:lang w:val="en-US"/>
              </w:rPr>
              <w:t xml:space="preserve">To evaluate the safety and effectiveness of 50 </w:t>
            </w:r>
            <w:r w:rsidRPr="00FF2A63">
              <w:rPr>
                <w:rFonts w:ascii="Times New Roman" w:hAnsi="Times New Roman" w:cs="Times New Roman"/>
                <w:color w:val="000000"/>
                <w:sz w:val="16"/>
                <w:szCs w:val="16"/>
              </w:rPr>
              <w:t>μ</w:t>
            </w:r>
            <w:r w:rsidRPr="00FF2A63">
              <w:rPr>
                <w:rFonts w:ascii="Times New Roman" w:hAnsi="Times New Roman" w:cs="Times New Roman"/>
                <w:color w:val="000000"/>
                <w:sz w:val="16"/>
                <w:szCs w:val="16"/>
                <w:lang w:val="en-US"/>
              </w:rPr>
              <w:t xml:space="preserve">g intracervical misoprostol in comparison with intravaginal and sublingual for </w:t>
            </w:r>
            <w:r>
              <w:rPr>
                <w:rFonts w:ascii="Times New Roman" w:hAnsi="Times New Roman" w:cs="Times New Roman"/>
                <w:color w:val="000000"/>
                <w:sz w:val="16"/>
                <w:szCs w:val="16"/>
                <w:lang w:val="en-US"/>
              </w:rPr>
              <w:t>IOL</w:t>
            </w:r>
            <w:r w:rsidRPr="00FF2A63">
              <w:rPr>
                <w:rFonts w:ascii="Times New Roman" w:hAnsi="Times New Roman" w:cs="Times New Roman"/>
                <w:color w:val="000000"/>
                <w:sz w:val="16"/>
                <w:szCs w:val="16"/>
                <w:lang w:val="en-US"/>
              </w:rPr>
              <w:t xml:space="preserve"> of labor at term pregnant women</w:t>
            </w:r>
          </w:p>
        </w:tc>
        <w:tc>
          <w:tcPr>
            <w:tcW w:w="1418" w:type="dxa"/>
            <w:tcBorders>
              <w:top w:val="single" w:sz="4" w:space="0" w:color="auto"/>
              <w:left w:val="nil"/>
              <w:bottom w:val="single" w:sz="4" w:space="0" w:color="auto"/>
              <w:right w:val="nil"/>
            </w:tcBorders>
          </w:tcPr>
          <w:p w14:paraId="5C954979" w14:textId="77777777" w:rsidR="00717080" w:rsidRDefault="00717080"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RCT</w:t>
            </w:r>
          </w:p>
          <w:p w14:paraId="0CE6ADAC" w14:textId="66309F5D" w:rsidR="00717080" w:rsidRPr="001D45B4"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300</w:t>
            </w:r>
          </w:p>
        </w:tc>
        <w:tc>
          <w:tcPr>
            <w:tcW w:w="2410" w:type="dxa"/>
            <w:tcBorders>
              <w:top w:val="single" w:sz="4" w:space="0" w:color="auto"/>
              <w:left w:val="nil"/>
              <w:bottom w:val="single" w:sz="4" w:space="0" w:color="auto"/>
              <w:right w:val="nil"/>
            </w:tcBorders>
          </w:tcPr>
          <w:p w14:paraId="725EAF03"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GA ≥37</w:t>
            </w:r>
          </w:p>
          <w:p w14:paraId="356D0C70" w14:textId="77777777" w:rsidR="00717080" w:rsidRDefault="00717080" w:rsidP="00AA79DC">
            <w:pPr>
              <w:rPr>
                <w:rFonts w:ascii="Times New Roman" w:hAnsi="Times New Roman" w:cs="Times New Roman"/>
                <w:color w:val="000000"/>
                <w:sz w:val="16"/>
                <w:szCs w:val="16"/>
                <w:lang w:val="en-US"/>
              </w:rPr>
            </w:pPr>
            <w:r w:rsidRPr="001652B3">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s</w:t>
            </w:r>
            <w:r w:rsidRPr="00FF2A63">
              <w:rPr>
                <w:rFonts w:ascii="Times New Roman" w:hAnsi="Times New Roman" w:cs="Times New Roman"/>
                <w:color w:val="000000"/>
                <w:sz w:val="16"/>
                <w:szCs w:val="16"/>
                <w:lang w:val="en-US"/>
              </w:rPr>
              <w:t xml:space="preserve">ingleton </w:t>
            </w:r>
          </w:p>
          <w:p w14:paraId="3382F26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cephalic presentation</w:t>
            </w:r>
          </w:p>
          <w:p w14:paraId="4199A7A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live fetus</w:t>
            </w:r>
          </w:p>
          <w:p w14:paraId="3EC20D9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BS ≤5</w:t>
            </w:r>
          </w:p>
          <w:p w14:paraId="358FEB6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estimated fetal weight &lt;</w:t>
            </w:r>
          </w:p>
          <w:p w14:paraId="6D46222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4000g</w:t>
            </w:r>
          </w:p>
          <w:p w14:paraId="08A149E6" w14:textId="36986525"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intact membranes.</w:t>
            </w:r>
          </w:p>
        </w:tc>
        <w:tc>
          <w:tcPr>
            <w:tcW w:w="2409" w:type="dxa"/>
            <w:tcBorders>
              <w:top w:val="single" w:sz="4" w:space="0" w:color="auto"/>
              <w:left w:val="nil"/>
              <w:bottom w:val="single" w:sz="4" w:space="0" w:color="auto"/>
              <w:right w:val="nil"/>
            </w:tcBorders>
          </w:tcPr>
          <w:p w14:paraId="0F6CFA6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p>
          <w:p w14:paraId="62CF49E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r w:rsidRPr="00FF2A63">
              <w:rPr>
                <w:rFonts w:ascii="Times New Roman" w:hAnsi="Times New Roman" w:cs="Times New Roman"/>
                <w:color w:val="000000"/>
                <w:sz w:val="16"/>
                <w:szCs w:val="16"/>
                <w:lang w:val="en-US"/>
              </w:rPr>
              <w:t xml:space="preserve"> placenta previa</w:t>
            </w:r>
          </w:p>
          <w:p w14:paraId="4554541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placenta abruption</w:t>
            </w:r>
          </w:p>
          <w:p w14:paraId="4F2A5F9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FF2A63">
              <w:rPr>
                <w:rFonts w:ascii="Times New Roman" w:hAnsi="Times New Roman" w:cs="Times New Roman"/>
                <w:color w:val="000000"/>
                <w:sz w:val="16"/>
                <w:szCs w:val="16"/>
                <w:lang w:val="en-US"/>
              </w:rPr>
              <w:t>etal malformations</w:t>
            </w:r>
          </w:p>
          <w:p w14:paraId="27A1823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severe preeclampsia</w:t>
            </w:r>
          </w:p>
          <w:p w14:paraId="7A0D3C7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abnormal fetal heart rate</w:t>
            </w:r>
          </w:p>
          <w:p w14:paraId="68D57BD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signs of active labor at</w:t>
            </w:r>
          </w:p>
          <w:p w14:paraId="60FBF1F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a</w:t>
            </w:r>
            <w:r w:rsidRPr="00FF2A63">
              <w:rPr>
                <w:rFonts w:ascii="Times New Roman" w:hAnsi="Times New Roman" w:cs="Times New Roman"/>
                <w:color w:val="000000"/>
                <w:sz w:val="16"/>
                <w:szCs w:val="16"/>
                <w:lang w:val="en-US"/>
              </w:rPr>
              <w:t>dmission</w:t>
            </w:r>
          </w:p>
          <w:p w14:paraId="3C7F7AC9"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previous uterine scars</w:t>
            </w:r>
          </w:p>
          <w:p w14:paraId="01963EE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contraindications for the use</w:t>
            </w:r>
          </w:p>
          <w:p w14:paraId="2E9CA8B0" w14:textId="7BF6C048"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 xml:space="preserve">of </w:t>
            </w:r>
            <w:r>
              <w:rPr>
                <w:rFonts w:ascii="Times New Roman" w:hAnsi="Times New Roman" w:cs="Times New Roman"/>
                <w:color w:val="000000"/>
                <w:sz w:val="16"/>
                <w:szCs w:val="16"/>
                <w:lang w:val="en-US"/>
              </w:rPr>
              <w:t>prostaglandin</w:t>
            </w:r>
            <w:r w:rsidRPr="00FF2A63">
              <w:rPr>
                <w:rFonts w:ascii="Times New Roman" w:hAnsi="Times New Roman" w:cs="Times New Roman"/>
                <w:color w:val="000000"/>
                <w:sz w:val="16"/>
                <w:szCs w:val="16"/>
                <w:lang w:val="en-US"/>
              </w:rPr>
              <w:t xml:space="preserve"> analogs</w:t>
            </w:r>
          </w:p>
        </w:tc>
        <w:tc>
          <w:tcPr>
            <w:tcW w:w="1418" w:type="dxa"/>
            <w:tcBorders>
              <w:top w:val="single" w:sz="4" w:space="0" w:color="auto"/>
              <w:left w:val="nil"/>
              <w:bottom w:val="single" w:sz="4" w:space="0" w:color="auto"/>
              <w:right w:val="nil"/>
            </w:tcBorders>
          </w:tcPr>
          <w:p w14:paraId="443B911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3C3A7CE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Intracervical misoprostol</w:t>
            </w:r>
          </w:p>
          <w:p w14:paraId="2AD7217C" w14:textId="77777777" w:rsidR="00717080" w:rsidRDefault="00717080" w:rsidP="00AA79DC">
            <w:pPr>
              <w:rPr>
                <w:rFonts w:ascii="Times New Roman" w:hAnsi="Times New Roman" w:cs="Times New Roman"/>
                <w:color w:val="000000"/>
                <w:sz w:val="16"/>
                <w:szCs w:val="16"/>
                <w:lang w:val="en-US"/>
              </w:rPr>
            </w:pPr>
          </w:p>
          <w:p w14:paraId="1A2C4AE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3042EE0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Sublingual misoprostol </w:t>
            </w:r>
          </w:p>
          <w:p w14:paraId="12B2D937" w14:textId="77777777" w:rsidR="00717080" w:rsidRDefault="00717080" w:rsidP="00AA79DC">
            <w:pPr>
              <w:rPr>
                <w:rFonts w:ascii="Times New Roman" w:hAnsi="Times New Roman" w:cs="Times New Roman"/>
                <w:color w:val="000000"/>
                <w:sz w:val="16"/>
                <w:szCs w:val="16"/>
                <w:lang w:val="en-US"/>
              </w:rPr>
            </w:pPr>
          </w:p>
          <w:p w14:paraId="7243D5D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C:</w:t>
            </w:r>
          </w:p>
          <w:p w14:paraId="4B004140" w14:textId="2F6E8DAA"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tc>
        <w:tc>
          <w:tcPr>
            <w:tcW w:w="2410" w:type="dxa"/>
            <w:tcBorders>
              <w:top w:val="single" w:sz="4" w:space="0" w:color="auto"/>
              <w:left w:val="nil"/>
              <w:bottom w:val="single" w:sz="4" w:space="0" w:color="auto"/>
              <w:right w:val="nil"/>
            </w:tcBorders>
          </w:tcPr>
          <w:p w14:paraId="63D421DE" w14:textId="3F3D8B66"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FF2A63">
              <w:rPr>
                <w:rFonts w:ascii="Times New Roman" w:hAnsi="Times New Roman" w:cs="Times New Roman"/>
                <w:sz w:val="16"/>
                <w:szCs w:val="16"/>
                <w:lang w:val="en-US"/>
              </w:rPr>
              <w:t>In the absence of active labor 6h after the final dosage of misoprostol or if cervical dilation did not advance for 2h, it was an indication of failure to induce labor</w:t>
            </w:r>
            <w:r>
              <w:rPr>
                <w:rFonts w:ascii="Times New Roman" w:hAnsi="Times New Roman" w:cs="Times New Roman"/>
                <w:sz w:val="16"/>
                <w:szCs w:val="16"/>
                <w:lang w:val="en-US"/>
              </w:rPr>
              <w:t>”</w:t>
            </w:r>
          </w:p>
        </w:tc>
      </w:tr>
      <w:tr w:rsidR="00717080" w:rsidRPr="00E8442C" w14:paraId="17F84D3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AE8324D" w14:textId="77777777" w:rsidR="00717080" w:rsidRDefault="0071708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Hamm</w:t>
            </w:r>
          </w:p>
          <w:p w14:paraId="4A39D25A" w14:textId="48DE7F5A" w:rsidR="00717080" w:rsidRPr="00FF2A63"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2021</w:t>
            </w:r>
          </w:p>
        </w:tc>
        <w:tc>
          <w:tcPr>
            <w:tcW w:w="1134" w:type="dxa"/>
            <w:tcBorders>
              <w:top w:val="single" w:sz="4" w:space="0" w:color="auto"/>
              <w:left w:val="nil"/>
              <w:bottom w:val="single" w:sz="4" w:space="0" w:color="auto"/>
              <w:right w:val="nil"/>
            </w:tcBorders>
          </w:tcPr>
          <w:p w14:paraId="2747B451" w14:textId="1AC86F32" w:rsidR="00717080" w:rsidRPr="00FF2A63" w:rsidRDefault="0071708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04DD574E" w14:textId="165EA04B" w:rsidR="00717080" w:rsidRPr="00FF2A63" w:rsidRDefault="00717080"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2013-2015</w:t>
            </w:r>
          </w:p>
        </w:tc>
        <w:tc>
          <w:tcPr>
            <w:tcW w:w="1701" w:type="dxa"/>
            <w:tcBorders>
              <w:top w:val="single" w:sz="4" w:space="0" w:color="auto"/>
              <w:left w:val="nil"/>
              <w:bottom w:val="single" w:sz="4" w:space="0" w:color="auto"/>
              <w:right w:val="nil"/>
            </w:tcBorders>
          </w:tcPr>
          <w:p w14:paraId="3A6AF093" w14:textId="47380987" w:rsidR="00717080" w:rsidRPr="00FF2A63" w:rsidRDefault="00717080" w:rsidP="00AA79DC">
            <w:pPr>
              <w:rPr>
                <w:rFonts w:ascii="Times New Roman" w:hAnsi="Times New Roman" w:cs="Times New Roman"/>
                <w:color w:val="000000"/>
                <w:sz w:val="16"/>
                <w:szCs w:val="16"/>
                <w:lang w:val="en-US"/>
              </w:rPr>
            </w:pPr>
            <w:r w:rsidRPr="009861E0">
              <w:rPr>
                <w:rFonts w:ascii="Times New Roman" w:hAnsi="Times New Roman" w:cs="Times New Roman"/>
                <w:color w:val="000000"/>
                <w:sz w:val="16"/>
                <w:szCs w:val="16"/>
                <w:lang w:val="en-US"/>
              </w:rPr>
              <w:t xml:space="preserve">To determine the risk of </w:t>
            </w:r>
            <w:r>
              <w:rPr>
                <w:rFonts w:ascii="Times New Roman" w:hAnsi="Times New Roman" w:cs="Times New Roman"/>
                <w:color w:val="000000"/>
                <w:sz w:val="16"/>
                <w:szCs w:val="16"/>
                <w:lang w:val="en-US"/>
              </w:rPr>
              <w:t>CS</w:t>
            </w:r>
            <w:r w:rsidRPr="009861E0">
              <w:rPr>
                <w:rFonts w:ascii="Times New Roman" w:hAnsi="Times New Roman" w:cs="Times New Roman"/>
                <w:color w:val="000000"/>
                <w:sz w:val="16"/>
                <w:szCs w:val="16"/>
                <w:lang w:val="en-US"/>
              </w:rPr>
              <w:t xml:space="preserve"> among women with obesity undergoing </w:t>
            </w:r>
            <w:r>
              <w:rPr>
                <w:rFonts w:ascii="Times New Roman" w:hAnsi="Times New Roman" w:cs="Times New Roman"/>
                <w:color w:val="000000"/>
                <w:sz w:val="16"/>
                <w:szCs w:val="16"/>
                <w:lang w:val="en-US"/>
              </w:rPr>
              <w:t>IOL</w:t>
            </w:r>
            <w:r w:rsidRPr="009861E0">
              <w:rPr>
                <w:rFonts w:ascii="Times New Roman" w:hAnsi="Times New Roman" w:cs="Times New Roman"/>
                <w:color w:val="000000"/>
                <w:sz w:val="16"/>
                <w:szCs w:val="16"/>
                <w:lang w:val="en-US"/>
              </w:rPr>
              <w:t xml:space="preserve"> within a prospective trial that utilized a standardized labor protocol</w:t>
            </w:r>
          </w:p>
        </w:tc>
        <w:tc>
          <w:tcPr>
            <w:tcW w:w="1418" w:type="dxa"/>
            <w:tcBorders>
              <w:top w:val="single" w:sz="4" w:space="0" w:color="auto"/>
              <w:left w:val="nil"/>
              <w:bottom w:val="single" w:sz="4" w:space="0" w:color="auto"/>
              <w:right w:val="nil"/>
            </w:tcBorders>
          </w:tcPr>
          <w:p w14:paraId="4BD2674B" w14:textId="77777777" w:rsidR="00717080" w:rsidRDefault="00717080" w:rsidP="00AA79DC">
            <w:pPr>
              <w:rPr>
                <w:rFonts w:ascii="Times New Roman" w:hAnsi="Times New Roman" w:cs="Times New Roman"/>
                <w:color w:val="000000" w:themeColor="text1"/>
                <w:sz w:val="16"/>
                <w:szCs w:val="16"/>
              </w:rPr>
            </w:pPr>
            <w:r w:rsidRPr="004F3CD2">
              <w:rPr>
                <w:rFonts w:ascii="Times New Roman" w:hAnsi="Times New Roman" w:cs="Times New Roman"/>
                <w:color w:val="000000" w:themeColor="text1"/>
                <w:sz w:val="16"/>
                <w:szCs w:val="16"/>
              </w:rPr>
              <w:t>Secondary analysis from RCT</w:t>
            </w:r>
          </w:p>
          <w:p w14:paraId="339C1BCF" w14:textId="61D18D9F" w:rsidR="00717080" w:rsidRPr="00FF2A63" w:rsidRDefault="00717080" w:rsidP="00AA79DC">
            <w:pPr>
              <w:rPr>
                <w:rFonts w:ascii="Times New Roman" w:hAnsi="Times New Roman" w:cs="Times New Roman"/>
                <w:color w:val="000000"/>
                <w:sz w:val="16"/>
                <w:szCs w:val="16"/>
              </w:rPr>
            </w:pPr>
            <w:r>
              <w:rPr>
                <w:rFonts w:ascii="Times New Roman" w:hAnsi="Times New Roman" w:cs="Times New Roman"/>
                <w:color w:val="000000" w:themeColor="text1"/>
                <w:sz w:val="16"/>
                <w:szCs w:val="16"/>
              </w:rPr>
              <w:t>465</w:t>
            </w:r>
          </w:p>
        </w:tc>
        <w:tc>
          <w:tcPr>
            <w:tcW w:w="2410" w:type="dxa"/>
            <w:tcBorders>
              <w:top w:val="single" w:sz="4" w:space="0" w:color="auto"/>
              <w:left w:val="nil"/>
              <w:bottom w:val="single" w:sz="4" w:space="0" w:color="auto"/>
              <w:right w:val="nil"/>
            </w:tcBorders>
          </w:tcPr>
          <w:p w14:paraId="3F3303C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 xml:space="preserve">GA </w:t>
            </w: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 xml:space="preserve">≥37 </w:t>
            </w:r>
          </w:p>
          <w:p w14:paraId="2323A15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≥18 years</w:t>
            </w:r>
          </w:p>
          <w:p w14:paraId="28F0354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9861E0">
              <w:rPr>
                <w:rFonts w:ascii="Times New Roman" w:hAnsi="Times New Roman" w:cs="Times New Roman"/>
                <w:color w:val="000000"/>
                <w:sz w:val="16"/>
                <w:szCs w:val="16"/>
                <w:lang w:val="en-US"/>
              </w:rPr>
              <w:t>ephalic presentation</w:t>
            </w:r>
          </w:p>
          <w:p w14:paraId="2237EB7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intact membranes</w:t>
            </w:r>
          </w:p>
          <w:p w14:paraId="06E396F7" w14:textId="5651CAF6"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9861E0">
              <w:rPr>
                <w:rFonts w:ascii="Times New Roman" w:hAnsi="Times New Roman" w:cs="Times New Roman"/>
                <w:color w:val="000000"/>
                <w:sz w:val="16"/>
                <w:szCs w:val="16"/>
                <w:lang w:val="en-US"/>
              </w:rPr>
              <w:t xml:space="preserve"> ≤6 and dilation ≤2 cm </w:t>
            </w:r>
          </w:p>
        </w:tc>
        <w:tc>
          <w:tcPr>
            <w:tcW w:w="2409" w:type="dxa"/>
            <w:tcBorders>
              <w:top w:val="single" w:sz="4" w:space="0" w:color="auto"/>
              <w:left w:val="nil"/>
              <w:bottom w:val="single" w:sz="4" w:space="0" w:color="auto"/>
              <w:right w:val="nil"/>
            </w:tcBorders>
          </w:tcPr>
          <w:p w14:paraId="1AE4342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9861E0">
              <w:rPr>
                <w:rFonts w:ascii="Times New Roman" w:hAnsi="Times New Roman" w:cs="Times New Roman"/>
                <w:color w:val="000000"/>
                <w:sz w:val="16"/>
                <w:szCs w:val="16"/>
                <w:lang w:val="en-US"/>
              </w:rPr>
              <w:t xml:space="preserve">rior </w:t>
            </w:r>
            <w:r>
              <w:rPr>
                <w:rFonts w:ascii="Times New Roman" w:hAnsi="Times New Roman" w:cs="Times New Roman"/>
                <w:color w:val="000000"/>
                <w:sz w:val="16"/>
                <w:szCs w:val="16"/>
                <w:lang w:val="en-US"/>
              </w:rPr>
              <w:t>CS</w:t>
            </w:r>
            <w:r w:rsidRPr="009861E0">
              <w:rPr>
                <w:rFonts w:ascii="Times New Roman" w:hAnsi="Times New Roman" w:cs="Times New Roman"/>
                <w:color w:val="000000"/>
                <w:sz w:val="16"/>
                <w:szCs w:val="16"/>
                <w:lang w:val="en-US"/>
              </w:rPr>
              <w:t xml:space="preserve"> </w:t>
            </w:r>
          </w:p>
          <w:p w14:paraId="3FB2A95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major fetal anomaly</w:t>
            </w:r>
          </w:p>
          <w:p w14:paraId="4418612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HIV</w:t>
            </w:r>
          </w:p>
          <w:p w14:paraId="7652EAA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hemolysis</w:t>
            </w:r>
            <w:r>
              <w:rPr>
                <w:rFonts w:ascii="Times New Roman" w:hAnsi="Times New Roman" w:cs="Times New Roman"/>
                <w:color w:val="000000"/>
                <w:sz w:val="16"/>
                <w:szCs w:val="16"/>
                <w:lang w:val="en-US"/>
              </w:rPr>
              <w:t>,</w:t>
            </w:r>
            <w:r w:rsidRPr="009861E0">
              <w:rPr>
                <w:rFonts w:ascii="Times New Roman" w:hAnsi="Times New Roman" w:cs="Times New Roman"/>
                <w:color w:val="000000"/>
                <w:sz w:val="16"/>
                <w:szCs w:val="16"/>
                <w:lang w:val="en-US"/>
              </w:rPr>
              <w:t xml:space="preserve"> elevated</w:t>
            </w:r>
          </w:p>
          <w:p w14:paraId="660012C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liver enzymes low platelets</w:t>
            </w:r>
          </w:p>
          <w:p w14:paraId="2BDE4D7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syndrome</w:t>
            </w:r>
          </w:p>
          <w:p w14:paraId="0A4EA5E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eclampsia</w:t>
            </w:r>
          </w:p>
          <w:p w14:paraId="063F2FF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9861E0">
              <w:rPr>
                <w:rFonts w:ascii="Times New Roman" w:hAnsi="Times New Roman" w:cs="Times New Roman"/>
                <w:color w:val="000000"/>
                <w:sz w:val="16"/>
                <w:szCs w:val="16"/>
                <w:lang w:val="en-US"/>
              </w:rPr>
              <w:t>evere fetal growth</w:t>
            </w:r>
          </w:p>
          <w:p w14:paraId="411FCE2D"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restriction with abnormal</w:t>
            </w:r>
          </w:p>
          <w:p w14:paraId="7C357E11"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umbilical artery dopplers</w:t>
            </w:r>
          </w:p>
          <w:p w14:paraId="2B325DB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did not have a BMI at the</w:t>
            </w:r>
          </w:p>
          <w:p w14:paraId="46413162"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start of prenatal care</w:t>
            </w:r>
          </w:p>
          <w:p w14:paraId="64232F23" w14:textId="4E104D86"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recorded</w:t>
            </w:r>
          </w:p>
        </w:tc>
        <w:tc>
          <w:tcPr>
            <w:tcW w:w="1418" w:type="dxa"/>
            <w:tcBorders>
              <w:top w:val="single" w:sz="4" w:space="0" w:color="auto"/>
              <w:left w:val="nil"/>
              <w:bottom w:val="single" w:sz="4" w:space="0" w:color="auto"/>
              <w:right w:val="nil"/>
            </w:tcBorders>
          </w:tcPr>
          <w:p w14:paraId="627AEE1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210D9F9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Misoprostol </w:t>
            </w:r>
          </w:p>
          <w:p w14:paraId="22B0EBAE" w14:textId="77777777" w:rsidR="00717080" w:rsidRDefault="00717080" w:rsidP="00AA79DC">
            <w:pPr>
              <w:rPr>
                <w:rFonts w:ascii="Times New Roman" w:hAnsi="Times New Roman" w:cs="Times New Roman"/>
                <w:color w:val="000000"/>
                <w:sz w:val="16"/>
                <w:szCs w:val="16"/>
                <w:lang w:val="en-US"/>
              </w:rPr>
            </w:pPr>
          </w:p>
          <w:p w14:paraId="784E3B0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6C3BDDC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Foley catheter </w:t>
            </w:r>
          </w:p>
          <w:p w14:paraId="4FB6F6FA" w14:textId="77777777" w:rsidR="00717080" w:rsidRDefault="00717080" w:rsidP="00AA79DC">
            <w:pPr>
              <w:rPr>
                <w:rFonts w:ascii="Times New Roman" w:hAnsi="Times New Roman" w:cs="Times New Roman"/>
                <w:color w:val="000000"/>
                <w:sz w:val="16"/>
                <w:szCs w:val="16"/>
                <w:lang w:val="en-US"/>
              </w:rPr>
            </w:pPr>
          </w:p>
          <w:p w14:paraId="392DA1C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C:</w:t>
            </w:r>
          </w:p>
          <w:p w14:paraId="26A3F15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Misoprostol + Foley catheter concurrently </w:t>
            </w:r>
          </w:p>
          <w:p w14:paraId="7A6D4F5E" w14:textId="77777777" w:rsidR="00717080" w:rsidRDefault="00717080" w:rsidP="00AA79DC">
            <w:pPr>
              <w:rPr>
                <w:rFonts w:ascii="Times New Roman" w:hAnsi="Times New Roman" w:cs="Times New Roman"/>
                <w:color w:val="000000"/>
                <w:sz w:val="16"/>
                <w:szCs w:val="16"/>
                <w:lang w:val="en-US"/>
              </w:rPr>
            </w:pPr>
          </w:p>
          <w:p w14:paraId="4E8ACA0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D:</w:t>
            </w:r>
          </w:p>
          <w:p w14:paraId="34D42E67" w14:textId="3D753234" w:rsidR="00717080" w:rsidRDefault="00717080" w:rsidP="00AA79DC">
            <w:pPr>
              <w:rPr>
                <w:rFonts w:ascii="Times New Roman" w:hAnsi="Times New Roman" w:cs="Times New Roman"/>
                <w:color w:val="000000"/>
                <w:sz w:val="16"/>
                <w:szCs w:val="16"/>
                <w:lang w:val="en-US"/>
              </w:rPr>
            </w:pPr>
            <w:r w:rsidRPr="002779A2">
              <w:rPr>
                <w:rFonts w:ascii="Times New Roman" w:hAnsi="Times New Roman" w:cs="Times New Roman"/>
                <w:color w:val="000000"/>
                <w:sz w:val="16"/>
                <w:szCs w:val="16"/>
                <w:lang w:val="en-US"/>
              </w:rPr>
              <w:t>Foley catheter + oxytocin concurrently</w:t>
            </w:r>
          </w:p>
        </w:tc>
        <w:tc>
          <w:tcPr>
            <w:tcW w:w="2410" w:type="dxa"/>
            <w:tcBorders>
              <w:top w:val="single" w:sz="4" w:space="0" w:color="auto"/>
              <w:left w:val="nil"/>
              <w:bottom w:val="single" w:sz="4" w:space="0" w:color="auto"/>
              <w:right w:val="nil"/>
            </w:tcBorders>
          </w:tcPr>
          <w:p w14:paraId="5413CF8E" w14:textId="77777777" w:rsidR="00717080" w:rsidRPr="009861E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9861E0">
              <w:rPr>
                <w:rFonts w:ascii="Times New Roman" w:hAnsi="Times New Roman" w:cs="Times New Roman"/>
                <w:sz w:val="16"/>
                <w:szCs w:val="16"/>
                <w:lang w:val="en-US"/>
              </w:rPr>
              <w:t>Failure to generate regular (e.g., every 3 minutes) contractions and cervical change after at least 24 hours of oxytocin administration, with artificial membrane rupture if feasible</w:t>
            </w:r>
            <w:r>
              <w:rPr>
                <w:rFonts w:ascii="Times New Roman" w:hAnsi="Times New Roman" w:cs="Times New Roman"/>
                <w:sz w:val="16"/>
                <w:szCs w:val="16"/>
                <w:lang w:val="en-US"/>
              </w:rPr>
              <w:t xml:space="preserve">” </w:t>
            </w:r>
          </w:p>
          <w:p w14:paraId="170E4C30" w14:textId="77777777" w:rsidR="00717080" w:rsidRPr="009861E0" w:rsidRDefault="00717080" w:rsidP="00AA79DC">
            <w:pPr>
              <w:rPr>
                <w:rFonts w:ascii="Times New Roman" w:hAnsi="Times New Roman" w:cs="Times New Roman"/>
                <w:sz w:val="16"/>
                <w:szCs w:val="16"/>
                <w:lang w:val="en-US"/>
              </w:rPr>
            </w:pPr>
          </w:p>
          <w:p w14:paraId="4B04F358" w14:textId="77777777" w:rsidR="00717080" w:rsidRDefault="00717080" w:rsidP="00AA79DC">
            <w:pPr>
              <w:rPr>
                <w:rFonts w:ascii="Times New Roman" w:hAnsi="Times New Roman" w:cs="Times New Roman"/>
                <w:sz w:val="16"/>
                <w:szCs w:val="16"/>
                <w:lang w:val="en-US"/>
              </w:rPr>
            </w:pPr>
          </w:p>
        </w:tc>
      </w:tr>
      <w:tr w:rsidR="00717080" w:rsidRPr="00E8442C" w14:paraId="0C0E320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F4222C3" w14:textId="77777777" w:rsidR="00717080"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Elpo</w:t>
            </w:r>
          </w:p>
          <w:p w14:paraId="48DC3EA6" w14:textId="773C5932" w:rsidR="00717080" w:rsidRPr="00FF2A63"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2022</w:t>
            </w:r>
          </w:p>
        </w:tc>
        <w:tc>
          <w:tcPr>
            <w:tcW w:w="1134" w:type="dxa"/>
            <w:tcBorders>
              <w:top w:val="single" w:sz="4" w:space="0" w:color="auto"/>
              <w:left w:val="nil"/>
              <w:bottom w:val="single" w:sz="4" w:space="0" w:color="auto"/>
              <w:right w:val="nil"/>
            </w:tcBorders>
          </w:tcPr>
          <w:p w14:paraId="445C5114" w14:textId="6136C281" w:rsidR="00717080" w:rsidRPr="00FF2A63"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Brazil</w:t>
            </w:r>
          </w:p>
        </w:tc>
        <w:tc>
          <w:tcPr>
            <w:tcW w:w="992" w:type="dxa"/>
            <w:tcBorders>
              <w:top w:val="single" w:sz="4" w:space="0" w:color="auto"/>
              <w:left w:val="nil"/>
              <w:bottom w:val="single" w:sz="4" w:space="0" w:color="auto"/>
              <w:right w:val="nil"/>
            </w:tcBorders>
          </w:tcPr>
          <w:p w14:paraId="249F3FE3" w14:textId="0CD0CBEC" w:rsidR="00717080" w:rsidRPr="00FF2A63" w:rsidRDefault="00717080" w:rsidP="00AA79DC">
            <w:pPr>
              <w:rPr>
                <w:rFonts w:ascii="Times New Roman" w:hAnsi="Times New Roman" w:cs="Times New Roman"/>
                <w:sz w:val="16"/>
                <w:szCs w:val="16"/>
                <w:lang w:val="en-US"/>
              </w:rPr>
            </w:pPr>
            <w:r w:rsidRPr="00EB42AB">
              <w:rPr>
                <w:rFonts w:ascii="Times New Roman" w:hAnsi="Times New Roman" w:cs="Times New Roman"/>
                <w:sz w:val="16"/>
                <w:szCs w:val="16"/>
                <w:lang w:val="en-US"/>
              </w:rPr>
              <w:t>2012 (aug – dec)</w:t>
            </w:r>
          </w:p>
        </w:tc>
        <w:tc>
          <w:tcPr>
            <w:tcW w:w="1701" w:type="dxa"/>
            <w:tcBorders>
              <w:top w:val="single" w:sz="4" w:space="0" w:color="auto"/>
              <w:left w:val="nil"/>
              <w:bottom w:val="single" w:sz="4" w:space="0" w:color="auto"/>
              <w:right w:val="nil"/>
            </w:tcBorders>
          </w:tcPr>
          <w:p w14:paraId="0C62B638" w14:textId="412BD648" w:rsidR="00717080" w:rsidRPr="00FF2A63" w:rsidRDefault="00717080"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 xml:space="preserve">To compare the association between the transcervical Foley catheter / vaginal misoprostol 25 </w:t>
            </w:r>
            <w:r w:rsidRPr="00EB42AB">
              <w:rPr>
                <w:rFonts w:ascii="Times New Roman" w:hAnsi="Times New Roman" w:cs="Times New Roman"/>
                <w:color w:val="000000"/>
                <w:sz w:val="16"/>
                <w:szCs w:val="16"/>
              </w:rPr>
              <w:t>μ</w:t>
            </w:r>
            <w:r w:rsidRPr="00EB42AB">
              <w:rPr>
                <w:rFonts w:ascii="Times New Roman" w:hAnsi="Times New Roman" w:cs="Times New Roman"/>
                <w:color w:val="000000"/>
                <w:sz w:val="16"/>
                <w:szCs w:val="16"/>
                <w:lang w:val="en-US"/>
              </w:rPr>
              <w:t xml:space="preserve">g combination and vaginal misoprostol 25 </w:t>
            </w:r>
            <w:r w:rsidRPr="00EB42AB">
              <w:rPr>
                <w:rFonts w:ascii="Times New Roman" w:hAnsi="Times New Roman" w:cs="Times New Roman"/>
                <w:color w:val="000000"/>
                <w:sz w:val="16"/>
                <w:szCs w:val="16"/>
              </w:rPr>
              <w:t>μ</w:t>
            </w:r>
            <w:r w:rsidRPr="00EB42AB">
              <w:rPr>
                <w:rFonts w:ascii="Times New Roman" w:hAnsi="Times New Roman" w:cs="Times New Roman"/>
                <w:color w:val="000000"/>
                <w:sz w:val="16"/>
                <w:szCs w:val="16"/>
                <w:lang w:val="en-US"/>
              </w:rPr>
              <w:t xml:space="preserve">g alone and to evaluate the  effectiveness of both the methods associated and their safety, in normal-risk pregnant women undergoing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49C84ED0" w14:textId="77777777" w:rsidR="00717080" w:rsidRDefault="00717080" w:rsidP="00AA79DC">
            <w:pPr>
              <w:rPr>
                <w:rFonts w:ascii="Times New Roman" w:hAnsi="Times New Roman" w:cs="Times New Roman"/>
                <w:color w:val="000000"/>
                <w:sz w:val="16"/>
                <w:szCs w:val="16"/>
              </w:rPr>
            </w:pPr>
            <w:r w:rsidRPr="00EB42AB">
              <w:rPr>
                <w:rFonts w:ascii="Times New Roman" w:hAnsi="Times New Roman" w:cs="Times New Roman"/>
                <w:color w:val="000000"/>
                <w:sz w:val="16"/>
                <w:szCs w:val="16"/>
              </w:rPr>
              <w:t>RCT</w:t>
            </w:r>
          </w:p>
          <w:p w14:paraId="41F53226" w14:textId="2484666B" w:rsidR="00717080" w:rsidRPr="00FF2A63" w:rsidRDefault="00717080" w:rsidP="00AA79DC">
            <w:pPr>
              <w:rPr>
                <w:rFonts w:ascii="Times New Roman" w:hAnsi="Times New Roman" w:cs="Times New Roman"/>
                <w:color w:val="000000"/>
                <w:sz w:val="16"/>
                <w:szCs w:val="16"/>
              </w:rPr>
            </w:pPr>
            <w:r>
              <w:rPr>
                <w:rFonts w:ascii="Times New Roman" w:hAnsi="Times New Roman" w:cs="Times New Roman"/>
                <w:color w:val="000000"/>
                <w:sz w:val="16"/>
                <w:szCs w:val="16"/>
              </w:rPr>
              <w:t>230</w:t>
            </w:r>
          </w:p>
        </w:tc>
        <w:tc>
          <w:tcPr>
            <w:tcW w:w="2410" w:type="dxa"/>
            <w:tcBorders>
              <w:top w:val="single" w:sz="4" w:space="0" w:color="auto"/>
              <w:left w:val="nil"/>
              <w:bottom w:val="single" w:sz="4" w:space="0" w:color="auto"/>
              <w:right w:val="nil"/>
            </w:tcBorders>
          </w:tcPr>
          <w:p w14:paraId="0659DD15" w14:textId="77777777" w:rsidR="00717080" w:rsidRDefault="00717080" w:rsidP="00AA79DC">
            <w:pPr>
              <w:rPr>
                <w:rFonts w:ascii="Times New Roman" w:hAnsi="Times New Roman" w:cs="Times New Roman"/>
                <w:color w:val="000000"/>
                <w:sz w:val="16"/>
                <w:szCs w:val="16"/>
                <w:lang w:val="en-US"/>
              </w:rPr>
            </w:pPr>
            <w:r w:rsidRPr="002024B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h</w:t>
            </w:r>
            <w:r w:rsidRPr="00EB42AB">
              <w:rPr>
                <w:rFonts w:ascii="Times New Roman" w:hAnsi="Times New Roman" w:cs="Times New Roman"/>
                <w:color w:val="000000"/>
                <w:sz w:val="16"/>
                <w:szCs w:val="16"/>
                <w:lang w:val="en-US"/>
              </w:rPr>
              <w:t>ealthy pregnant women</w:t>
            </w:r>
          </w:p>
          <w:p w14:paraId="408329A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normal-risk pregnancies</w:t>
            </w:r>
          </w:p>
          <w:p w14:paraId="02E28A6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18-40 years</w:t>
            </w:r>
          </w:p>
          <w:p w14:paraId="47E50A08"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 xml:space="preserve">admitted for late-term </w:t>
            </w:r>
            <w:r>
              <w:rPr>
                <w:rFonts w:ascii="Times New Roman" w:hAnsi="Times New Roman" w:cs="Times New Roman"/>
                <w:color w:val="000000"/>
                <w:sz w:val="16"/>
                <w:szCs w:val="16"/>
                <w:lang w:val="en-US"/>
              </w:rPr>
              <w:t>IOL</w:t>
            </w:r>
          </w:p>
          <w:p w14:paraId="7691B14B" w14:textId="38BEA29C"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EB42AB">
              <w:rPr>
                <w:rFonts w:ascii="Times New Roman" w:hAnsi="Times New Roman" w:cs="Times New Roman"/>
                <w:color w:val="000000"/>
                <w:sz w:val="16"/>
                <w:szCs w:val="16"/>
                <w:lang w:val="en-US"/>
              </w:rPr>
              <w:t xml:space="preserve"> ≤6 at admission</w:t>
            </w:r>
          </w:p>
        </w:tc>
        <w:tc>
          <w:tcPr>
            <w:tcW w:w="2409" w:type="dxa"/>
            <w:tcBorders>
              <w:top w:val="single" w:sz="4" w:space="0" w:color="auto"/>
              <w:left w:val="nil"/>
              <w:bottom w:val="single" w:sz="4" w:space="0" w:color="auto"/>
              <w:right w:val="nil"/>
            </w:tcBorders>
          </w:tcPr>
          <w:p w14:paraId="04711304"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EB42AB">
              <w:rPr>
                <w:rFonts w:ascii="Times New Roman" w:hAnsi="Times New Roman" w:cs="Times New Roman"/>
                <w:color w:val="000000"/>
                <w:sz w:val="16"/>
                <w:szCs w:val="16"/>
                <w:lang w:val="en-US"/>
              </w:rPr>
              <w:t xml:space="preserve">ontraindications </w:t>
            </w:r>
            <w:r>
              <w:rPr>
                <w:rFonts w:ascii="Times New Roman" w:hAnsi="Times New Roman" w:cs="Times New Roman"/>
                <w:color w:val="000000"/>
                <w:sz w:val="16"/>
                <w:szCs w:val="16"/>
                <w:lang w:val="en-US"/>
              </w:rPr>
              <w:t>to</w:t>
            </w:r>
          </w:p>
          <w:p w14:paraId="00F339DA"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m</w:t>
            </w:r>
            <w:r w:rsidRPr="00EB42AB">
              <w:rPr>
                <w:rFonts w:ascii="Times New Roman" w:hAnsi="Times New Roman" w:cs="Times New Roman"/>
                <w:color w:val="000000"/>
                <w:sz w:val="16"/>
                <w:szCs w:val="16"/>
                <w:lang w:val="en-US"/>
              </w:rPr>
              <w:t>isoprostol</w:t>
            </w:r>
            <w:r>
              <w:rPr>
                <w:rFonts w:ascii="Times New Roman" w:hAnsi="Times New Roman" w:cs="Times New Roman"/>
                <w:color w:val="000000"/>
                <w:sz w:val="16"/>
                <w:szCs w:val="16"/>
                <w:lang w:val="en-US"/>
              </w:rPr>
              <w:t xml:space="preserve"> and/or Foley</w:t>
            </w:r>
          </w:p>
          <w:p w14:paraId="0DFF18E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catheter </w:t>
            </w:r>
          </w:p>
          <w:p w14:paraId="0E6BB61C"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cervical dilation ≥3 cm</w:t>
            </w:r>
          </w:p>
          <w:p w14:paraId="5535FAC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EB42AB">
              <w:rPr>
                <w:rFonts w:ascii="Times New Roman" w:hAnsi="Times New Roman" w:cs="Times New Roman"/>
                <w:color w:val="000000"/>
                <w:sz w:val="16"/>
                <w:szCs w:val="16"/>
                <w:lang w:val="en-US"/>
              </w:rPr>
              <w:t>onreassuring preinduction</w:t>
            </w:r>
          </w:p>
          <w:p w14:paraId="12E2284E"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w:t>
            </w:r>
            <w:r w:rsidRPr="00EB42AB">
              <w:rPr>
                <w:rFonts w:ascii="Times New Roman" w:hAnsi="Times New Roman" w:cs="Times New Roman"/>
                <w:color w:val="000000"/>
                <w:sz w:val="16"/>
                <w:szCs w:val="16"/>
                <w:lang w:val="en-US"/>
              </w:rPr>
              <w:t>ardiotocographic</w:t>
            </w:r>
          </w:p>
          <w:p w14:paraId="0930F435"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evaluation</w:t>
            </w:r>
          </w:p>
          <w:p w14:paraId="36154DC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CSs</w:t>
            </w:r>
            <w:r w:rsidRPr="00EB42AB">
              <w:rPr>
                <w:rFonts w:ascii="Times New Roman" w:hAnsi="Times New Roman" w:cs="Times New Roman"/>
                <w:color w:val="000000"/>
                <w:sz w:val="16"/>
                <w:szCs w:val="16"/>
                <w:lang w:val="en-US"/>
              </w:rPr>
              <w:t xml:space="preserve"> due to </w:t>
            </w:r>
            <w:r>
              <w:rPr>
                <w:rFonts w:ascii="Times New Roman" w:hAnsi="Times New Roman" w:cs="Times New Roman"/>
                <w:color w:val="000000"/>
                <w:sz w:val="16"/>
                <w:szCs w:val="16"/>
                <w:lang w:val="en-US"/>
              </w:rPr>
              <w:t>FIOL</w:t>
            </w:r>
            <w:r w:rsidRPr="00EB42AB">
              <w:rPr>
                <w:rFonts w:ascii="Times New Roman" w:hAnsi="Times New Roman" w:cs="Times New Roman"/>
                <w:color w:val="000000"/>
                <w:sz w:val="16"/>
                <w:szCs w:val="16"/>
                <w:lang w:val="en-US"/>
              </w:rPr>
              <w:t xml:space="preserve"> before</w:t>
            </w:r>
          </w:p>
          <w:p w14:paraId="6A5496F0"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completing the hospital</w:t>
            </w:r>
          </w:p>
          <w:p w14:paraId="4A2F6D5F"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protocol</w:t>
            </w:r>
          </w:p>
          <w:p w14:paraId="1883BCD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difficulties in positioning</w:t>
            </w:r>
          </w:p>
          <w:p w14:paraId="10F04A17"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the transcervical Foley</w:t>
            </w:r>
          </w:p>
          <w:p w14:paraId="4E4B941D" w14:textId="6D5720DB"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EB42AB">
              <w:rPr>
                <w:rFonts w:ascii="Times New Roman" w:hAnsi="Times New Roman" w:cs="Times New Roman"/>
                <w:color w:val="000000"/>
                <w:sz w:val="16"/>
                <w:szCs w:val="16"/>
                <w:lang w:val="en-US"/>
              </w:rPr>
              <w:t xml:space="preserve">catheter </w:t>
            </w:r>
          </w:p>
        </w:tc>
        <w:tc>
          <w:tcPr>
            <w:tcW w:w="1418" w:type="dxa"/>
            <w:tcBorders>
              <w:top w:val="single" w:sz="4" w:space="0" w:color="auto"/>
              <w:left w:val="nil"/>
              <w:bottom w:val="single" w:sz="4" w:space="0" w:color="auto"/>
              <w:right w:val="nil"/>
            </w:tcBorders>
          </w:tcPr>
          <w:p w14:paraId="42945CDB"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50BB1B98" w14:textId="77777777" w:rsidR="00717080" w:rsidRDefault="00717080" w:rsidP="00AA79DC">
            <w:pPr>
              <w:rPr>
                <w:rFonts w:ascii="Times New Roman" w:hAnsi="Times New Roman" w:cs="Times New Roman"/>
                <w:color w:val="000000"/>
                <w:sz w:val="16"/>
                <w:szCs w:val="16"/>
                <w:lang w:val="en-US"/>
              </w:rPr>
            </w:pPr>
            <w:r w:rsidRPr="00EB42AB">
              <w:rPr>
                <w:rFonts w:ascii="Times New Roman" w:hAnsi="Times New Roman" w:cs="Times New Roman"/>
                <w:color w:val="000000"/>
                <w:sz w:val="16"/>
                <w:szCs w:val="16"/>
                <w:lang w:val="en-US"/>
              </w:rPr>
              <w:t>Combination of transcervical Foley catheter</w:t>
            </w:r>
            <w:r>
              <w:rPr>
                <w:rFonts w:ascii="Times New Roman" w:hAnsi="Times New Roman" w:cs="Times New Roman"/>
                <w:color w:val="000000"/>
                <w:sz w:val="16"/>
                <w:szCs w:val="16"/>
                <w:lang w:val="en-US"/>
              </w:rPr>
              <w:t xml:space="preserve"> + </w:t>
            </w:r>
            <w:r w:rsidRPr="00EB42AB">
              <w:rPr>
                <w:rFonts w:ascii="Times New Roman" w:hAnsi="Times New Roman" w:cs="Times New Roman"/>
                <w:color w:val="000000"/>
                <w:sz w:val="16"/>
                <w:szCs w:val="16"/>
                <w:lang w:val="en-US"/>
              </w:rPr>
              <w:t xml:space="preserve">vaginal </w:t>
            </w:r>
            <w:r>
              <w:rPr>
                <w:rFonts w:ascii="Times New Roman" w:hAnsi="Times New Roman" w:cs="Times New Roman"/>
                <w:color w:val="000000"/>
                <w:sz w:val="16"/>
                <w:szCs w:val="16"/>
                <w:lang w:val="en-US"/>
              </w:rPr>
              <w:t>misoprostol</w:t>
            </w:r>
          </w:p>
          <w:p w14:paraId="351E6E7C" w14:textId="77777777" w:rsidR="00717080" w:rsidRDefault="00717080" w:rsidP="00AA79DC">
            <w:pPr>
              <w:rPr>
                <w:rFonts w:ascii="Times New Roman" w:hAnsi="Times New Roman" w:cs="Times New Roman"/>
                <w:color w:val="000000"/>
                <w:sz w:val="16"/>
                <w:szCs w:val="16"/>
                <w:lang w:val="en-US"/>
              </w:rPr>
            </w:pPr>
          </w:p>
          <w:p w14:paraId="6B8163D6" w14:textId="77777777"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47DFEC4" w14:textId="5DDFEBF2" w:rsidR="00717080" w:rsidRDefault="0071708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tc>
        <w:tc>
          <w:tcPr>
            <w:tcW w:w="2410" w:type="dxa"/>
            <w:tcBorders>
              <w:top w:val="single" w:sz="4" w:space="0" w:color="auto"/>
              <w:left w:val="nil"/>
              <w:bottom w:val="single" w:sz="4" w:space="0" w:color="auto"/>
              <w:right w:val="nil"/>
            </w:tcBorders>
          </w:tcPr>
          <w:p w14:paraId="30A38410" w14:textId="726B8FA2" w:rsidR="00717080" w:rsidRDefault="00717080"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EB42AB">
              <w:rPr>
                <w:rFonts w:ascii="Times New Roman" w:hAnsi="Times New Roman" w:cs="Times New Roman"/>
                <w:sz w:val="16"/>
                <w:szCs w:val="16"/>
                <w:lang w:val="en-US"/>
              </w:rPr>
              <w:t>Failure to achieve labor after six doses of misoprostol 25 μg</w:t>
            </w:r>
            <w:r>
              <w:rPr>
                <w:rFonts w:ascii="Times New Roman" w:hAnsi="Times New Roman" w:cs="Times New Roman"/>
                <w:sz w:val="16"/>
                <w:szCs w:val="16"/>
                <w:lang w:val="en-US"/>
              </w:rPr>
              <w:t xml:space="preserve">, </w:t>
            </w:r>
            <w:r w:rsidRPr="00EB42AB">
              <w:rPr>
                <w:rFonts w:ascii="Times New Roman" w:hAnsi="Times New Roman" w:cs="Times New Roman"/>
                <w:sz w:val="16"/>
                <w:szCs w:val="16"/>
                <w:lang w:val="en-US"/>
              </w:rPr>
              <w:t xml:space="preserve"> administration of oxytocin with a maximum infusion rate of 32 mUI/min in an infusion pump</w:t>
            </w:r>
            <w:r>
              <w:rPr>
                <w:rFonts w:ascii="Times New Roman" w:hAnsi="Times New Roman" w:cs="Times New Roman"/>
                <w:sz w:val="16"/>
                <w:szCs w:val="16"/>
                <w:lang w:val="en-US"/>
              </w:rPr>
              <w:t xml:space="preserve">, </w:t>
            </w:r>
            <w:r w:rsidRPr="00EB42AB">
              <w:rPr>
                <w:rFonts w:ascii="Times New Roman" w:hAnsi="Times New Roman" w:cs="Times New Roman"/>
                <w:sz w:val="16"/>
                <w:szCs w:val="16"/>
                <w:lang w:val="en-US"/>
              </w:rPr>
              <w:t>and rupture of the amniotic membranes</w:t>
            </w:r>
            <w:r>
              <w:rPr>
                <w:rFonts w:ascii="Times New Roman" w:hAnsi="Times New Roman" w:cs="Times New Roman"/>
                <w:sz w:val="16"/>
                <w:szCs w:val="16"/>
                <w:lang w:val="en-US"/>
              </w:rPr>
              <w:t>”</w:t>
            </w:r>
          </w:p>
        </w:tc>
      </w:tr>
      <w:tr w:rsidR="00544FBC" w:rsidRPr="00E8442C" w14:paraId="07C1DF11"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18A7498" w14:textId="77777777" w:rsidR="00544FBC" w:rsidRDefault="00544FBC"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lastRenderedPageBreak/>
              <w:t>Halouani</w:t>
            </w:r>
          </w:p>
          <w:p w14:paraId="08CFB675" w14:textId="47A7C129" w:rsidR="00544FBC" w:rsidRPr="00EB42AB" w:rsidRDefault="00544FBC"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2023</w:t>
            </w:r>
          </w:p>
        </w:tc>
        <w:tc>
          <w:tcPr>
            <w:tcW w:w="1134" w:type="dxa"/>
            <w:tcBorders>
              <w:top w:val="single" w:sz="4" w:space="0" w:color="auto"/>
              <w:left w:val="nil"/>
              <w:bottom w:val="single" w:sz="4" w:space="0" w:color="auto"/>
              <w:right w:val="nil"/>
            </w:tcBorders>
          </w:tcPr>
          <w:p w14:paraId="23976B37" w14:textId="09AA28DA" w:rsidR="00544FBC" w:rsidRPr="00EB42AB" w:rsidRDefault="00544FBC"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Tunisia</w:t>
            </w:r>
          </w:p>
        </w:tc>
        <w:tc>
          <w:tcPr>
            <w:tcW w:w="992" w:type="dxa"/>
            <w:tcBorders>
              <w:top w:val="single" w:sz="4" w:space="0" w:color="auto"/>
              <w:left w:val="nil"/>
              <w:bottom w:val="single" w:sz="4" w:space="0" w:color="auto"/>
              <w:right w:val="nil"/>
            </w:tcBorders>
          </w:tcPr>
          <w:p w14:paraId="02F8E61D" w14:textId="5FEDD656" w:rsidR="00544FBC" w:rsidRPr="00EB42AB" w:rsidRDefault="00544FBC" w:rsidP="00AA79DC">
            <w:pPr>
              <w:rPr>
                <w:rFonts w:ascii="Times New Roman" w:hAnsi="Times New Roman" w:cs="Times New Roman"/>
                <w:sz w:val="16"/>
                <w:szCs w:val="16"/>
                <w:lang w:val="en-US"/>
              </w:rPr>
            </w:pPr>
            <w:r w:rsidRPr="009E7E19">
              <w:rPr>
                <w:rFonts w:ascii="Times New Roman" w:hAnsi="Times New Roman" w:cs="Times New Roman"/>
                <w:sz w:val="16"/>
                <w:szCs w:val="16"/>
                <w:lang w:val="en-GB"/>
              </w:rPr>
              <w:t>2021 (Feb-Sep)</w:t>
            </w:r>
          </w:p>
        </w:tc>
        <w:tc>
          <w:tcPr>
            <w:tcW w:w="1701" w:type="dxa"/>
            <w:tcBorders>
              <w:top w:val="single" w:sz="4" w:space="0" w:color="auto"/>
              <w:left w:val="nil"/>
              <w:bottom w:val="single" w:sz="4" w:space="0" w:color="auto"/>
              <w:right w:val="nil"/>
            </w:tcBorders>
          </w:tcPr>
          <w:p w14:paraId="21A0A4CE" w14:textId="42448259" w:rsidR="00544FBC" w:rsidRPr="00EB42AB" w:rsidRDefault="00544FBC"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t xml:space="preserve">To evaluate the impact of early amniotomy on the time to active phase of labor, duration of labor, as well as maternal and neonatal outcomes during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594979C1" w14:textId="77777777" w:rsidR="00544FBC" w:rsidRDefault="00544FBC"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RCT</w:t>
            </w:r>
          </w:p>
          <w:p w14:paraId="2ADF2425" w14:textId="72D0D0C1" w:rsidR="00544FBC" w:rsidRPr="00EB42AB" w:rsidRDefault="00544FBC" w:rsidP="00AA79DC">
            <w:pPr>
              <w:rPr>
                <w:rFonts w:ascii="Times New Roman" w:hAnsi="Times New Roman" w:cs="Times New Roman"/>
                <w:color w:val="000000"/>
                <w:sz w:val="16"/>
                <w:szCs w:val="16"/>
              </w:rPr>
            </w:pPr>
            <w:r>
              <w:rPr>
                <w:rFonts w:ascii="Times New Roman" w:hAnsi="Times New Roman" w:cs="Times New Roman"/>
                <w:color w:val="000000"/>
                <w:sz w:val="16"/>
                <w:szCs w:val="16"/>
              </w:rPr>
              <w:t>100</w:t>
            </w:r>
          </w:p>
        </w:tc>
        <w:tc>
          <w:tcPr>
            <w:tcW w:w="2410" w:type="dxa"/>
            <w:tcBorders>
              <w:top w:val="single" w:sz="4" w:space="0" w:color="auto"/>
              <w:left w:val="nil"/>
              <w:bottom w:val="single" w:sz="4" w:space="0" w:color="auto"/>
              <w:right w:val="nil"/>
            </w:tcBorders>
          </w:tcPr>
          <w:p w14:paraId="4FE56EAE"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GA </w:t>
            </w:r>
            <w:r w:rsidRPr="009E7E19">
              <w:rPr>
                <w:rFonts w:ascii="Times New Roman" w:hAnsi="Times New Roman" w:cs="Times New Roman"/>
                <w:color w:val="000000"/>
                <w:sz w:val="16"/>
                <w:szCs w:val="16"/>
                <w:lang w:val="en-US"/>
              </w:rPr>
              <w:t xml:space="preserve">≥ 37 </w:t>
            </w:r>
          </w:p>
          <w:p w14:paraId="2FD3D8B6"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9E7E19">
              <w:rPr>
                <w:rFonts w:ascii="Times New Roman" w:hAnsi="Times New Roman" w:cs="Times New Roman"/>
                <w:color w:val="000000"/>
                <w:sz w:val="16"/>
                <w:szCs w:val="16"/>
                <w:lang w:val="en-US"/>
              </w:rPr>
              <w:t>ge ≥ 18 years</w:t>
            </w:r>
          </w:p>
          <w:p w14:paraId="6D2D8D3D"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singleton</w:t>
            </w:r>
          </w:p>
          <w:p w14:paraId="0790562C"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9E7E19">
              <w:rPr>
                <w:rFonts w:ascii="Times New Roman" w:hAnsi="Times New Roman" w:cs="Times New Roman"/>
                <w:color w:val="000000"/>
                <w:sz w:val="16"/>
                <w:szCs w:val="16"/>
                <w:lang w:val="en-US"/>
              </w:rPr>
              <w:t>ephalic presentation</w:t>
            </w:r>
          </w:p>
          <w:p w14:paraId="4D7A577D" w14:textId="474696F2" w:rsidR="00544FBC" w:rsidRPr="002024B4"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9E7E19">
              <w:rPr>
                <w:rFonts w:ascii="Times New Roman" w:hAnsi="Times New Roman" w:cs="Times New Roman"/>
                <w:color w:val="000000"/>
                <w:sz w:val="16"/>
                <w:szCs w:val="16"/>
                <w:lang w:val="en-US"/>
              </w:rPr>
              <w:t xml:space="preserve"> ≥ 6</w:t>
            </w:r>
            <w:r>
              <w:rPr>
                <w:rFonts w:ascii="Times New Roman" w:hAnsi="Times New Roman" w:cs="Times New Roman"/>
                <w:color w:val="000000"/>
                <w:sz w:val="16"/>
                <w:szCs w:val="16"/>
                <w:lang w:val="en-US"/>
              </w:rPr>
              <w:t xml:space="preserve"> </w:t>
            </w:r>
          </w:p>
        </w:tc>
        <w:tc>
          <w:tcPr>
            <w:tcW w:w="2409" w:type="dxa"/>
            <w:tcBorders>
              <w:top w:val="single" w:sz="4" w:space="0" w:color="auto"/>
              <w:left w:val="nil"/>
              <w:bottom w:val="single" w:sz="4" w:space="0" w:color="auto"/>
              <w:right w:val="nil"/>
            </w:tcBorders>
          </w:tcPr>
          <w:p w14:paraId="7A19AE42"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h</w:t>
            </w:r>
            <w:r w:rsidRPr="009E7E19">
              <w:rPr>
                <w:rFonts w:ascii="Times New Roman" w:hAnsi="Times New Roman" w:cs="Times New Roman"/>
                <w:color w:val="000000"/>
                <w:sz w:val="16"/>
                <w:szCs w:val="16"/>
                <w:lang w:val="en-US"/>
              </w:rPr>
              <w:t>istory of uterine surgery</w:t>
            </w:r>
          </w:p>
          <w:p w14:paraId="463F0CD7"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that breached the uterine</w:t>
            </w:r>
          </w:p>
          <w:p w14:paraId="7BDC7F79"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cavity</w:t>
            </w:r>
          </w:p>
          <w:p w14:paraId="55135053"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9E7E19">
              <w:rPr>
                <w:rFonts w:ascii="Times New Roman" w:hAnsi="Times New Roman" w:cs="Times New Roman"/>
                <w:color w:val="000000"/>
                <w:sz w:val="16"/>
                <w:szCs w:val="16"/>
                <w:lang w:val="en-US"/>
              </w:rPr>
              <w:t xml:space="preserve"> </w:t>
            </w:r>
          </w:p>
          <w:p w14:paraId="60FD544C"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ruptured membranes</w:t>
            </w:r>
          </w:p>
          <w:p w14:paraId="7197C0C5"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spontaneous onset of labor</w:t>
            </w:r>
          </w:p>
          <w:p w14:paraId="65CB4B9C"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macrosomia</w:t>
            </w:r>
          </w:p>
          <w:p w14:paraId="43209E3A"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severe fetal growth</w:t>
            </w:r>
          </w:p>
          <w:p w14:paraId="5562E8E4"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restriction (defined as</w:t>
            </w:r>
          </w:p>
          <w:p w14:paraId="4E8D5A27"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estimated fetal weight by</w:t>
            </w:r>
          </w:p>
          <w:p w14:paraId="1FC87684"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ultrasound &lt; 3rd centile)</w:t>
            </w:r>
          </w:p>
          <w:p w14:paraId="68777274"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major fetal abnormalities</w:t>
            </w:r>
          </w:p>
          <w:p w14:paraId="496EB770"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maternal HIV</w:t>
            </w:r>
          </w:p>
          <w:p w14:paraId="378021B9"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h</w:t>
            </w:r>
            <w:r w:rsidRPr="009E7E19">
              <w:rPr>
                <w:rFonts w:ascii="Times New Roman" w:hAnsi="Times New Roman" w:cs="Times New Roman"/>
                <w:color w:val="000000"/>
                <w:sz w:val="16"/>
                <w:szCs w:val="16"/>
                <w:lang w:val="en-US"/>
              </w:rPr>
              <w:t>epatitis B or C</w:t>
            </w:r>
          </w:p>
          <w:p w14:paraId="499A8E79"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COVID-19 infection</w:t>
            </w:r>
          </w:p>
          <w:p w14:paraId="495890BF"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other contraindications to</w:t>
            </w:r>
          </w:p>
          <w:p w14:paraId="697B2B27" w14:textId="65B5D29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vaginal delivery</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0B5CD794" w14:textId="77777777" w:rsidR="00544FBC" w:rsidRDefault="00544FBC"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t xml:space="preserve">Group A (EA): </w:t>
            </w:r>
          </w:p>
          <w:p w14:paraId="03C711C0"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Early amniotomy + oxytocin </w:t>
            </w:r>
          </w:p>
          <w:p w14:paraId="0700A315" w14:textId="77777777" w:rsidR="00544FBC" w:rsidRDefault="00544FBC" w:rsidP="00AA79DC">
            <w:pPr>
              <w:rPr>
                <w:rFonts w:ascii="Times New Roman" w:hAnsi="Times New Roman" w:cs="Times New Roman"/>
                <w:color w:val="000000"/>
                <w:sz w:val="16"/>
                <w:szCs w:val="16"/>
                <w:lang w:val="en-US"/>
              </w:rPr>
            </w:pPr>
          </w:p>
          <w:p w14:paraId="3E7D162D"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5FC88301" w14:textId="77777777" w:rsidR="00544FBC" w:rsidRDefault="00544FBC"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Oxytocin + late amniotomy </w:t>
            </w:r>
          </w:p>
          <w:p w14:paraId="353361B8" w14:textId="77777777" w:rsidR="00544FBC" w:rsidRDefault="00544FBC"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2A56A238" w14:textId="77777777" w:rsidR="00544FBC" w:rsidRPr="009E7E19" w:rsidRDefault="00544FBC"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E7E19">
              <w:rPr>
                <w:rFonts w:ascii="Times New Roman" w:hAnsi="Times New Roman" w:cs="Times New Roman"/>
                <w:sz w:val="16"/>
                <w:szCs w:val="16"/>
                <w:lang w:val="en-GB"/>
              </w:rPr>
              <w:t>Unsuccessful induction of labor is defined as the inability to reach it (i.e. active phase of labor)</w:t>
            </w:r>
            <w:r>
              <w:rPr>
                <w:rFonts w:ascii="Times New Roman" w:hAnsi="Times New Roman" w:cs="Times New Roman"/>
                <w:sz w:val="16"/>
                <w:szCs w:val="16"/>
                <w:lang w:val="en-GB"/>
              </w:rPr>
              <w:t>”</w:t>
            </w:r>
          </w:p>
          <w:p w14:paraId="589A048D" w14:textId="77777777" w:rsidR="00544FBC" w:rsidRPr="009E7E19" w:rsidRDefault="00544FBC" w:rsidP="00AA79DC">
            <w:pPr>
              <w:rPr>
                <w:rFonts w:ascii="Times New Roman" w:hAnsi="Times New Roman" w:cs="Times New Roman"/>
                <w:sz w:val="16"/>
                <w:szCs w:val="16"/>
                <w:lang w:val="en-GB"/>
              </w:rPr>
            </w:pPr>
          </w:p>
          <w:p w14:paraId="0F388E90" w14:textId="77777777" w:rsidR="00544FBC" w:rsidRDefault="00544FBC" w:rsidP="00AA79DC">
            <w:pPr>
              <w:rPr>
                <w:rFonts w:ascii="Times New Roman" w:hAnsi="Times New Roman" w:cs="Times New Roman"/>
                <w:sz w:val="16"/>
                <w:szCs w:val="16"/>
                <w:lang w:val="en-US"/>
              </w:rPr>
            </w:pPr>
          </w:p>
        </w:tc>
      </w:tr>
      <w:tr w:rsidR="007E559E" w:rsidRPr="00E8442C" w14:paraId="0810874A"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3CA1071" w14:textId="77777777" w:rsidR="007E559E" w:rsidRDefault="007E559E"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Samanta</w:t>
            </w:r>
          </w:p>
          <w:p w14:paraId="33980AF8" w14:textId="39E5A182" w:rsidR="007E559E" w:rsidRPr="009E7E19" w:rsidRDefault="007E559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2023</w:t>
            </w:r>
          </w:p>
        </w:tc>
        <w:tc>
          <w:tcPr>
            <w:tcW w:w="1134" w:type="dxa"/>
            <w:tcBorders>
              <w:top w:val="single" w:sz="4" w:space="0" w:color="auto"/>
              <w:left w:val="nil"/>
              <w:bottom w:val="single" w:sz="4" w:space="0" w:color="auto"/>
              <w:right w:val="nil"/>
            </w:tcBorders>
          </w:tcPr>
          <w:p w14:paraId="6AE9A794" w14:textId="3971C5A1" w:rsidR="007E559E" w:rsidRPr="009E7E19" w:rsidRDefault="007E559E"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India</w:t>
            </w:r>
          </w:p>
        </w:tc>
        <w:tc>
          <w:tcPr>
            <w:tcW w:w="992" w:type="dxa"/>
            <w:tcBorders>
              <w:top w:val="single" w:sz="4" w:space="0" w:color="auto"/>
              <w:left w:val="nil"/>
              <w:bottom w:val="single" w:sz="4" w:space="0" w:color="auto"/>
              <w:right w:val="nil"/>
            </w:tcBorders>
          </w:tcPr>
          <w:p w14:paraId="20CED0A7" w14:textId="5CB77D50" w:rsidR="007E559E" w:rsidRPr="009E7E19" w:rsidRDefault="007E559E" w:rsidP="00AA79DC">
            <w:pPr>
              <w:rPr>
                <w:rFonts w:ascii="Times New Roman" w:hAnsi="Times New Roman" w:cs="Times New Roman"/>
                <w:sz w:val="16"/>
                <w:szCs w:val="16"/>
                <w:lang w:val="en-GB"/>
              </w:rPr>
            </w:pPr>
            <w:r w:rsidRPr="009E7E19">
              <w:rPr>
                <w:rFonts w:ascii="Times New Roman" w:hAnsi="Times New Roman" w:cs="Times New Roman"/>
                <w:sz w:val="16"/>
                <w:szCs w:val="16"/>
                <w:lang w:val="en-GB"/>
              </w:rPr>
              <w:t>2020-2022</w:t>
            </w:r>
          </w:p>
        </w:tc>
        <w:tc>
          <w:tcPr>
            <w:tcW w:w="1701" w:type="dxa"/>
            <w:tcBorders>
              <w:top w:val="single" w:sz="4" w:space="0" w:color="auto"/>
              <w:left w:val="nil"/>
              <w:bottom w:val="single" w:sz="4" w:space="0" w:color="auto"/>
              <w:right w:val="nil"/>
            </w:tcBorders>
          </w:tcPr>
          <w:p w14:paraId="3927621F" w14:textId="064F5F60" w:rsidR="007E559E" w:rsidRPr="009E7E19" w:rsidRDefault="007E559E"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t>To compare effects of two per-vaginal labor-inducing agents Misoprostol tablet and Dinoprostone gel on fetal heart rate pattern</w:t>
            </w:r>
          </w:p>
        </w:tc>
        <w:tc>
          <w:tcPr>
            <w:tcW w:w="1418" w:type="dxa"/>
            <w:tcBorders>
              <w:top w:val="single" w:sz="4" w:space="0" w:color="auto"/>
              <w:left w:val="nil"/>
              <w:bottom w:val="single" w:sz="4" w:space="0" w:color="auto"/>
              <w:right w:val="nil"/>
            </w:tcBorders>
          </w:tcPr>
          <w:p w14:paraId="2E0A9C46" w14:textId="77777777" w:rsidR="007E559E" w:rsidRDefault="007E559E"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RCT</w:t>
            </w:r>
          </w:p>
          <w:p w14:paraId="36EC15BB" w14:textId="6819FE52" w:rsidR="007E559E" w:rsidRPr="009E7E19" w:rsidRDefault="007E559E" w:rsidP="00AA79DC">
            <w:pPr>
              <w:rPr>
                <w:rFonts w:ascii="Times New Roman" w:hAnsi="Times New Roman" w:cs="Times New Roman"/>
                <w:color w:val="000000"/>
                <w:sz w:val="16"/>
                <w:szCs w:val="16"/>
              </w:rPr>
            </w:pPr>
            <w:r>
              <w:rPr>
                <w:rFonts w:ascii="Times New Roman" w:hAnsi="Times New Roman" w:cs="Times New Roman"/>
                <w:color w:val="000000"/>
                <w:sz w:val="16"/>
                <w:szCs w:val="16"/>
              </w:rPr>
              <w:t>140</w:t>
            </w:r>
          </w:p>
        </w:tc>
        <w:tc>
          <w:tcPr>
            <w:tcW w:w="2410" w:type="dxa"/>
            <w:tcBorders>
              <w:top w:val="single" w:sz="4" w:space="0" w:color="auto"/>
              <w:left w:val="nil"/>
              <w:bottom w:val="single" w:sz="4" w:space="0" w:color="auto"/>
              <w:right w:val="nil"/>
            </w:tcBorders>
          </w:tcPr>
          <w:p w14:paraId="483E8846"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GA </w:t>
            </w:r>
            <w:r w:rsidRPr="009E7E19">
              <w:rPr>
                <w:rFonts w:ascii="Times New Roman" w:hAnsi="Times New Roman" w:cs="Times New Roman"/>
                <w:color w:val="000000"/>
                <w:sz w:val="16"/>
                <w:szCs w:val="16"/>
                <w:lang w:val="en-US"/>
              </w:rPr>
              <w:t xml:space="preserve">&gt;36 </w:t>
            </w:r>
          </w:p>
          <w:p w14:paraId="21FEC245"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9E7E19">
              <w:rPr>
                <w:rFonts w:ascii="Times New Roman" w:hAnsi="Times New Roman" w:cs="Times New Roman"/>
                <w:color w:val="000000"/>
                <w:sz w:val="16"/>
                <w:szCs w:val="16"/>
                <w:lang w:val="en-US"/>
              </w:rPr>
              <w:t xml:space="preserve">ingleton </w:t>
            </w:r>
          </w:p>
          <w:p w14:paraId="456F8691"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cephalic presentation</w:t>
            </w:r>
          </w:p>
          <w:p w14:paraId="628A36AD"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 xml:space="preserve">need of </w:t>
            </w:r>
            <w:r>
              <w:rPr>
                <w:rFonts w:ascii="Times New Roman" w:hAnsi="Times New Roman" w:cs="Times New Roman"/>
                <w:color w:val="000000"/>
                <w:sz w:val="16"/>
                <w:szCs w:val="16"/>
                <w:lang w:val="en-US"/>
              </w:rPr>
              <w:t>IOL</w:t>
            </w:r>
            <w:r w:rsidRPr="009E7E19">
              <w:rPr>
                <w:rFonts w:ascii="Times New Roman" w:hAnsi="Times New Roman" w:cs="Times New Roman"/>
                <w:color w:val="000000"/>
                <w:sz w:val="16"/>
                <w:szCs w:val="16"/>
                <w:lang w:val="en-US"/>
              </w:rPr>
              <w:t xml:space="preserve"> </w:t>
            </w:r>
          </w:p>
          <w:p w14:paraId="6B60680E"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unfavorable cervix</w:t>
            </w:r>
          </w:p>
          <w:p w14:paraId="6C84DFCA"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reassuring CTG (20 min</w:t>
            </w:r>
          </w:p>
          <w:p w14:paraId="1A0A71F1" w14:textId="408A283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 xml:space="preserve">tracing) before </w:t>
            </w:r>
            <w:r>
              <w:rPr>
                <w:rFonts w:ascii="Times New Roman" w:hAnsi="Times New Roman" w:cs="Times New Roman"/>
                <w:color w:val="000000"/>
                <w:sz w:val="16"/>
                <w:szCs w:val="16"/>
                <w:lang w:val="en-US"/>
              </w:rPr>
              <w:t xml:space="preserve">IOL </w:t>
            </w:r>
            <w:r w:rsidRPr="009E7E19">
              <w:rPr>
                <w:rFonts w:ascii="Times New Roman" w:hAnsi="Times New Roman" w:cs="Times New Roman"/>
                <w:color w:val="000000"/>
                <w:sz w:val="16"/>
                <w:szCs w:val="16"/>
                <w:lang w:val="en-US"/>
              </w:rPr>
              <w:t xml:space="preserve"> </w:t>
            </w:r>
          </w:p>
        </w:tc>
        <w:tc>
          <w:tcPr>
            <w:tcW w:w="2409" w:type="dxa"/>
            <w:tcBorders>
              <w:top w:val="single" w:sz="4" w:space="0" w:color="auto"/>
              <w:left w:val="nil"/>
              <w:bottom w:val="single" w:sz="4" w:space="0" w:color="auto"/>
              <w:right w:val="nil"/>
            </w:tcBorders>
          </w:tcPr>
          <w:p w14:paraId="0F35AC1C"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9E7E19">
              <w:rPr>
                <w:rFonts w:ascii="Times New Roman" w:hAnsi="Times New Roman" w:cs="Times New Roman"/>
                <w:color w:val="000000"/>
                <w:sz w:val="16"/>
                <w:szCs w:val="16"/>
                <w:lang w:val="en-US"/>
              </w:rPr>
              <w:t>carred uterus</w:t>
            </w:r>
          </w:p>
          <w:p w14:paraId="191877C1"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antepartum hemorrhage</w:t>
            </w:r>
          </w:p>
          <w:p w14:paraId="5AB6E8D3"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any evidence of fetal</w:t>
            </w:r>
          </w:p>
          <w:p w14:paraId="360ECBF5"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compromise as shown by</w:t>
            </w:r>
          </w:p>
          <w:p w14:paraId="70B33FA8"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Doppler velocimetry/</w:t>
            </w:r>
          </w:p>
          <w:p w14:paraId="279DFF14"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w:t>
            </w:r>
            <w:r w:rsidRPr="009E7E19">
              <w:rPr>
                <w:rFonts w:ascii="Times New Roman" w:hAnsi="Times New Roman" w:cs="Times New Roman"/>
                <w:color w:val="000000"/>
                <w:sz w:val="16"/>
                <w:szCs w:val="16"/>
                <w:lang w:val="en-US"/>
              </w:rPr>
              <w:t>iometry</w:t>
            </w:r>
          </w:p>
          <w:p w14:paraId="734F5D15"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any contraindication for</w:t>
            </w:r>
          </w:p>
          <w:p w14:paraId="46B2DF05"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vaginal delivery</w:t>
            </w:r>
          </w:p>
          <w:p w14:paraId="5722AE56"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any contraindication for</w:t>
            </w:r>
          </w:p>
          <w:p w14:paraId="68870C2E" w14:textId="77777777"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Misoprostol or Dino-</w:t>
            </w:r>
          </w:p>
          <w:p w14:paraId="1DC1D736" w14:textId="1FEB32FB" w:rsidR="007E559E" w:rsidRDefault="007E559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 xml:space="preserve">prostone </w:t>
            </w:r>
          </w:p>
        </w:tc>
        <w:tc>
          <w:tcPr>
            <w:tcW w:w="1418" w:type="dxa"/>
            <w:tcBorders>
              <w:top w:val="single" w:sz="4" w:space="0" w:color="auto"/>
              <w:left w:val="nil"/>
              <w:bottom w:val="single" w:sz="4" w:space="0" w:color="auto"/>
              <w:right w:val="nil"/>
            </w:tcBorders>
          </w:tcPr>
          <w:p w14:paraId="1D0F7ABD" w14:textId="77777777" w:rsidR="007E559E" w:rsidRDefault="007E559E"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t>Group</w:t>
            </w:r>
            <w:r>
              <w:rPr>
                <w:rFonts w:ascii="Times New Roman" w:hAnsi="Times New Roman" w:cs="Times New Roman"/>
                <w:color w:val="000000"/>
                <w:sz w:val="16"/>
                <w:szCs w:val="16"/>
                <w:lang w:val="en-US"/>
              </w:rPr>
              <w:t xml:space="preserve"> A: </w:t>
            </w:r>
            <w:r w:rsidRPr="009E7E19">
              <w:rPr>
                <w:rFonts w:ascii="Times New Roman" w:hAnsi="Times New Roman" w:cs="Times New Roman"/>
                <w:color w:val="000000"/>
                <w:sz w:val="16"/>
                <w:szCs w:val="16"/>
                <w:lang w:val="en-US"/>
              </w:rPr>
              <w:t xml:space="preserve">Misoprostol </w:t>
            </w:r>
            <w:r>
              <w:rPr>
                <w:rFonts w:ascii="Times New Roman" w:hAnsi="Times New Roman" w:cs="Times New Roman"/>
                <w:color w:val="000000"/>
                <w:sz w:val="16"/>
                <w:szCs w:val="16"/>
                <w:lang w:val="en-US"/>
              </w:rPr>
              <w:t xml:space="preserve">vaginal </w:t>
            </w:r>
            <w:r w:rsidRPr="009E7E19">
              <w:rPr>
                <w:rFonts w:ascii="Times New Roman" w:hAnsi="Times New Roman" w:cs="Times New Roman"/>
                <w:color w:val="000000"/>
                <w:sz w:val="16"/>
                <w:szCs w:val="16"/>
                <w:lang w:val="en-US"/>
              </w:rPr>
              <w:t xml:space="preserve">tablet </w:t>
            </w:r>
          </w:p>
          <w:p w14:paraId="3069EFFC" w14:textId="75E456EF" w:rsidR="007E559E" w:rsidRPr="009E7E19" w:rsidRDefault="007E559E"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br/>
              <w:t xml:space="preserve">Group </w:t>
            </w:r>
            <w:r>
              <w:rPr>
                <w:rFonts w:ascii="Times New Roman" w:hAnsi="Times New Roman" w:cs="Times New Roman"/>
                <w:color w:val="000000"/>
                <w:sz w:val="16"/>
                <w:szCs w:val="16"/>
                <w:lang w:val="en-US"/>
              </w:rPr>
              <w:t>B:</w:t>
            </w:r>
            <w:r w:rsidRPr="009E7E19">
              <w:rPr>
                <w:rFonts w:ascii="Times New Roman" w:hAnsi="Times New Roman" w:cs="Times New Roman"/>
                <w:color w:val="000000"/>
                <w:sz w:val="16"/>
                <w:szCs w:val="16"/>
                <w:lang w:val="en-US"/>
              </w:rPr>
              <w:t xml:space="preserve"> Dinoprostone </w:t>
            </w:r>
            <w:r>
              <w:rPr>
                <w:rFonts w:ascii="Times New Roman" w:hAnsi="Times New Roman" w:cs="Times New Roman"/>
                <w:color w:val="000000"/>
                <w:sz w:val="16"/>
                <w:szCs w:val="16"/>
                <w:lang w:val="en-US"/>
              </w:rPr>
              <w:t xml:space="preserve">vaginal </w:t>
            </w:r>
            <w:r w:rsidRPr="009E7E19">
              <w:rPr>
                <w:rFonts w:ascii="Times New Roman" w:hAnsi="Times New Roman" w:cs="Times New Roman"/>
                <w:color w:val="000000"/>
                <w:sz w:val="16"/>
                <w:szCs w:val="16"/>
                <w:lang w:val="en-US"/>
              </w:rPr>
              <w:t xml:space="preserve">gel </w:t>
            </w:r>
          </w:p>
        </w:tc>
        <w:tc>
          <w:tcPr>
            <w:tcW w:w="2410" w:type="dxa"/>
            <w:tcBorders>
              <w:top w:val="single" w:sz="4" w:space="0" w:color="auto"/>
              <w:left w:val="nil"/>
              <w:bottom w:val="single" w:sz="4" w:space="0" w:color="auto"/>
              <w:right w:val="nil"/>
            </w:tcBorders>
          </w:tcPr>
          <w:p w14:paraId="6B286751" w14:textId="53E80A74" w:rsidR="007E559E" w:rsidRDefault="007E559E"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E7E19">
              <w:rPr>
                <w:rFonts w:ascii="Times New Roman" w:hAnsi="Times New Roman" w:cs="Times New Roman"/>
                <w:sz w:val="16"/>
                <w:szCs w:val="16"/>
                <w:lang w:val="en-GB"/>
              </w:rPr>
              <w:t>Patients who did not went into labor were termed as induction failure and subsequently underwent caesarean section</w:t>
            </w:r>
            <w:r>
              <w:rPr>
                <w:rFonts w:ascii="Times New Roman" w:hAnsi="Times New Roman" w:cs="Times New Roman"/>
                <w:sz w:val="16"/>
                <w:szCs w:val="16"/>
                <w:lang w:val="en-GB"/>
              </w:rPr>
              <w:t>”</w:t>
            </w:r>
          </w:p>
        </w:tc>
      </w:tr>
      <w:tr w:rsidR="00450DBD" w:rsidRPr="00E8442C" w14:paraId="32D038FE"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D983DB8" w14:textId="77777777" w:rsidR="00450DBD" w:rsidRDefault="00450DB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Xenakis</w:t>
            </w:r>
          </w:p>
          <w:p w14:paraId="293AE647" w14:textId="3484ABB6" w:rsidR="00450DBD" w:rsidRPr="009E7E19" w:rsidRDefault="00450DBD"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1997</w:t>
            </w:r>
          </w:p>
        </w:tc>
        <w:tc>
          <w:tcPr>
            <w:tcW w:w="1134" w:type="dxa"/>
            <w:tcBorders>
              <w:top w:val="single" w:sz="4" w:space="0" w:color="auto"/>
              <w:left w:val="nil"/>
              <w:bottom w:val="single" w:sz="4" w:space="0" w:color="auto"/>
              <w:right w:val="nil"/>
            </w:tcBorders>
          </w:tcPr>
          <w:p w14:paraId="53A0F41B" w14:textId="60BC4639" w:rsidR="00450DBD" w:rsidRPr="009E7E19" w:rsidRDefault="00450DB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60C18021" w14:textId="31DEE222" w:rsidR="00450DBD" w:rsidRPr="009E7E19" w:rsidRDefault="00450DBD" w:rsidP="00AA79DC">
            <w:pPr>
              <w:rPr>
                <w:rFonts w:ascii="Times New Roman" w:hAnsi="Times New Roman" w:cs="Times New Roman"/>
                <w:sz w:val="16"/>
                <w:szCs w:val="16"/>
                <w:lang w:val="en-GB"/>
              </w:rPr>
            </w:pPr>
            <w:r w:rsidRPr="004057A1">
              <w:rPr>
                <w:rFonts w:ascii="Times New Roman" w:hAnsi="Times New Roman" w:cs="Times New Roman"/>
                <w:sz w:val="16"/>
                <w:szCs w:val="16"/>
                <w:lang w:val="en-GB"/>
              </w:rPr>
              <w:t>1993-1995</w:t>
            </w:r>
          </w:p>
        </w:tc>
        <w:tc>
          <w:tcPr>
            <w:tcW w:w="1701" w:type="dxa"/>
            <w:tcBorders>
              <w:top w:val="single" w:sz="4" w:space="0" w:color="auto"/>
              <w:left w:val="nil"/>
              <w:bottom w:val="single" w:sz="4" w:space="0" w:color="auto"/>
              <w:right w:val="nil"/>
            </w:tcBorders>
          </w:tcPr>
          <w:p w14:paraId="7A5D6766" w14:textId="4E95FBA2" w:rsidR="00450DBD" w:rsidRPr="009E7E19" w:rsidRDefault="00450DBD" w:rsidP="00AA79DC">
            <w:pPr>
              <w:rPr>
                <w:rFonts w:ascii="Times New Roman" w:hAnsi="Times New Roman" w:cs="Times New Roman"/>
                <w:color w:val="000000"/>
                <w:sz w:val="16"/>
                <w:szCs w:val="16"/>
                <w:lang w:val="en-US"/>
              </w:rPr>
            </w:pPr>
            <w:r w:rsidRPr="004057A1">
              <w:rPr>
                <w:rFonts w:ascii="Times New Roman" w:hAnsi="Times New Roman" w:cs="Times New Roman"/>
                <w:color w:val="000000"/>
                <w:sz w:val="16"/>
                <w:szCs w:val="16"/>
                <w:lang w:val="en-US"/>
              </w:rPr>
              <w:t xml:space="preserve">To determine the efficacy, safety, and duration of </w:t>
            </w:r>
            <w:r>
              <w:rPr>
                <w:rFonts w:ascii="Times New Roman" w:hAnsi="Times New Roman" w:cs="Times New Roman"/>
                <w:color w:val="000000"/>
                <w:sz w:val="16"/>
                <w:szCs w:val="16"/>
                <w:lang w:val="en-US"/>
              </w:rPr>
              <w:t xml:space="preserve">IOL </w:t>
            </w:r>
            <w:r w:rsidRPr="004057A1">
              <w:rPr>
                <w:rFonts w:ascii="Times New Roman" w:hAnsi="Times New Roman" w:cs="Times New Roman"/>
                <w:color w:val="000000"/>
                <w:sz w:val="16"/>
                <w:szCs w:val="16"/>
                <w:lang w:val="en-US"/>
              </w:rPr>
              <w:t>using an integrative approach (prostaglandin, amniotomy, oxytocin) and to depict these findings graphically.</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6AE3420D" w14:textId="77777777" w:rsidR="00450DBD" w:rsidRDefault="00450DB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Cohort (prospective)</w:t>
            </w:r>
          </w:p>
          <w:p w14:paraId="6C54A618" w14:textId="2B69E283" w:rsidR="00450DBD" w:rsidRPr="009E7E19" w:rsidRDefault="00450DBD" w:rsidP="00AA79DC">
            <w:pPr>
              <w:rPr>
                <w:rFonts w:ascii="Times New Roman" w:hAnsi="Times New Roman" w:cs="Times New Roman"/>
                <w:color w:val="000000"/>
                <w:sz w:val="16"/>
                <w:szCs w:val="16"/>
              </w:rPr>
            </w:pPr>
            <w:r>
              <w:rPr>
                <w:rFonts w:ascii="Times New Roman" w:hAnsi="Times New Roman" w:cs="Times New Roman"/>
                <w:color w:val="000000"/>
                <w:sz w:val="16"/>
                <w:szCs w:val="16"/>
              </w:rPr>
              <w:t>579</w:t>
            </w:r>
          </w:p>
        </w:tc>
        <w:tc>
          <w:tcPr>
            <w:tcW w:w="2410" w:type="dxa"/>
            <w:tcBorders>
              <w:top w:val="single" w:sz="4" w:space="0" w:color="auto"/>
              <w:left w:val="nil"/>
              <w:bottom w:val="single" w:sz="4" w:space="0" w:color="auto"/>
              <w:right w:val="nil"/>
            </w:tcBorders>
          </w:tcPr>
          <w:p w14:paraId="182383C0"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GA ≥24</w:t>
            </w:r>
          </w:p>
          <w:p w14:paraId="25820D28"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 xml:space="preserve">required </w:t>
            </w:r>
            <w:r>
              <w:rPr>
                <w:rFonts w:ascii="Times New Roman" w:hAnsi="Times New Roman" w:cs="Times New Roman"/>
                <w:color w:val="000000"/>
                <w:sz w:val="16"/>
                <w:szCs w:val="16"/>
                <w:lang w:val="en-US"/>
              </w:rPr>
              <w:t>IOL</w:t>
            </w:r>
            <w:r w:rsidRPr="004057A1">
              <w:rPr>
                <w:rFonts w:ascii="Times New Roman" w:hAnsi="Times New Roman" w:cs="Times New Roman"/>
                <w:color w:val="000000"/>
                <w:sz w:val="16"/>
                <w:szCs w:val="16"/>
                <w:lang w:val="en-US"/>
              </w:rPr>
              <w:t xml:space="preserve"> for either</w:t>
            </w:r>
          </w:p>
          <w:p w14:paraId="093F780C"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maternal or fetal indication</w:t>
            </w:r>
          </w:p>
          <w:p w14:paraId="0674D218" w14:textId="62ED26E5"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viable pregnancies</w:t>
            </w:r>
          </w:p>
        </w:tc>
        <w:tc>
          <w:tcPr>
            <w:tcW w:w="2409" w:type="dxa"/>
            <w:tcBorders>
              <w:top w:val="single" w:sz="4" w:space="0" w:color="auto"/>
              <w:left w:val="nil"/>
              <w:bottom w:val="single" w:sz="4" w:space="0" w:color="auto"/>
              <w:right w:val="nil"/>
            </w:tcBorders>
          </w:tcPr>
          <w:p w14:paraId="3EFA046B"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in</w:t>
            </w:r>
            <w:r w:rsidRPr="004057A1">
              <w:rPr>
                <w:rFonts w:ascii="Times New Roman" w:hAnsi="Times New Roman" w:cs="Times New Roman"/>
                <w:color w:val="000000"/>
                <w:sz w:val="16"/>
                <w:szCs w:val="16"/>
                <w:lang w:val="en-US"/>
              </w:rPr>
              <w:t xml:space="preserve">dication for </w:t>
            </w:r>
            <w:r>
              <w:rPr>
                <w:rFonts w:ascii="Times New Roman" w:hAnsi="Times New Roman" w:cs="Times New Roman"/>
                <w:color w:val="000000"/>
                <w:sz w:val="16"/>
                <w:szCs w:val="16"/>
                <w:lang w:val="en-US"/>
              </w:rPr>
              <w:t>CS, either</w:t>
            </w:r>
          </w:p>
          <w:p w14:paraId="188865EC"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elective or emergent,</w:t>
            </w:r>
          </w:p>
          <w:p w14:paraId="43BADB89"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including malpresentation,</w:t>
            </w:r>
          </w:p>
          <w:p w14:paraId="7284F793"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placenta previa, previous</w:t>
            </w:r>
          </w:p>
          <w:p w14:paraId="721AB650"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CS</w:t>
            </w:r>
            <w:r w:rsidRPr="004057A1">
              <w:rPr>
                <w:rFonts w:ascii="Times New Roman" w:hAnsi="Times New Roman" w:cs="Times New Roman"/>
                <w:color w:val="000000"/>
                <w:sz w:val="16"/>
                <w:szCs w:val="16"/>
                <w:lang w:val="en-US"/>
              </w:rPr>
              <w:t>, fetal distress, pelvic</w:t>
            </w:r>
          </w:p>
          <w:p w14:paraId="05D11B45"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structural deformities, funic</w:t>
            </w:r>
          </w:p>
          <w:p w14:paraId="420FD173"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presentation, and active</w:t>
            </w:r>
          </w:p>
          <w:p w14:paraId="4AACA16F" w14:textId="73E30922"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genital herpes</w:t>
            </w:r>
          </w:p>
        </w:tc>
        <w:tc>
          <w:tcPr>
            <w:tcW w:w="1418" w:type="dxa"/>
            <w:tcBorders>
              <w:top w:val="single" w:sz="4" w:space="0" w:color="auto"/>
              <w:left w:val="nil"/>
              <w:bottom w:val="single" w:sz="4" w:space="0" w:color="auto"/>
              <w:right w:val="nil"/>
            </w:tcBorders>
          </w:tcPr>
          <w:p w14:paraId="67E24DD1"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6FD03D7D"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tablet + amniotomy + oxytocin</w:t>
            </w:r>
          </w:p>
          <w:p w14:paraId="5BB9FA70" w14:textId="77777777" w:rsidR="00450DBD" w:rsidRPr="009E7E19" w:rsidRDefault="00450DBD"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08C96FBC" w14:textId="22D3DA33" w:rsidR="00450DBD" w:rsidRDefault="00450DBD"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4057A1">
              <w:rPr>
                <w:rFonts w:ascii="Times New Roman" w:hAnsi="Times New Roman" w:cs="Times New Roman"/>
                <w:sz w:val="16"/>
                <w:szCs w:val="16"/>
                <w:lang w:val="en-GB"/>
              </w:rPr>
              <w:t>Inability to achieve the active phase of labor (inability of the cervix to dilate beyond 4 cm) despite an adequate exposure to cervical priming and oxytocin stimulation. After amniotomy, oxytocin infusion was continued for 15 hours in primiparas and 12 hours in multiparas before failed induction was diagnosed</w:t>
            </w:r>
            <w:r>
              <w:rPr>
                <w:rFonts w:ascii="Times New Roman" w:hAnsi="Times New Roman" w:cs="Times New Roman"/>
                <w:sz w:val="16"/>
                <w:szCs w:val="16"/>
                <w:lang w:val="en-GB"/>
              </w:rPr>
              <w:t>”</w:t>
            </w:r>
          </w:p>
        </w:tc>
      </w:tr>
      <w:tr w:rsidR="00450DBD" w:rsidRPr="00E8442C" w14:paraId="0F3E4446"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5763C00" w14:textId="77777777" w:rsidR="00450DBD" w:rsidRDefault="00450DB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Xenakis</w:t>
            </w:r>
          </w:p>
          <w:p w14:paraId="01FB3137" w14:textId="63E892F5" w:rsidR="00450DBD" w:rsidRPr="004057A1" w:rsidRDefault="00450DBD" w:rsidP="00AA79DC">
            <w:pPr>
              <w:rPr>
                <w:rFonts w:ascii="Times New Roman" w:hAnsi="Times New Roman" w:cs="Times New Roman"/>
                <w:color w:val="000000"/>
                <w:sz w:val="16"/>
                <w:szCs w:val="16"/>
              </w:rPr>
            </w:pPr>
            <w:r>
              <w:rPr>
                <w:rFonts w:ascii="Times New Roman" w:hAnsi="Times New Roman" w:cs="Times New Roman"/>
                <w:color w:val="000000"/>
                <w:sz w:val="16"/>
                <w:szCs w:val="16"/>
              </w:rPr>
              <w:t>1997</w:t>
            </w:r>
          </w:p>
        </w:tc>
        <w:tc>
          <w:tcPr>
            <w:tcW w:w="1134" w:type="dxa"/>
            <w:tcBorders>
              <w:top w:val="single" w:sz="4" w:space="0" w:color="auto"/>
              <w:left w:val="nil"/>
              <w:bottom w:val="single" w:sz="4" w:space="0" w:color="auto"/>
              <w:right w:val="nil"/>
            </w:tcBorders>
          </w:tcPr>
          <w:p w14:paraId="1C9BB5FE" w14:textId="6C5A9B5D" w:rsidR="00450DBD" w:rsidRPr="004057A1" w:rsidRDefault="00450DB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1CA18ECB" w14:textId="6B07413C" w:rsidR="00450DBD" w:rsidRPr="004057A1" w:rsidRDefault="00450DBD" w:rsidP="00AA79DC">
            <w:pPr>
              <w:rPr>
                <w:rFonts w:ascii="Times New Roman" w:hAnsi="Times New Roman" w:cs="Times New Roman"/>
                <w:sz w:val="16"/>
                <w:szCs w:val="16"/>
                <w:lang w:val="en-GB"/>
              </w:rPr>
            </w:pPr>
            <w:r w:rsidRPr="004057A1">
              <w:rPr>
                <w:rFonts w:ascii="Times New Roman" w:hAnsi="Times New Roman" w:cs="Times New Roman"/>
                <w:sz w:val="16"/>
                <w:szCs w:val="16"/>
                <w:lang w:val="en-GB"/>
              </w:rPr>
              <w:t>“A 24-month period”</w:t>
            </w:r>
          </w:p>
        </w:tc>
        <w:tc>
          <w:tcPr>
            <w:tcW w:w="1701" w:type="dxa"/>
            <w:tcBorders>
              <w:top w:val="single" w:sz="4" w:space="0" w:color="auto"/>
              <w:left w:val="nil"/>
              <w:bottom w:val="single" w:sz="4" w:space="0" w:color="auto"/>
              <w:right w:val="nil"/>
            </w:tcBorders>
          </w:tcPr>
          <w:p w14:paraId="7CEFD117" w14:textId="105E7DC8" w:rsidR="00450DBD" w:rsidRPr="004057A1" w:rsidRDefault="00450DBD" w:rsidP="00AA79DC">
            <w:pPr>
              <w:rPr>
                <w:rFonts w:ascii="Times New Roman" w:hAnsi="Times New Roman" w:cs="Times New Roman"/>
                <w:color w:val="000000"/>
                <w:sz w:val="16"/>
                <w:szCs w:val="16"/>
                <w:lang w:val="en-US"/>
              </w:rPr>
            </w:pPr>
            <w:r w:rsidRPr="004057A1">
              <w:rPr>
                <w:rFonts w:ascii="Times New Roman" w:hAnsi="Times New Roman" w:cs="Times New Roman"/>
                <w:color w:val="000000"/>
                <w:sz w:val="16"/>
                <w:szCs w:val="16"/>
                <w:lang w:val="en-US"/>
              </w:rPr>
              <w:t>To test the hypothesis that preeclamptic women are more readily inducible than are nonpreeclamptic women, regardless of cervical condition</w:t>
            </w:r>
          </w:p>
        </w:tc>
        <w:tc>
          <w:tcPr>
            <w:tcW w:w="1418" w:type="dxa"/>
            <w:tcBorders>
              <w:top w:val="single" w:sz="4" w:space="0" w:color="auto"/>
              <w:left w:val="nil"/>
              <w:bottom w:val="single" w:sz="4" w:space="0" w:color="auto"/>
              <w:right w:val="nil"/>
            </w:tcBorders>
          </w:tcPr>
          <w:p w14:paraId="140C1330" w14:textId="77777777" w:rsidR="00450DBD" w:rsidRDefault="00450DB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Cohort (prospective)</w:t>
            </w:r>
          </w:p>
          <w:p w14:paraId="17356D46" w14:textId="2E48CE63" w:rsidR="00450DBD" w:rsidRPr="004057A1" w:rsidRDefault="00450DBD" w:rsidP="00AA79DC">
            <w:pPr>
              <w:rPr>
                <w:rFonts w:ascii="Times New Roman" w:hAnsi="Times New Roman" w:cs="Times New Roman"/>
                <w:color w:val="000000"/>
                <w:sz w:val="16"/>
                <w:szCs w:val="16"/>
              </w:rPr>
            </w:pPr>
            <w:r>
              <w:rPr>
                <w:rFonts w:ascii="Times New Roman" w:hAnsi="Times New Roman" w:cs="Times New Roman"/>
                <w:color w:val="000000"/>
                <w:sz w:val="16"/>
                <w:szCs w:val="16"/>
              </w:rPr>
              <w:t>644</w:t>
            </w:r>
          </w:p>
        </w:tc>
        <w:tc>
          <w:tcPr>
            <w:tcW w:w="2410" w:type="dxa"/>
            <w:tcBorders>
              <w:top w:val="single" w:sz="4" w:space="0" w:color="auto"/>
              <w:left w:val="nil"/>
              <w:bottom w:val="single" w:sz="4" w:space="0" w:color="auto"/>
              <w:right w:val="nil"/>
            </w:tcBorders>
          </w:tcPr>
          <w:p w14:paraId="3A227D6A"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4057A1">
              <w:rPr>
                <w:rFonts w:ascii="Times New Roman" w:hAnsi="Times New Roman" w:cs="Times New Roman"/>
                <w:color w:val="000000"/>
                <w:sz w:val="16"/>
                <w:szCs w:val="16"/>
                <w:lang w:val="en-US"/>
              </w:rPr>
              <w:t>onlaboring patients who</w:t>
            </w:r>
          </w:p>
          <w:p w14:paraId="77ADCAF4" w14:textId="58320FFE"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 xml:space="preserve">reguired </w:t>
            </w:r>
            <w:r>
              <w:rPr>
                <w:rFonts w:ascii="Times New Roman" w:hAnsi="Times New Roman" w:cs="Times New Roman"/>
                <w:color w:val="000000"/>
                <w:sz w:val="16"/>
                <w:szCs w:val="16"/>
                <w:lang w:val="en-US"/>
              </w:rPr>
              <w:t>IOL</w:t>
            </w:r>
          </w:p>
        </w:tc>
        <w:tc>
          <w:tcPr>
            <w:tcW w:w="2409" w:type="dxa"/>
            <w:tcBorders>
              <w:top w:val="single" w:sz="4" w:space="0" w:color="auto"/>
              <w:left w:val="nil"/>
              <w:bottom w:val="single" w:sz="4" w:space="0" w:color="auto"/>
              <w:right w:val="nil"/>
            </w:tcBorders>
          </w:tcPr>
          <w:p w14:paraId="139C5DDD"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4057A1">
              <w:rPr>
                <w:rFonts w:ascii="Times New Roman" w:hAnsi="Times New Roman" w:cs="Times New Roman"/>
                <w:color w:val="000000"/>
                <w:sz w:val="16"/>
                <w:szCs w:val="16"/>
                <w:lang w:val="en-US"/>
              </w:rPr>
              <w:t xml:space="preserve">ontraindication to </w:t>
            </w:r>
            <w:r>
              <w:rPr>
                <w:rFonts w:ascii="Times New Roman" w:hAnsi="Times New Roman" w:cs="Times New Roman"/>
                <w:color w:val="000000"/>
                <w:sz w:val="16"/>
                <w:szCs w:val="16"/>
                <w:lang w:val="en-US"/>
              </w:rPr>
              <w:t>IOL</w:t>
            </w:r>
          </w:p>
          <w:p w14:paraId="70C9B1E9"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s</w:t>
            </w:r>
            <w:r w:rsidRPr="004057A1">
              <w:rPr>
                <w:rFonts w:ascii="Times New Roman" w:hAnsi="Times New Roman" w:cs="Times New Roman"/>
                <w:color w:val="000000"/>
                <w:sz w:val="16"/>
                <w:szCs w:val="16"/>
                <w:lang w:val="en-US"/>
              </w:rPr>
              <w:t>uch as malpresentation,</w:t>
            </w:r>
          </w:p>
          <w:p w14:paraId="04BB348E"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placenta previa, previous</w:t>
            </w:r>
          </w:p>
          <w:p w14:paraId="1CDBD746"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CS</w:t>
            </w:r>
            <w:r w:rsidRPr="004057A1">
              <w:rPr>
                <w:rFonts w:ascii="Times New Roman" w:hAnsi="Times New Roman" w:cs="Times New Roman"/>
                <w:color w:val="000000"/>
                <w:sz w:val="16"/>
                <w:szCs w:val="16"/>
                <w:lang w:val="en-US"/>
              </w:rPr>
              <w:t>, fetal distress, pelvic</w:t>
            </w:r>
          </w:p>
          <w:p w14:paraId="38DE47EF"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structural deformities, funic</w:t>
            </w:r>
          </w:p>
          <w:p w14:paraId="427A7BCF"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presentation, or active</w:t>
            </w:r>
          </w:p>
          <w:p w14:paraId="614FD924" w14:textId="6FEC81D3"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genital herpes</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5F3D5C62"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500E089F" w14:textId="77777777" w:rsidR="00450DBD" w:rsidRDefault="00450DB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tablet + amniotomy + oxytocin</w:t>
            </w:r>
          </w:p>
          <w:p w14:paraId="456DA09D" w14:textId="77777777" w:rsidR="00450DBD" w:rsidRDefault="00450DBD" w:rsidP="00AA79DC">
            <w:pPr>
              <w:rPr>
                <w:rFonts w:ascii="Times New Roman" w:hAnsi="Times New Roman" w:cs="Times New Roman"/>
                <w:color w:val="000000"/>
                <w:sz w:val="16"/>
                <w:szCs w:val="16"/>
                <w:lang w:val="en-US"/>
              </w:rPr>
            </w:pPr>
          </w:p>
          <w:p w14:paraId="19B7939C" w14:textId="77777777" w:rsidR="00450DBD" w:rsidRDefault="00450DBD" w:rsidP="00AA79DC">
            <w:pPr>
              <w:rPr>
                <w:rFonts w:ascii="Times New Roman" w:hAnsi="Times New Roman" w:cs="Times New Roman"/>
                <w:color w:val="000000"/>
                <w:sz w:val="16"/>
                <w:szCs w:val="16"/>
                <w:lang w:val="en-US"/>
              </w:rPr>
            </w:pPr>
          </w:p>
          <w:p w14:paraId="4F4A2680" w14:textId="77777777" w:rsidR="00450DBD" w:rsidRDefault="00450DBD"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32A682B7" w14:textId="77777777" w:rsidR="00450DBD" w:rsidRPr="004057A1" w:rsidRDefault="00450DBD"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4057A1">
              <w:rPr>
                <w:rFonts w:ascii="Times New Roman" w:hAnsi="Times New Roman" w:cs="Times New Roman"/>
                <w:sz w:val="16"/>
                <w:szCs w:val="16"/>
                <w:lang w:val="en-GB"/>
              </w:rPr>
              <w:t>Inability to enter the active phase of labor (inability of the cervix to dilate beyond 4 cm) despite adequate cervical priming and oxytocin stimulation</w:t>
            </w:r>
            <w:r>
              <w:rPr>
                <w:rFonts w:ascii="Times New Roman" w:hAnsi="Times New Roman" w:cs="Times New Roman"/>
                <w:sz w:val="16"/>
                <w:szCs w:val="16"/>
                <w:lang w:val="en-GB"/>
              </w:rPr>
              <w:t>”</w:t>
            </w:r>
          </w:p>
          <w:p w14:paraId="38F1856A" w14:textId="77777777" w:rsidR="00450DBD" w:rsidRPr="004057A1" w:rsidRDefault="00450DBD" w:rsidP="00AA79DC">
            <w:pPr>
              <w:rPr>
                <w:rFonts w:ascii="Times New Roman" w:hAnsi="Times New Roman" w:cs="Times New Roman"/>
                <w:sz w:val="16"/>
                <w:szCs w:val="16"/>
                <w:lang w:val="en-GB"/>
              </w:rPr>
            </w:pPr>
          </w:p>
          <w:p w14:paraId="6AB3CFF8" w14:textId="77777777" w:rsidR="00450DBD" w:rsidRDefault="00450DBD" w:rsidP="00AA79DC">
            <w:pPr>
              <w:rPr>
                <w:rFonts w:ascii="Times New Roman" w:hAnsi="Times New Roman" w:cs="Times New Roman"/>
                <w:sz w:val="16"/>
                <w:szCs w:val="16"/>
                <w:lang w:val="en-GB"/>
              </w:rPr>
            </w:pPr>
          </w:p>
        </w:tc>
      </w:tr>
      <w:tr w:rsidR="00931933" w:rsidRPr="00E8442C" w14:paraId="77DBE08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BE47EA3" w14:textId="77777777" w:rsidR="00931933" w:rsidRDefault="00931933"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Moodley</w:t>
            </w:r>
          </w:p>
          <w:p w14:paraId="57225F80" w14:textId="37DB354B" w:rsidR="00931933" w:rsidRPr="009E7E19"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2003</w:t>
            </w:r>
          </w:p>
        </w:tc>
        <w:tc>
          <w:tcPr>
            <w:tcW w:w="1134" w:type="dxa"/>
            <w:tcBorders>
              <w:top w:val="single" w:sz="4" w:space="0" w:color="auto"/>
              <w:left w:val="nil"/>
              <w:bottom w:val="single" w:sz="4" w:space="0" w:color="auto"/>
              <w:right w:val="nil"/>
            </w:tcBorders>
          </w:tcPr>
          <w:p w14:paraId="5CB6929B" w14:textId="6F983E4F" w:rsidR="00931933" w:rsidRPr="009E7E19" w:rsidRDefault="00931933"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 xml:space="preserve">South Africa </w:t>
            </w:r>
          </w:p>
        </w:tc>
        <w:tc>
          <w:tcPr>
            <w:tcW w:w="992" w:type="dxa"/>
            <w:tcBorders>
              <w:top w:val="single" w:sz="4" w:space="0" w:color="auto"/>
              <w:left w:val="nil"/>
              <w:bottom w:val="single" w:sz="4" w:space="0" w:color="auto"/>
              <w:right w:val="nil"/>
            </w:tcBorders>
          </w:tcPr>
          <w:p w14:paraId="63232DBB" w14:textId="3E9B4227" w:rsidR="00931933" w:rsidRPr="009E7E19" w:rsidRDefault="00931933" w:rsidP="00AA79DC">
            <w:pPr>
              <w:rPr>
                <w:rFonts w:ascii="Times New Roman" w:hAnsi="Times New Roman" w:cs="Times New Roman"/>
                <w:sz w:val="16"/>
                <w:szCs w:val="16"/>
                <w:lang w:val="en-GB"/>
              </w:rPr>
            </w:pPr>
            <w:r w:rsidRPr="00926306">
              <w:rPr>
                <w:rFonts w:ascii="Times New Roman" w:hAnsi="Times New Roman" w:cs="Times New Roman"/>
                <w:sz w:val="16"/>
                <w:szCs w:val="16"/>
                <w:lang w:val="en-GB"/>
              </w:rPr>
              <w:t>%</w:t>
            </w:r>
          </w:p>
        </w:tc>
        <w:tc>
          <w:tcPr>
            <w:tcW w:w="1701" w:type="dxa"/>
            <w:tcBorders>
              <w:top w:val="single" w:sz="4" w:space="0" w:color="auto"/>
              <w:left w:val="nil"/>
              <w:bottom w:val="single" w:sz="4" w:space="0" w:color="auto"/>
              <w:right w:val="nil"/>
            </w:tcBorders>
          </w:tcPr>
          <w:p w14:paraId="579E4E93" w14:textId="6545A9C2" w:rsidR="00931933" w:rsidRPr="009E7E19" w:rsidRDefault="00931933" w:rsidP="00AA79DC">
            <w:pPr>
              <w:rPr>
                <w:rFonts w:ascii="Times New Roman" w:hAnsi="Times New Roman" w:cs="Times New Roman"/>
                <w:color w:val="000000"/>
                <w:sz w:val="16"/>
                <w:szCs w:val="16"/>
                <w:lang w:val="en-US"/>
              </w:rPr>
            </w:pPr>
            <w:r w:rsidRPr="00926306">
              <w:rPr>
                <w:rFonts w:ascii="Times New Roman" w:hAnsi="Times New Roman" w:cs="Times New Roman"/>
                <w:color w:val="000000"/>
                <w:sz w:val="16"/>
                <w:szCs w:val="16"/>
                <w:lang w:val="en-US"/>
              </w:rPr>
              <w:t xml:space="preserve">To compare the safety and efficacy of misoprostol with that of dinoprostone for the </w:t>
            </w:r>
            <w:r>
              <w:rPr>
                <w:rFonts w:ascii="Times New Roman" w:hAnsi="Times New Roman" w:cs="Times New Roman"/>
                <w:color w:val="000000"/>
                <w:sz w:val="16"/>
                <w:szCs w:val="16"/>
                <w:lang w:val="en-US"/>
              </w:rPr>
              <w:t>IOL</w:t>
            </w:r>
            <w:r w:rsidRPr="00926306">
              <w:rPr>
                <w:rFonts w:ascii="Times New Roman" w:hAnsi="Times New Roman" w:cs="Times New Roman"/>
                <w:color w:val="000000"/>
                <w:sz w:val="16"/>
                <w:szCs w:val="16"/>
                <w:lang w:val="en-US"/>
              </w:rPr>
              <w:t xml:space="preserve"> at term, or near term</w:t>
            </w:r>
          </w:p>
        </w:tc>
        <w:tc>
          <w:tcPr>
            <w:tcW w:w="1418" w:type="dxa"/>
            <w:tcBorders>
              <w:top w:val="single" w:sz="4" w:space="0" w:color="auto"/>
              <w:left w:val="nil"/>
              <w:bottom w:val="single" w:sz="4" w:space="0" w:color="auto"/>
              <w:right w:val="nil"/>
            </w:tcBorders>
          </w:tcPr>
          <w:p w14:paraId="3C8E5E47" w14:textId="77777777" w:rsidR="00931933" w:rsidRDefault="00931933" w:rsidP="00AA79DC">
            <w:pPr>
              <w:rPr>
                <w:rFonts w:ascii="Times New Roman" w:hAnsi="Times New Roman" w:cs="Times New Roman"/>
                <w:color w:val="000000"/>
                <w:sz w:val="16"/>
                <w:szCs w:val="16"/>
              </w:rPr>
            </w:pPr>
            <w:r w:rsidRPr="00926306">
              <w:rPr>
                <w:rFonts w:ascii="Times New Roman" w:hAnsi="Times New Roman" w:cs="Times New Roman"/>
                <w:color w:val="000000"/>
                <w:sz w:val="16"/>
                <w:szCs w:val="16"/>
              </w:rPr>
              <w:t>Cohort (prospective)</w:t>
            </w:r>
          </w:p>
          <w:p w14:paraId="6F394FF7" w14:textId="3CC3ABBA" w:rsidR="00931933" w:rsidRPr="009E7E19"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396</w:t>
            </w:r>
          </w:p>
        </w:tc>
        <w:tc>
          <w:tcPr>
            <w:tcW w:w="2410" w:type="dxa"/>
            <w:tcBorders>
              <w:top w:val="single" w:sz="4" w:space="0" w:color="auto"/>
              <w:left w:val="nil"/>
              <w:bottom w:val="single" w:sz="4" w:space="0" w:color="auto"/>
              <w:right w:val="nil"/>
            </w:tcBorders>
          </w:tcPr>
          <w:p w14:paraId="399FC18F"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v</w:t>
            </w:r>
            <w:r w:rsidRPr="00926306">
              <w:rPr>
                <w:rFonts w:ascii="Times New Roman" w:hAnsi="Times New Roman" w:cs="Times New Roman"/>
                <w:color w:val="000000"/>
                <w:sz w:val="16"/>
                <w:szCs w:val="16"/>
                <w:lang w:val="en-US"/>
              </w:rPr>
              <w:t>iable fetus</w:t>
            </w:r>
          </w:p>
          <w:p w14:paraId="40D14D43"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term or near-term</w:t>
            </w:r>
          </w:p>
          <w:p w14:paraId="04BDAC86" w14:textId="388DD3AA"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fulfilled the criteria for</w:t>
            </w:r>
            <w:r>
              <w:rPr>
                <w:rFonts w:ascii="Times New Roman" w:hAnsi="Times New Roman" w:cs="Times New Roman"/>
                <w:color w:val="000000"/>
                <w:sz w:val="16"/>
                <w:szCs w:val="16"/>
                <w:lang w:val="en-US"/>
              </w:rPr>
              <w:t xml:space="preserve"> IOL</w:t>
            </w:r>
          </w:p>
        </w:tc>
        <w:tc>
          <w:tcPr>
            <w:tcW w:w="2409" w:type="dxa"/>
            <w:tcBorders>
              <w:top w:val="single" w:sz="4" w:space="0" w:color="auto"/>
              <w:left w:val="nil"/>
              <w:bottom w:val="single" w:sz="4" w:space="0" w:color="auto"/>
              <w:right w:val="nil"/>
            </w:tcBorders>
          </w:tcPr>
          <w:p w14:paraId="33FDEFCF"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926306">
              <w:rPr>
                <w:rFonts w:ascii="Times New Roman" w:hAnsi="Times New Roman" w:cs="Times New Roman"/>
                <w:color w:val="000000"/>
                <w:sz w:val="16"/>
                <w:szCs w:val="16"/>
                <w:lang w:val="en-US"/>
              </w:rPr>
              <w:t xml:space="preserve">revious </w:t>
            </w:r>
            <w:r>
              <w:rPr>
                <w:rFonts w:ascii="Times New Roman" w:hAnsi="Times New Roman" w:cs="Times New Roman"/>
                <w:color w:val="000000"/>
                <w:sz w:val="16"/>
                <w:szCs w:val="16"/>
                <w:lang w:val="en-US"/>
              </w:rPr>
              <w:t>CS</w:t>
            </w:r>
          </w:p>
          <w:p w14:paraId="2FE5A3E1"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malpresentation</w:t>
            </w:r>
          </w:p>
          <w:p w14:paraId="17CCB3C0"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non-reassuring electronic</w:t>
            </w:r>
          </w:p>
          <w:p w14:paraId="23188B64"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w:t>
            </w:r>
            <w:r w:rsidRPr="00926306">
              <w:rPr>
                <w:rFonts w:ascii="Times New Roman" w:hAnsi="Times New Roman" w:cs="Times New Roman"/>
                <w:color w:val="000000"/>
                <w:sz w:val="16"/>
                <w:szCs w:val="16"/>
                <w:lang w:val="en-US"/>
              </w:rPr>
              <w:t>etal heart rate recording</w:t>
            </w:r>
          </w:p>
          <w:p w14:paraId="7FA84F78"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926306">
              <w:rPr>
                <w:rFonts w:ascii="Times New Roman" w:hAnsi="Times New Roman" w:cs="Times New Roman"/>
                <w:color w:val="000000"/>
                <w:sz w:val="16"/>
                <w:szCs w:val="16"/>
                <w:lang w:val="en-US"/>
              </w:rPr>
              <w:t xml:space="preserve"> ≥6</w:t>
            </w:r>
          </w:p>
          <w:p w14:paraId="7B903278" w14:textId="76FDAE1E"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6306">
              <w:rPr>
                <w:rFonts w:ascii="Times New Roman" w:hAnsi="Times New Roman" w:cs="Times New Roman"/>
                <w:color w:val="000000"/>
                <w:sz w:val="16"/>
                <w:szCs w:val="16"/>
                <w:lang w:val="en-US"/>
              </w:rPr>
              <w:t xml:space="preserve">parity ≥5 </w:t>
            </w:r>
          </w:p>
        </w:tc>
        <w:tc>
          <w:tcPr>
            <w:tcW w:w="1418" w:type="dxa"/>
            <w:tcBorders>
              <w:top w:val="single" w:sz="4" w:space="0" w:color="auto"/>
              <w:left w:val="nil"/>
              <w:bottom w:val="single" w:sz="4" w:space="0" w:color="auto"/>
              <w:right w:val="nil"/>
            </w:tcBorders>
          </w:tcPr>
          <w:p w14:paraId="7D0DBAF1"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12C9AE1C"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gel</w:t>
            </w:r>
          </w:p>
          <w:p w14:paraId="5E2913B4" w14:textId="77777777" w:rsidR="00931933" w:rsidRDefault="00931933" w:rsidP="00AA79DC">
            <w:pPr>
              <w:rPr>
                <w:rFonts w:ascii="Times New Roman" w:hAnsi="Times New Roman" w:cs="Times New Roman"/>
                <w:color w:val="000000"/>
                <w:sz w:val="16"/>
                <w:szCs w:val="16"/>
                <w:lang w:val="en-US"/>
              </w:rPr>
            </w:pPr>
          </w:p>
          <w:p w14:paraId="68E5CEAF"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65ED22B9" w14:textId="5336F7CC" w:rsidR="00931933" w:rsidRPr="009E7E19"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or vaginal misoprostol</w:t>
            </w:r>
          </w:p>
        </w:tc>
        <w:tc>
          <w:tcPr>
            <w:tcW w:w="2410" w:type="dxa"/>
            <w:tcBorders>
              <w:top w:val="single" w:sz="4" w:space="0" w:color="auto"/>
              <w:left w:val="nil"/>
              <w:bottom w:val="single" w:sz="4" w:space="0" w:color="auto"/>
              <w:right w:val="nil"/>
            </w:tcBorders>
          </w:tcPr>
          <w:p w14:paraId="5559FA15" w14:textId="7ECD4058" w:rsidR="00931933" w:rsidRDefault="00931933"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26306">
              <w:rPr>
                <w:rFonts w:ascii="Times New Roman" w:hAnsi="Times New Roman" w:cs="Times New Roman"/>
                <w:sz w:val="16"/>
                <w:szCs w:val="16"/>
                <w:lang w:val="en-GB"/>
              </w:rPr>
              <w:t>If the patient did not go into labour</w:t>
            </w:r>
            <w:r>
              <w:rPr>
                <w:rFonts w:ascii="Times New Roman" w:hAnsi="Times New Roman" w:cs="Times New Roman"/>
                <w:sz w:val="16"/>
                <w:szCs w:val="16"/>
                <w:lang w:val="en-GB"/>
              </w:rPr>
              <w:t>”</w:t>
            </w:r>
          </w:p>
        </w:tc>
      </w:tr>
      <w:tr w:rsidR="001158C4" w:rsidRPr="00E8442C" w14:paraId="5AB38F0E"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A459358" w14:textId="77777777" w:rsidR="001158C4" w:rsidRDefault="001158C4"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lastRenderedPageBreak/>
              <w:t>Caliskan</w:t>
            </w:r>
          </w:p>
          <w:p w14:paraId="6DD64184" w14:textId="4A32529D" w:rsidR="001158C4" w:rsidRPr="009E7E19"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2004</w:t>
            </w:r>
          </w:p>
        </w:tc>
        <w:tc>
          <w:tcPr>
            <w:tcW w:w="1134" w:type="dxa"/>
            <w:tcBorders>
              <w:top w:val="single" w:sz="4" w:space="0" w:color="auto"/>
              <w:left w:val="nil"/>
              <w:bottom w:val="single" w:sz="4" w:space="0" w:color="auto"/>
              <w:right w:val="nil"/>
            </w:tcBorders>
          </w:tcPr>
          <w:p w14:paraId="4F9C66CE" w14:textId="07981AFE" w:rsidR="001158C4" w:rsidRPr="009E7E19" w:rsidRDefault="001158C4"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 xml:space="preserve">Turkey </w:t>
            </w:r>
          </w:p>
        </w:tc>
        <w:tc>
          <w:tcPr>
            <w:tcW w:w="992" w:type="dxa"/>
            <w:tcBorders>
              <w:top w:val="single" w:sz="4" w:space="0" w:color="auto"/>
              <w:left w:val="nil"/>
              <w:bottom w:val="single" w:sz="4" w:space="0" w:color="auto"/>
              <w:right w:val="nil"/>
            </w:tcBorders>
          </w:tcPr>
          <w:p w14:paraId="3E20BE6F" w14:textId="71504076" w:rsidR="001158C4" w:rsidRPr="009E7E19" w:rsidRDefault="001158C4" w:rsidP="00AA79DC">
            <w:pPr>
              <w:rPr>
                <w:rFonts w:ascii="Times New Roman" w:hAnsi="Times New Roman" w:cs="Times New Roman"/>
                <w:sz w:val="16"/>
                <w:szCs w:val="16"/>
                <w:lang w:val="en-GB"/>
              </w:rPr>
            </w:pPr>
            <w:r w:rsidRPr="001D45B4">
              <w:rPr>
                <w:rFonts w:ascii="Times New Roman" w:hAnsi="Times New Roman" w:cs="Times New Roman"/>
                <w:sz w:val="16"/>
                <w:szCs w:val="16"/>
                <w:lang w:val="en-US"/>
              </w:rPr>
              <w:t>2000-2002</w:t>
            </w:r>
          </w:p>
        </w:tc>
        <w:tc>
          <w:tcPr>
            <w:tcW w:w="1701" w:type="dxa"/>
            <w:tcBorders>
              <w:top w:val="single" w:sz="4" w:space="0" w:color="auto"/>
              <w:left w:val="nil"/>
              <w:bottom w:val="single" w:sz="4" w:space="0" w:color="auto"/>
              <w:right w:val="nil"/>
            </w:tcBorders>
          </w:tcPr>
          <w:p w14:paraId="09367AC0" w14:textId="2EC5E5EE" w:rsidR="001158C4" w:rsidRPr="009E7E19" w:rsidRDefault="001158C4" w:rsidP="00AA79DC">
            <w:pPr>
              <w:rPr>
                <w:rFonts w:ascii="Times New Roman" w:hAnsi="Times New Roman" w:cs="Times New Roman"/>
                <w:color w:val="000000"/>
                <w:sz w:val="16"/>
                <w:szCs w:val="16"/>
                <w:lang w:val="en-US"/>
              </w:rPr>
            </w:pPr>
            <w:r w:rsidRPr="001D45B4">
              <w:rPr>
                <w:rFonts w:ascii="Times New Roman" w:hAnsi="Times New Roman" w:cs="Times New Roman"/>
                <w:color w:val="000000"/>
                <w:sz w:val="16"/>
                <w:szCs w:val="16"/>
                <w:lang w:val="en-US"/>
              </w:rPr>
              <w:t xml:space="preserve">To analyse possible predictors of unsuccessful </w:t>
            </w:r>
            <w:r>
              <w:rPr>
                <w:rFonts w:ascii="Times New Roman" w:hAnsi="Times New Roman" w:cs="Times New Roman"/>
                <w:color w:val="000000"/>
                <w:sz w:val="16"/>
                <w:szCs w:val="16"/>
                <w:lang w:val="en-US"/>
              </w:rPr>
              <w:t>IOL</w:t>
            </w:r>
            <w:r w:rsidRPr="001D45B4">
              <w:rPr>
                <w:rFonts w:ascii="Times New Roman" w:hAnsi="Times New Roman" w:cs="Times New Roman"/>
                <w:color w:val="000000"/>
                <w:sz w:val="16"/>
                <w:szCs w:val="16"/>
                <w:lang w:val="en-US"/>
              </w:rPr>
              <w:t xml:space="preserve"> with 50 µg vaginal misoprostol and effectiveness and the safety of intracervical Foley catheter application in induction failures</w:t>
            </w:r>
          </w:p>
        </w:tc>
        <w:tc>
          <w:tcPr>
            <w:tcW w:w="1418" w:type="dxa"/>
            <w:tcBorders>
              <w:top w:val="single" w:sz="4" w:space="0" w:color="auto"/>
              <w:left w:val="nil"/>
              <w:bottom w:val="single" w:sz="4" w:space="0" w:color="auto"/>
              <w:right w:val="nil"/>
            </w:tcBorders>
          </w:tcPr>
          <w:p w14:paraId="7912A70F" w14:textId="77777777" w:rsidR="001158C4" w:rsidRDefault="001158C4"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Cohort (prospective)</w:t>
            </w:r>
          </w:p>
          <w:p w14:paraId="0A0FC3BD" w14:textId="5B9FF537" w:rsidR="001158C4" w:rsidRPr="009E7E19"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1030</w:t>
            </w:r>
          </w:p>
        </w:tc>
        <w:tc>
          <w:tcPr>
            <w:tcW w:w="2410" w:type="dxa"/>
            <w:tcBorders>
              <w:top w:val="single" w:sz="4" w:space="0" w:color="auto"/>
              <w:left w:val="nil"/>
              <w:bottom w:val="single" w:sz="4" w:space="0" w:color="auto"/>
              <w:right w:val="nil"/>
            </w:tcBorders>
          </w:tcPr>
          <w:p w14:paraId="228F281B"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GA &gt;34</w:t>
            </w:r>
          </w:p>
          <w:p w14:paraId="6902679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medical or obstetric indication</w:t>
            </w:r>
          </w:p>
          <w:p w14:paraId="1C4C757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w:t>
            </w:r>
            <w:r w:rsidRPr="001D45B4">
              <w:rPr>
                <w:rFonts w:ascii="Times New Roman" w:hAnsi="Times New Roman" w:cs="Times New Roman"/>
                <w:color w:val="000000"/>
                <w:sz w:val="16"/>
                <w:szCs w:val="16"/>
                <w:lang w:val="en-US"/>
              </w:rPr>
              <w:t xml:space="preserve">or </w:t>
            </w:r>
            <w:r>
              <w:rPr>
                <w:rFonts w:ascii="Times New Roman" w:hAnsi="Times New Roman" w:cs="Times New Roman"/>
                <w:color w:val="000000"/>
                <w:sz w:val="16"/>
                <w:szCs w:val="16"/>
                <w:lang w:val="en-US"/>
              </w:rPr>
              <w:t>IOL</w:t>
            </w:r>
          </w:p>
          <w:p w14:paraId="3C42B111"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w:t>
            </w:r>
            <w:r w:rsidRPr="001D45B4">
              <w:rPr>
                <w:rFonts w:ascii="Times New Roman" w:hAnsi="Times New Roman" w:cs="Times New Roman"/>
                <w:color w:val="000000"/>
                <w:sz w:val="16"/>
                <w:szCs w:val="16"/>
                <w:lang w:val="en-US"/>
              </w:rPr>
              <w:t>S ≤4 with cervical dilatation</w:t>
            </w:r>
          </w:p>
          <w:p w14:paraId="658FAF6B"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r</w:t>
            </w:r>
            <w:r w:rsidRPr="001D45B4">
              <w:rPr>
                <w:rFonts w:ascii="Times New Roman" w:hAnsi="Times New Roman" w:cs="Times New Roman"/>
                <w:color w:val="000000"/>
                <w:sz w:val="16"/>
                <w:szCs w:val="16"/>
                <w:lang w:val="en-US"/>
              </w:rPr>
              <w:t>estricted to ≤2 cm</w:t>
            </w:r>
          </w:p>
          <w:p w14:paraId="5449785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singleton</w:t>
            </w:r>
          </w:p>
          <w:p w14:paraId="219A344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cephalic presentation</w:t>
            </w:r>
          </w:p>
          <w:p w14:paraId="33D3D0F2"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ultrasound estimated fetal</w:t>
            </w:r>
          </w:p>
          <w:p w14:paraId="6003AF40"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weight &lt;4500 g</w:t>
            </w:r>
          </w:p>
          <w:p w14:paraId="0867143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absence of spontaneous</w:t>
            </w:r>
          </w:p>
          <w:p w14:paraId="757EBC38"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 xml:space="preserve">uterine contractions </w:t>
            </w:r>
          </w:p>
          <w:p w14:paraId="19D4CEAD" w14:textId="1A07AC6D"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reactive </w:t>
            </w:r>
            <w:r w:rsidRPr="001D45B4">
              <w:rPr>
                <w:rFonts w:ascii="Times New Roman" w:hAnsi="Times New Roman" w:cs="Times New Roman"/>
                <w:color w:val="000000"/>
                <w:sz w:val="16"/>
                <w:szCs w:val="16"/>
                <w:lang w:val="en-US"/>
              </w:rPr>
              <w:t>non-stress test</w:t>
            </w:r>
          </w:p>
        </w:tc>
        <w:tc>
          <w:tcPr>
            <w:tcW w:w="2409" w:type="dxa"/>
            <w:tcBorders>
              <w:top w:val="single" w:sz="4" w:space="0" w:color="auto"/>
              <w:left w:val="nil"/>
              <w:bottom w:val="single" w:sz="4" w:space="0" w:color="auto"/>
              <w:right w:val="nil"/>
            </w:tcBorders>
          </w:tcPr>
          <w:p w14:paraId="336EA3A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history of asthma, glaucoma</w:t>
            </w:r>
          </w:p>
          <w:p w14:paraId="3688C6CF"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or cardiac disease</w:t>
            </w:r>
          </w:p>
          <w:p w14:paraId="383FD32F"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BMI ≥35 before conceptio</w:t>
            </w:r>
            <w:r>
              <w:rPr>
                <w:rFonts w:ascii="Times New Roman" w:hAnsi="Times New Roman" w:cs="Times New Roman"/>
                <w:color w:val="000000"/>
                <w:sz w:val="16"/>
                <w:szCs w:val="16"/>
                <w:lang w:val="en-US"/>
              </w:rPr>
              <w:t>n</w:t>
            </w:r>
          </w:p>
          <w:p w14:paraId="03957FB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1D45B4">
              <w:rPr>
                <w:rFonts w:ascii="Times New Roman" w:hAnsi="Times New Roman" w:cs="Times New Roman"/>
                <w:color w:val="000000"/>
                <w:sz w:val="16"/>
                <w:szCs w:val="16"/>
                <w:lang w:val="en-US"/>
              </w:rPr>
              <w:t xml:space="preserve"> or other type of</w:t>
            </w:r>
          </w:p>
          <w:p w14:paraId="14099259" w14:textId="1950D6C3"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uterine surgery</w:t>
            </w:r>
          </w:p>
        </w:tc>
        <w:tc>
          <w:tcPr>
            <w:tcW w:w="1418" w:type="dxa"/>
            <w:tcBorders>
              <w:top w:val="single" w:sz="4" w:space="0" w:color="auto"/>
              <w:left w:val="nil"/>
              <w:bottom w:val="single" w:sz="4" w:space="0" w:color="auto"/>
              <w:right w:val="nil"/>
            </w:tcBorders>
          </w:tcPr>
          <w:p w14:paraId="4D4BBD6C"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6DAEB61E"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Vaginal misoprostol</w:t>
            </w:r>
          </w:p>
          <w:p w14:paraId="628D8D97" w14:textId="77777777" w:rsidR="001158C4" w:rsidRDefault="001158C4" w:rsidP="00AA79DC">
            <w:pPr>
              <w:rPr>
                <w:rFonts w:ascii="Times New Roman" w:hAnsi="Times New Roman" w:cs="Times New Roman"/>
                <w:color w:val="000000"/>
                <w:sz w:val="16"/>
                <w:szCs w:val="16"/>
                <w:lang w:val="en-US"/>
              </w:rPr>
            </w:pPr>
          </w:p>
          <w:p w14:paraId="6B7DBAE3"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517778EB"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Foley catheter after unsuccesfull vaginal misoprostol</w:t>
            </w:r>
          </w:p>
          <w:p w14:paraId="6F66C322" w14:textId="77777777" w:rsidR="001158C4" w:rsidRDefault="001158C4" w:rsidP="00AA79DC">
            <w:pPr>
              <w:rPr>
                <w:rFonts w:ascii="Times New Roman" w:hAnsi="Times New Roman" w:cs="Times New Roman"/>
                <w:color w:val="000000"/>
                <w:sz w:val="16"/>
                <w:szCs w:val="16"/>
                <w:lang w:val="en-US"/>
              </w:rPr>
            </w:pPr>
          </w:p>
          <w:p w14:paraId="4E402F75" w14:textId="77777777" w:rsidR="001158C4" w:rsidRPr="009E7E19" w:rsidRDefault="001158C4"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5458E18B" w14:textId="77777777" w:rsidR="001158C4" w:rsidRPr="001D45B4" w:rsidRDefault="001158C4"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1D45B4">
              <w:rPr>
                <w:rFonts w:ascii="Times New Roman" w:hAnsi="Times New Roman" w:cs="Times New Roman"/>
                <w:sz w:val="16"/>
                <w:szCs w:val="16"/>
                <w:lang w:val="en-US"/>
              </w:rPr>
              <w:t>If the cervical score was still unfavourable/unchanged (</w:t>
            </w:r>
            <w:r>
              <w:rPr>
                <w:rFonts w:ascii="Times New Roman" w:hAnsi="Times New Roman" w:cs="Times New Roman"/>
                <w:sz w:val="16"/>
                <w:szCs w:val="16"/>
                <w:lang w:val="en-US"/>
              </w:rPr>
              <w:t>BS</w:t>
            </w:r>
            <w:r w:rsidRPr="001D45B4">
              <w:rPr>
                <w:rFonts w:ascii="Times New Roman" w:hAnsi="Times New Roman" w:cs="Times New Roman"/>
                <w:sz w:val="16"/>
                <w:szCs w:val="16"/>
                <w:lang w:val="en-US"/>
              </w:rPr>
              <w:t xml:space="preserve"> &lt;4, cervical dilatation &lt;3 cm) at the 24th hour after the first dose, the procedure was considered unsuccessful</w:t>
            </w:r>
            <w:r>
              <w:rPr>
                <w:rFonts w:ascii="Times New Roman" w:hAnsi="Times New Roman" w:cs="Times New Roman"/>
                <w:sz w:val="16"/>
                <w:szCs w:val="16"/>
                <w:lang w:val="en-US"/>
              </w:rPr>
              <w:t>”</w:t>
            </w:r>
          </w:p>
          <w:p w14:paraId="0F696E27" w14:textId="77777777" w:rsidR="001158C4" w:rsidRDefault="001158C4" w:rsidP="00AA79DC">
            <w:pPr>
              <w:rPr>
                <w:rFonts w:ascii="Times New Roman" w:hAnsi="Times New Roman" w:cs="Times New Roman"/>
                <w:sz w:val="16"/>
                <w:szCs w:val="16"/>
                <w:lang w:val="en-GB"/>
              </w:rPr>
            </w:pPr>
          </w:p>
        </w:tc>
      </w:tr>
      <w:tr w:rsidR="00931933" w:rsidRPr="00E8442C" w14:paraId="2813BB2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34B2288" w14:textId="77777777" w:rsidR="00931933"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Park</w:t>
            </w:r>
          </w:p>
          <w:p w14:paraId="6C9463AF" w14:textId="647892BC" w:rsidR="00931933" w:rsidRPr="001D45B4"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2005</w:t>
            </w:r>
          </w:p>
        </w:tc>
        <w:tc>
          <w:tcPr>
            <w:tcW w:w="1134" w:type="dxa"/>
            <w:tcBorders>
              <w:top w:val="single" w:sz="4" w:space="0" w:color="auto"/>
              <w:left w:val="nil"/>
              <w:bottom w:val="single" w:sz="4" w:space="0" w:color="auto"/>
              <w:right w:val="nil"/>
            </w:tcBorders>
          </w:tcPr>
          <w:p w14:paraId="13C11A4D" w14:textId="00A217E5" w:rsidR="00931933" w:rsidRPr="001D45B4"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Korea</w:t>
            </w:r>
          </w:p>
        </w:tc>
        <w:tc>
          <w:tcPr>
            <w:tcW w:w="992" w:type="dxa"/>
            <w:tcBorders>
              <w:top w:val="single" w:sz="4" w:space="0" w:color="auto"/>
              <w:left w:val="nil"/>
              <w:bottom w:val="single" w:sz="4" w:space="0" w:color="auto"/>
              <w:right w:val="nil"/>
            </w:tcBorders>
          </w:tcPr>
          <w:p w14:paraId="721ABAD6" w14:textId="657B6309" w:rsidR="00931933" w:rsidRPr="001D45B4" w:rsidRDefault="00931933" w:rsidP="00AA79DC">
            <w:pPr>
              <w:rPr>
                <w:rFonts w:ascii="Times New Roman" w:hAnsi="Times New Roman" w:cs="Times New Roman"/>
                <w:sz w:val="16"/>
                <w:szCs w:val="16"/>
                <w:lang w:val="en-US"/>
              </w:rPr>
            </w:pPr>
            <w:r w:rsidRPr="00C81B2C">
              <w:rPr>
                <w:rFonts w:ascii="Times New Roman" w:hAnsi="Times New Roman" w:cs="Times New Roman"/>
                <w:sz w:val="16"/>
                <w:szCs w:val="16"/>
                <w:lang w:val="en-GB"/>
              </w:rPr>
              <w:t>2002-2003</w:t>
            </w:r>
          </w:p>
        </w:tc>
        <w:tc>
          <w:tcPr>
            <w:tcW w:w="1701" w:type="dxa"/>
            <w:tcBorders>
              <w:top w:val="single" w:sz="4" w:space="0" w:color="auto"/>
              <w:left w:val="nil"/>
              <w:bottom w:val="single" w:sz="4" w:space="0" w:color="auto"/>
              <w:right w:val="nil"/>
            </w:tcBorders>
          </w:tcPr>
          <w:p w14:paraId="067E8CCC" w14:textId="49934EF9" w:rsidR="00931933" w:rsidRPr="001D45B4" w:rsidRDefault="00931933" w:rsidP="00AA79DC">
            <w:pPr>
              <w:rPr>
                <w:rFonts w:ascii="Times New Roman" w:hAnsi="Times New Roman" w:cs="Times New Roman"/>
                <w:color w:val="000000"/>
                <w:sz w:val="16"/>
                <w:szCs w:val="16"/>
                <w:lang w:val="en-US"/>
              </w:rPr>
            </w:pPr>
            <w:r w:rsidRPr="00C81B2C">
              <w:rPr>
                <w:rFonts w:ascii="Times New Roman" w:hAnsi="Times New Roman" w:cs="Times New Roman"/>
                <w:color w:val="000000"/>
                <w:sz w:val="16"/>
                <w:szCs w:val="16"/>
                <w:lang w:val="en-US"/>
              </w:rPr>
              <w:t xml:space="preserve">To determine the effect of preeclampsia, magnesium sulfate prophylaxis, and maternal weight on </w:t>
            </w:r>
            <w:r>
              <w:rPr>
                <w:rFonts w:ascii="Times New Roman" w:hAnsi="Times New Roman" w:cs="Times New Roman"/>
                <w:color w:val="000000"/>
                <w:sz w:val="16"/>
                <w:szCs w:val="16"/>
                <w:lang w:val="en-US"/>
              </w:rPr>
              <w:t>IOL</w:t>
            </w:r>
            <w:r w:rsidRPr="00C81B2C">
              <w:rPr>
                <w:rFonts w:ascii="Times New Roman" w:hAnsi="Times New Roman" w:cs="Times New Roman"/>
                <w:color w:val="000000"/>
                <w:sz w:val="16"/>
                <w:szCs w:val="16"/>
                <w:lang w:val="en-US"/>
              </w:rPr>
              <w:t xml:space="preserve"> in women with preeclampsia and identify risk factors associated with its failure</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334991AE" w14:textId="77777777" w:rsidR="00931933"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Cohort (retrospective)</w:t>
            </w:r>
          </w:p>
          <w:p w14:paraId="3FEC148C" w14:textId="28669748" w:rsidR="00931933" w:rsidRPr="001D45B4"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231</w:t>
            </w:r>
          </w:p>
        </w:tc>
        <w:tc>
          <w:tcPr>
            <w:tcW w:w="2410" w:type="dxa"/>
            <w:tcBorders>
              <w:top w:val="single" w:sz="4" w:space="0" w:color="auto"/>
              <w:left w:val="nil"/>
              <w:bottom w:val="single" w:sz="4" w:space="0" w:color="auto"/>
              <w:right w:val="nil"/>
            </w:tcBorders>
          </w:tcPr>
          <w:p w14:paraId="02C65B2F"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GA ≥32</w:t>
            </w:r>
          </w:p>
          <w:p w14:paraId="0EA4CC21"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C81B2C">
              <w:rPr>
                <w:rFonts w:ascii="Times New Roman" w:hAnsi="Times New Roman" w:cs="Times New Roman"/>
                <w:color w:val="000000"/>
                <w:sz w:val="16"/>
                <w:szCs w:val="16"/>
                <w:lang w:val="en-US"/>
              </w:rPr>
              <w:t>ingleton</w:t>
            </w:r>
          </w:p>
          <w:p w14:paraId="6337CE5A"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vertex presentation</w:t>
            </w:r>
          </w:p>
          <w:p w14:paraId="6EF444A9"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intact amniotic membranes</w:t>
            </w:r>
          </w:p>
          <w:p w14:paraId="2BFAEBCD"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absence of active labor</w:t>
            </w:r>
          </w:p>
          <w:p w14:paraId="5434DA3C"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an initial cervical examination</w:t>
            </w:r>
          </w:p>
          <w:p w14:paraId="0AA50392"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showing ≤2 cm dilatation and</w:t>
            </w:r>
          </w:p>
          <w:p w14:paraId="7786AE5C"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≤50% effacement</w:t>
            </w:r>
          </w:p>
          <w:p w14:paraId="04DBF3B7"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no history of previous uterine</w:t>
            </w:r>
          </w:p>
          <w:p w14:paraId="0521635D"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s</w:t>
            </w:r>
            <w:r w:rsidRPr="00C81B2C">
              <w:rPr>
                <w:rFonts w:ascii="Times New Roman" w:hAnsi="Times New Roman" w:cs="Times New Roman"/>
                <w:color w:val="000000"/>
                <w:sz w:val="16"/>
                <w:szCs w:val="16"/>
                <w:lang w:val="en-US"/>
              </w:rPr>
              <w:t>urgery</w:t>
            </w:r>
          </w:p>
          <w:p w14:paraId="6CED9CE2"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no contraindication to vaginal</w:t>
            </w:r>
          </w:p>
          <w:p w14:paraId="5EDD1FAA" w14:textId="72A8697C"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delivery</w:t>
            </w:r>
          </w:p>
        </w:tc>
        <w:tc>
          <w:tcPr>
            <w:tcW w:w="2409" w:type="dxa"/>
            <w:tcBorders>
              <w:top w:val="single" w:sz="4" w:space="0" w:color="auto"/>
              <w:left w:val="nil"/>
              <w:bottom w:val="single" w:sz="4" w:space="0" w:color="auto"/>
              <w:right w:val="nil"/>
            </w:tcBorders>
          </w:tcPr>
          <w:p w14:paraId="41E39CBA"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777E3">
              <w:rPr>
                <w:rFonts w:ascii="Times New Roman" w:hAnsi="Times New Roman" w:cs="Times New Roman"/>
                <w:color w:val="000000"/>
                <w:sz w:val="16"/>
                <w:szCs w:val="16"/>
                <w:lang w:val="en-US"/>
              </w:rPr>
              <w:t>if the patient did not meet</w:t>
            </w:r>
          </w:p>
          <w:p w14:paraId="6414B0AC" w14:textId="54006DF3"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777E3">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2F86F013"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08CA9041" w14:textId="66B4D8D9"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Dinoprostione vaginal tablet (+ oxytocin)</w:t>
            </w:r>
          </w:p>
        </w:tc>
        <w:tc>
          <w:tcPr>
            <w:tcW w:w="2410" w:type="dxa"/>
            <w:tcBorders>
              <w:top w:val="single" w:sz="4" w:space="0" w:color="auto"/>
              <w:left w:val="nil"/>
              <w:bottom w:val="single" w:sz="4" w:space="0" w:color="auto"/>
              <w:right w:val="nil"/>
            </w:tcBorders>
          </w:tcPr>
          <w:p w14:paraId="5E0CB1F4" w14:textId="42EFF5C4" w:rsidR="00931933" w:rsidRDefault="00931933"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C81B2C">
              <w:rPr>
                <w:rFonts w:ascii="Times New Roman" w:hAnsi="Times New Roman" w:cs="Times New Roman"/>
                <w:sz w:val="16"/>
                <w:szCs w:val="16"/>
                <w:lang w:val="en-GB"/>
              </w:rPr>
              <w:t>Inability to achieve the active phase of labor corresponding to a cervical dilatation of</w:t>
            </w:r>
            <w:r>
              <w:rPr>
                <w:rFonts w:ascii="Times New Roman" w:hAnsi="Times New Roman" w:cs="Times New Roman"/>
                <w:sz w:val="16"/>
                <w:szCs w:val="16"/>
                <w:lang w:val="en-GB"/>
              </w:rPr>
              <w:t xml:space="preserve"> </w:t>
            </w:r>
            <w:r w:rsidRPr="00C81B2C">
              <w:rPr>
                <w:rFonts w:ascii="Times New Roman" w:hAnsi="Times New Roman" w:cs="Times New Roman"/>
                <w:sz w:val="16"/>
                <w:szCs w:val="16"/>
                <w:lang w:val="en-GB"/>
              </w:rPr>
              <w:t xml:space="preserve"> ≥4 cm within 12 h of initiating oxytocin, that is within 24 h of the initial insertion of PGE2</w:t>
            </w:r>
            <w:r>
              <w:rPr>
                <w:rFonts w:ascii="Times New Roman" w:hAnsi="Times New Roman" w:cs="Times New Roman"/>
                <w:sz w:val="16"/>
                <w:szCs w:val="16"/>
                <w:lang w:val="en-GB"/>
              </w:rPr>
              <w:t>”</w:t>
            </w:r>
          </w:p>
        </w:tc>
      </w:tr>
      <w:tr w:rsidR="00931933" w:rsidRPr="00E8442C" w14:paraId="07E4656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800F1D7" w14:textId="77777777" w:rsidR="00931933"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Park</w:t>
            </w:r>
          </w:p>
          <w:p w14:paraId="73CE3DAE" w14:textId="674AAA68" w:rsidR="00931933" w:rsidRPr="001D45B4"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2007</w:t>
            </w:r>
          </w:p>
        </w:tc>
        <w:tc>
          <w:tcPr>
            <w:tcW w:w="1134" w:type="dxa"/>
            <w:tcBorders>
              <w:top w:val="single" w:sz="4" w:space="0" w:color="auto"/>
              <w:left w:val="nil"/>
              <w:bottom w:val="single" w:sz="4" w:space="0" w:color="auto"/>
              <w:right w:val="nil"/>
            </w:tcBorders>
          </w:tcPr>
          <w:p w14:paraId="4A213957" w14:textId="367847CD" w:rsidR="00931933" w:rsidRPr="001D45B4"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Korea</w:t>
            </w:r>
          </w:p>
        </w:tc>
        <w:tc>
          <w:tcPr>
            <w:tcW w:w="992" w:type="dxa"/>
            <w:tcBorders>
              <w:top w:val="single" w:sz="4" w:space="0" w:color="auto"/>
              <w:left w:val="nil"/>
              <w:bottom w:val="single" w:sz="4" w:space="0" w:color="auto"/>
              <w:right w:val="nil"/>
            </w:tcBorders>
          </w:tcPr>
          <w:p w14:paraId="77A1A57B" w14:textId="3F674C27" w:rsidR="00931933" w:rsidRPr="001D45B4" w:rsidRDefault="00931933" w:rsidP="00AA79DC">
            <w:pPr>
              <w:rPr>
                <w:rFonts w:ascii="Times New Roman" w:hAnsi="Times New Roman" w:cs="Times New Roman"/>
                <w:sz w:val="16"/>
                <w:szCs w:val="16"/>
                <w:lang w:val="en-US"/>
              </w:rPr>
            </w:pPr>
            <w:r w:rsidRPr="00C81B2C">
              <w:rPr>
                <w:rFonts w:ascii="Times New Roman" w:hAnsi="Times New Roman" w:cs="Times New Roman"/>
                <w:sz w:val="16"/>
                <w:szCs w:val="16"/>
                <w:lang w:val="en-GB"/>
              </w:rPr>
              <w:t>2004-2006</w:t>
            </w:r>
          </w:p>
        </w:tc>
        <w:tc>
          <w:tcPr>
            <w:tcW w:w="1701" w:type="dxa"/>
            <w:tcBorders>
              <w:top w:val="single" w:sz="4" w:space="0" w:color="auto"/>
              <w:left w:val="nil"/>
              <w:bottom w:val="single" w:sz="4" w:space="0" w:color="auto"/>
              <w:right w:val="nil"/>
            </w:tcBorders>
          </w:tcPr>
          <w:p w14:paraId="0F564896" w14:textId="78E15559" w:rsidR="00931933" w:rsidRPr="001D45B4" w:rsidRDefault="00931933" w:rsidP="00AA79DC">
            <w:pPr>
              <w:rPr>
                <w:rFonts w:ascii="Times New Roman" w:hAnsi="Times New Roman" w:cs="Times New Roman"/>
                <w:color w:val="000000"/>
                <w:sz w:val="16"/>
                <w:szCs w:val="16"/>
                <w:lang w:val="en-US"/>
              </w:rPr>
            </w:pPr>
            <w:r w:rsidRPr="00C81B2C">
              <w:rPr>
                <w:rFonts w:ascii="Times New Roman" w:hAnsi="Times New Roman" w:cs="Times New Roman"/>
                <w:color w:val="000000"/>
                <w:sz w:val="16"/>
                <w:szCs w:val="16"/>
                <w:lang w:val="en-US"/>
              </w:rPr>
              <w:t xml:space="preserve">To evaluate the value of transvaginal sonographic cervical measurement for predicting </w:t>
            </w:r>
            <w:r>
              <w:rPr>
                <w:rFonts w:ascii="Times New Roman" w:hAnsi="Times New Roman" w:cs="Times New Roman"/>
                <w:color w:val="000000"/>
                <w:sz w:val="16"/>
                <w:szCs w:val="16"/>
                <w:lang w:val="en-US"/>
              </w:rPr>
              <w:t>FIOL</w:t>
            </w:r>
            <w:r w:rsidRPr="00C81B2C">
              <w:rPr>
                <w:rFonts w:ascii="Times New Roman" w:hAnsi="Times New Roman" w:cs="Times New Roman"/>
                <w:color w:val="000000"/>
                <w:sz w:val="16"/>
                <w:szCs w:val="16"/>
                <w:lang w:val="en-US"/>
              </w:rPr>
              <w:t xml:space="preserve"> and </w:t>
            </w:r>
            <w:r>
              <w:rPr>
                <w:rFonts w:ascii="Times New Roman" w:hAnsi="Times New Roman" w:cs="Times New Roman"/>
                <w:color w:val="000000"/>
                <w:sz w:val="16"/>
                <w:szCs w:val="16"/>
                <w:lang w:val="en-US"/>
              </w:rPr>
              <w:t>CS</w:t>
            </w:r>
            <w:r w:rsidRPr="00C81B2C">
              <w:rPr>
                <w:rFonts w:ascii="Times New Roman" w:hAnsi="Times New Roman" w:cs="Times New Roman"/>
                <w:color w:val="000000"/>
                <w:sz w:val="16"/>
                <w:szCs w:val="16"/>
                <w:lang w:val="en-US"/>
              </w:rPr>
              <w:t xml:space="preserve"> for failure to progress in nulliparous women</w:t>
            </w:r>
          </w:p>
        </w:tc>
        <w:tc>
          <w:tcPr>
            <w:tcW w:w="1418" w:type="dxa"/>
            <w:tcBorders>
              <w:top w:val="single" w:sz="4" w:space="0" w:color="auto"/>
              <w:left w:val="nil"/>
              <w:bottom w:val="single" w:sz="4" w:space="0" w:color="auto"/>
              <w:right w:val="nil"/>
            </w:tcBorders>
          </w:tcPr>
          <w:p w14:paraId="779427B9" w14:textId="77777777" w:rsidR="00931933"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Cohort (prospective)</w:t>
            </w:r>
          </w:p>
          <w:p w14:paraId="7C2B615B" w14:textId="09C4CFBC" w:rsidR="00931933" w:rsidRPr="001D45B4"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161</w:t>
            </w:r>
          </w:p>
        </w:tc>
        <w:tc>
          <w:tcPr>
            <w:tcW w:w="2410" w:type="dxa"/>
            <w:tcBorders>
              <w:top w:val="single" w:sz="4" w:space="0" w:color="auto"/>
              <w:left w:val="nil"/>
              <w:bottom w:val="single" w:sz="4" w:space="0" w:color="auto"/>
              <w:right w:val="nil"/>
            </w:tcBorders>
          </w:tcPr>
          <w:p w14:paraId="5E620595"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GA ≥37</w:t>
            </w:r>
          </w:p>
          <w:p w14:paraId="717D1E5C"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C81B2C">
              <w:rPr>
                <w:rFonts w:ascii="Times New Roman" w:hAnsi="Times New Roman" w:cs="Times New Roman"/>
                <w:color w:val="000000"/>
                <w:sz w:val="16"/>
                <w:szCs w:val="16"/>
                <w:lang w:val="en-US"/>
              </w:rPr>
              <w:t>ulliparous</w:t>
            </w:r>
          </w:p>
          <w:p w14:paraId="6802AB93"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singleton</w:t>
            </w:r>
          </w:p>
          <w:p w14:paraId="497D25DB"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live fetus</w:t>
            </w:r>
          </w:p>
          <w:p w14:paraId="61221B46"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vertex presentation</w:t>
            </w:r>
          </w:p>
          <w:p w14:paraId="747D28AA"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intact amniotic membranes</w:t>
            </w:r>
          </w:p>
          <w:p w14:paraId="008DF29B"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absence of preeclampsia</w:t>
            </w:r>
          </w:p>
          <w:p w14:paraId="60A0C68D"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absence of active labor</w:t>
            </w:r>
          </w:p>
          <w:p w14:paraId="12EDE971"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initial cervical examination</w:t>
            </w:r>
          </w:p>
          <w:p w14:paraId="4C21474D"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showing ≤2 cm dilatation and</w:t>
            </w:r>
          </w:p>
          <w:p w14:paraId="33B9381B"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≤50% effacement</w:t>
            </w:r>
          </w:p>
          <w:p w14:paraId="63AA2332"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no history of previous uterine</w:t>
            </w:r>
          </w:p>
          <w:p w14:paraId="111528A2"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s</w:t>
            </w:r>
            <w:r w:rsidRPr="00C81B2C">
              <w:rPr>
                <w:rFonts w:ascii="Times New Roman" w:hAnsi="Times New Roman" w:cs="Times New Roman"/>
                <w:color w:val="000000"/>
                <w:sz w:val="16"/>
                <w:szCs w:val="16"/>
                <w:lang w:val="en-US"/>
              </w:rPr>
              <w:t>urgery</w:t>
            </w:r>
          </w:p>
          <w:p w14:paraId="73C47ECE"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no contraindication to vaginal</w:t>
            </w:r>
          </w:p>
          <w:p w14:paraId="2742C91C" w14:textId="54418844"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delivery</w:t>
            </w:r>
          </w:p>
        </w:tc>
        <w:tc>
          <w:tcPr>
            <w:tcW w:w="2409" w:type="dxa"/>
            <w:tcBorders>
              <w:top w:val="single" w:sz="4" w:space="0" w:color="auto"/>
              <w:left w:val="nil"/>
              <w:bottom w:val="single" w:sz="4" w:space="0" w:color="auto"/>
              <w:right w:val="nil"/>
            </w:tcBorders>
          </w:tcPr>
          <w:p w14:paraId="7115740A"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C81B2C">
              <w:rPr>
                <w:rFonts w:ascii="Times New Roman" w:hAnsi="Times New Roman" w:cs="Times New Roman"/>
                <w:color w:val="000000"/>
                <w:sz w:val="16"/>
                <w:szCs w:val="16"/>
                <w:lang w:val="en-US"/>
              </w:rPr>
              <w:t>f the patient did not meet</w:t>
            </w:r>
          </w:p>
          <w:p w14:paraId="482A03F9" w14:textId="5F118D94"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3F7160D3"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0EE74845" w14:textId="7B9C545E"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 (+ oxytocin)</w:t>
            </w:r>
            <w:r w:rsidRPr="00C81B2C">
              <w:rPr>
                <w:rFonts w:ascii="Times New Roman" w:hAnsi="Times New Roman" w:cs="Times New Roman"/>
                <w:color w:val="000000"/>
                <w:sz w:val="16"/>
                <w:szCs w:val="16"/>
                <w:lang w:val="en-US"/>
              </w:rPr>
              <w:t xml:space="preserve"> </w:t>
            </w:r>
          </w:p>
        </w:tc>
        <w:tc>
          <w:tcPr>
            <w:tcW w:w="2410" w:type="dxa"/>
            <w:tcBorders>
              <w:top w:val="single" w:sz="4" w:space="0" w:color="auto"/>
              <w:left w:val="nil"/>
              <w:bottom w:val="single" w:sz="4" w:space="0" w:color="auto"/>
              <w:right w:val="nil"/>
            </w:tcBorders>
          </w:tcPr>
          <w:p w14:paraId="375D928F" w14:textId="77777777" w:rsidR="00931933" w:rsidRPr="00C81B2C" w:rsidRDefault="00931933"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C81B2C">
              <w:rPr>
                <w:rFonts w:ascii="Times New Roman" w:hAnsi="Times New Roman" w:cs="Times New Roman"/>
                <w:sz w:val="16"/>
                <w:szCs w:val="16"/>
                <w:lang w:val="en-GB"/>
              </w:rPr>
              <w:t xml:space="preserve">Inability to achieve the active phase of labor corresponding to a cervical dilatation of </w:t>
            </w:r>
            <w:r>
              <w:rPr>
                <w:rFonts w:ascii="Times New Roman" w:hAnsi="Times New Roman" w:cs="Times New Roman"/>
                <w:sz w:val="16"/>
                <w:szCs w:val="16"/>
                <w:lang w:val="en-GB"/>
              </w:rPr>
              <w:t xml:space="preserve"> </w:t>
            </w:r>
            <w:r w:rsidRPr="00C81B2C">
              <w:rPr>
                <w:rFonts w:ascii="Times New Roman" w:hAnsi="Times New Roman" w:cs="Times New Roman"/>
                <w:sz w:val="16"/>
                <w:szCs w:val="16"/>
                <w:lang w:val="en-GB"/>
              </w:rPr>
              <w:t>≥4 cm within 12 hr</w:t>
            </w:r>
            <w:r>
              <w:rPr>
                <w:rFonts w:ascii="Times New Roman" w:hAnsi="Times New Roman" w:cs="Times New Roman"/>
                <w:sz w:val="16"/>
                <w:szCs w:val="16"/>
                <w:lang w:val="en-GB"/>
              </w:rPr>
              <w:t xml:space="preserve"> </w:t>
            </w:r>
            <w:r w:rsidRPr="00C81B2C">
              <w:rPr>
                <w:rFonts w:ascii="Times New Roman" w:hAnsi="Times New Roman" w:cs="Times New Roman"/>
                <w:sz w:val="16"/>
                <w:szCs w:val="16"/>
                <w:lang w:val="en-GB"/>
              </w:rPr>
              <w:t>of initiating oxytocin (i.e., within 21 hr of the insertion of a dinoprostone vaginal insert)</w:t>
            </w:r>
            <w:r>
              <w:rPr>
                <w:rFonts w:ascii="Times New Roman" w:hAnsi="Times New Roman" w:cs="Times New Roman"/>
                <w:sz w:val="16"/>
                <w:szCs w:val="16"/>
                <w:lang w:val="en-GB"/>
              </w:rPr>
              <w:t>”</w:t>
            </w:r>
          </w:p>
          <w:p w14:paraId="1BCC4DE5" w14:textId="77777777" w:rsidR="00931933" w:rsidRPr="00C81B2C" w:rsidRDefault="00931933" w:rsidP="00AA79DC">
            <w:pPr>
              <w:rPr>
                <w:rFonts w:ascii="Times New Roman" w:hAnsi="Times New Roman" w:cs="Times New Roman"/>
                <w:sz w:val="16"/>
                <w:szCs w:val="16"/>
                <w:lang w:val="en-GB"/>
              </w:rPr>
            </w:pPr>
          </w:p>
          <w:p w14:paraId="59CC2641" w14:textId="77777777" w:rsidR="00931933" w:rsidRDefault="00931933" w:rsidP="00AA79DC">
            <w:pPr>
              <w:rPr>
                <w:rFonts w:ascii="Times New Roman" w:hAnsi="Times New Roman" w:cs="Times New Roman"/>
                <w:sz w:val="16"/>
                <w:szCs w:val="16"/>
                <w:lang w:val="en-US"/>
              </w:rPr>
            </w:pPr>
          </w:p>
        </w:tc>
      </w:tr>
      <w:tr w:rsidR="005F615A" w:rsidRPr="00E8442C" w14:paraId="6CFF8A61"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3E9D5D0" w14:textId="77777777" w:rsidR="005F615A" w:rsidRDefault="005F615A"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Mealing</w:t>
            </w:r>
          </w:p>
          <w:p w14:paraId="5D2BBC4F" w14:textId="3CBC48F5" w:rsidR="005F615A" w:rsidRPr="001D45B4" w:rsidRDefault="005F615A"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2009</w:t>
            </w:r>
          </w:p>
        </w:tc>
        <w:tc>
          <w:tcPr>
            <w:tcW w:w="1134" w:type="dxa"/>
            <w:tcBorders>
              <w:top w:val="single" w:sz="4" w:space="0" w:color="auto"/>
              <w:left w:val="nil"/>
              <w:bottom w:val="single" w:sz="4" w:space="0" w:color="auto"/>
              <w:right w:val="nil"/>
            </w:tcBorders>
          </w:tcPr>
          <w:p w14:paraId="71E3F7D1" w14:textId="1E47A1EB" w:rsidR="005F615A" w:rsidRPr="001D45B4" w:rsidRDefault="005F615A"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Australia</w:t>
            </w:r>
          </w:p>
        </w:tc>
        <w:tc>
          <w:tcPr>
            <w:tcW w:w="992" w:type="dxa"/>
            <w:tcBorders>
              <w:top w:val="single" w:sz="4" w:space="0" w:color="auto"/>
              <w:left w:val="nil"/>
              <w:bottom w:val="single" w:sz="4" w:space="0" w:color="auto"/>
              <w:right w:val="nil"/>
            </w:tcBorders>
          </w:tcPr>
          <w:p w14:paraId="51A6F3F4" w14:textId="3D1B6FB7" w:rsidR="005F615A" w:rsidRPr="001D45B4" w:rsidRDefault="005F615A" w:rsidP="00AA79DC">
            <w:pPr>
              <w:rPr>
                <w:rFonts w:ascii="Times New Roman" w:hAnsi="Times New Roman" w:cs="Times New Roman"/>
                <w:sz w:val="16"/>
                <w:szCs w:val="16"/>
                <w:lang w:val="en-US"/>
              </w:rPr>
            </w:pPr>
            <w:r w:rsidRPr="00DD51B6">
              <w:rPr>
                <w:rFonts w:ascii="Times New Roman" w:hAnsi="Times New Roman" w:cs="Times New Roman"/>
                <w:sz w:val="16"/>
                <w:szCs w:val="16"/>
                <w:lang w:val="en-GB"/>
              </w:rPr>
              <w:t>1998-2007</w:t>
            </w:r>
          </w:p>
        </w:tc>
        <w:tc>
          <w:tcPr>
            <w:tcW w:w="1701" w:type="dxa"/>
            <w:tcBorders>
              <w:top w:val="single" w:sz="4" w:space="0" w:color="auto"/>
              <w:left w:val="nil"/>
              <w:bottom w:val="single" w:sz="4" w:space="0" w:color="auto"/>
              <w:right w:val="nil"/>
            </w:tcBorders>
          </w:tcPr>
          <w:p w14:paraId="0CE9A831" w14:textId="609993EC" w:rsidR="005F615A" w:rsidRPr="001D45B4" w:rsidRDefault="005F615A" w:rsidP="00AA79DC">
            <w:pPr>
              <w:rPr>
                <w:rFonts w:ascii="Times New Roman" w:hAnsi="Times New Roman" w:cs="Times New Roman"/>
                <w:color w:val="000000"/>
                <w:sz w:val="16"/>
                <w:szCs w:val="16"/>
                <w:lang w:val="en-US"/>
              </w:rPr>
            </w:pPr>
            <w:r w:rsidRPr="00DD51B6">
              <w:rPr>
                <w:rFonts w:ascii="Times New Roman" w:hAnsi="Times New Roman" w:cs="Times New Roman"/>
                <w:color w:val="000000"/>
                <w:sz w:val="16"/>
                <w:szCs w:val="16"/>
                <w:lang w:val="en-US"/>
              </w:rPr>
              <w:t xml:space="preserve">To determine population trends in </w:t>
            </w:r>
            <w:r>
              <w:rPr>
                <w:rFonts w:ascii="Times New Roman" w:hAnsi="Times New Roman" w:cs="Times New Roman"/>
                <w:color w:val="000000"/>
                <w:sz w:val="16"/>
                <w:szCs w:val="16"/>
                <w:lang w:val="en-US"/>
              </w:rPr>
              <w:t>IOL</w:t>
            </w:r>
            <w:r w:rsidRPr="00DD51B6">
              <w:rPr>
                <w:rFonts w:ascii="Times New Roman" w:hAnsi="Times New Roman" w:cs="Times New Roman"/>
                <w:color w:val="000000"/>
                <w:sz w:val="16"/>
                <w:szCs w:val="16"/>
                <w:lang w:val="en-US"/>
              </w:rPr>
              <w:t xml:space="preserve"> and predictors of </w:t>
            </w:r>
            <w:r>
              <w:rPr>
                <w:rFonts w:ascii="Times New Roman" w:hAnsi="Times New Roman" w:cs="Times New Roman"/>
                <w:color w:val="000000"/>
                <w:sz w:val="16"/>
                <w:szCs w:val="16"/>
                <w:lang w:val="en-US"/>
              </w:rPr>
              <w:t>FIOL</w:t>
            </w:r>
            <w:r w:rsidRPr="00DD51B6">
              <w:rPr>
                <w:rFonts w:ascii="Times New Roman" w:hAnsi="Times New Roman" w:cs="Times New Roman"/>
                <w:color w:val="000000"/>
                <w:sz w:val="16"/>
                <w:szCs w:val="16"/>
                <w:lang w:val="en-US"/>
              </w:rPr>
              <w:t xml:space="preserve"> (in </w:t>
            </w:r>
            <w:r>
              <w:rPr>
                <w:rFonts w:ascii="Times New Roman" w:hAnsi="Times New Roman" w:cs="Times New Roman"/>
                <w:color w:val="000000"/>
                <w:sz w:val="16"/>
                <w:szCs w:val="16"/>
                <w:lang w:val="en-US"/>
              </w:rPr>
              <w:t>CS</w:t>
            </w:r>
            <w:r w:rsidRPr="00DD51B6">
              <w:rPr>
                <w:rFonts w:ascii="Times New Roman" w:hAnsi="Times New Roman" w:cs="Times New Roman"/>
                <w:color w:val="000000"/>
                <w:sz w:val="16"/>
                <w:szCs w:val="16"/>
                <w:lang w:val="en-US"/>
              </w:rPr>
              <w:t>, specifically for failure to progress with cervix dilation ≤3 cm)</w:t>
            </w:r>
          </w:p>
        </w:tc>
        <w:tc>
          <w:tcPr>
            <w:tcW w:w="1418" w:type="dxa"/>
            <w:tcBorders>
              <w:top w:val="single" w:sz="4" w:space="0" w:color="auto"/>
              <w:left w:val="nil"/>
              <w:bottom w:val="single" w:sz="4" w:space="0" w:color="auto"/>
              <w:right w:val="nil"/>
            </w:tcBorders>
          </w:tcPr>
          <w:p w14:paraId="7ECCB9C5" w14:textId="77777777" w:rsidR="005F615A" w:rsidRDefault="005F615A"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Cohort (retrospective)</w:t>
            </w:r>
          </w:p>
          <w:p w14:paraId="7AE61D63" w14:textId="0EFFB022" w:rsidR="005F615A" w:rsidRPr="001D45B4" w:rsidRDefault="005F615A"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196827</w:t>
            </w:r>
          </w:p>
        </w:tc>
        <w:tc>
          <w:tcPr>
            <w:tcW w:w="2410" w:type="dxa"/>
            <w:tcBorders>
              <w:top w:val="single" w:sz="4" w:space="0" w:color="auto"/>
              <w:left w:val="nil"/>
              <w:bottom w:val="single" w:sz="4" w:space="0" w:color="auto"/>
              <w:right w:val="nil"/>
            </w:tcBorders>
          </w:tcPr>
          <w:p w14:paraId="69026B01" w14:textId="0214BBAE"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t xml:space="preserve">- </w:t>
            </w:r>
            <w:r w:rsidRPr="00DD51B6">
              <w:rPr>
                <w:rFonts w:ascii="Times New Roman" w:hAnsi="Times New Roman" w:cs="Times New Roman"/>
                <w:color w:val="000000"/>
                <w:sz w:val="16"/>
                <w:szCs w:val="16"/>
              </w:rPr>
              <w:t xml:space="preserve">GA ≥32 </w:t>
            </w:r>
          </w:p>
        </w:tc>
        <w:tc>
          <w:tcPr>
            <w:tcW w:w="2409" w:type="dxa"/>
            <w:tcBorders>
              <w:top w:val="single" w:sz="4" w:space="0" w:color="auto"/>
              <w:left w:val="nil"/>
              <w:bottom w:val="single" w:sz="4" w:space="0" w:color="auto"/>
              <w:right w:val="nil"/>
            </w:tcBorders>
          </w:tcPr>
          <w:p w14:paraId="1CCFF1F0" w14:textId="7070C5F2"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t>- GA</w:t>
            </w:r>
            <w:r w:rsidRPr="00DD51B6">
              <w:rPr>
                <w:rFonts w:ascii="Times New Roman" w:hAnsi="Times New Roman" w:cs="Times New Roman"/>
                <w:color w:val="000000"/>
                <w:sz w:val="16"/>
                <w:szCs w:val="16"/>
              </w:rPr>
              <w:t xml:space="preserve"> ≤32 </w:t>
            </w:r>
          </w:p>
        </w:tc>
        <w:tc>
          <w:tcPr>
            <w:tcW w:w="1418" w:type="dxa"/>
            <w:tcBorders>
              <w:top w:val="single" w:sz="4" w:space="0" w:color="auto"/>
              <w:left w:val="nil"/>
              <w:bottom w:val="single" w:sz="4" w:space="0" w:color="auto"/>
              <w:right w:val="nil"/>
            </w:tcBorders>
          </w:tcPr>
          <w:p w14:paraId="3166B68D"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4C75FD56"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Either </w:t>
            </w:r>
          </w:p>
          <w:p w14:paraId="6584BC55"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1) o</w:t>
            </w:r>
            <w:r w:rsidRPr="00DD51B6">
              <w:rPr>
                <w:rFonts w:ascii="Times New Roman" w:hAnsi="Times New Roman" w:cs="Times New Roman"/>
                <w:color w:val="000000"/>
                <w:sz w:val="16"/>
                <w:szCs w:val="16"/>
                <w:lang w:val="en-US"/>
              </w:rPr>
              <w:t xml:space="preserve">xytocin </w:t>
            </w:r>
          </w:p>
          <w:p w14:paraId="3039FEE4"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2) </w:t>
            </w:r>
            <w:r w:rsidRPr="00DD51B6">
              <w:rPr>
                <w:rFonts w:ascii="Times New Roman" w:hAnsi="Times New Roman" w:cs="Times New Roman"/>
                <w:color w:val="000000"/>
                <w:sz w:val="16"/>
                <w:szCs w:val="16"/>
                <w:lang w:val="en-US"/>
              </w:rPr>
              <w:t xml:space="preserve">prostaglandin </w:t>
            </w:r>
            <w:r>
              <w:rPr>
                <w:rFonts w:ascii="Times New Roman" w:hAnsi="Times New Roman" w:cs="Times New Roman"/>
                <w:color w:val="000000"/>
                <w:sz w:val="16"/>
                <w:szCs w:val="16"/>
                <w:lang w:val="en-US"/>
              </w:rPr>
              <w:t xml:space="preserve">3) </w:t>
            </w:r>
            <w:r w:rsidRPr="00DD51B6">
              <w:rPr>
                <w:rFonts w:ascii="Times New Roman" w:hAnsi="Times New Roman" w:cs="Times New Roman"/>
                <w:color w:val="000000"/>
                <w:sz w:val="16"/>
                <w:szCs w:val="16"/>
                <w:lang w:val="en-US"/>
              </w:rPr>
              <w:t xml:space="preserve">oxytocin </w:t>
            </w:r>
            <w:r>
              <w:rPr>
                <w:rFonts w:ascii="Times New Roman" w:hAnsi="Times New Roman" w:cs="Times New Roman"/>
                <w:color w:val="000000"/>
                <w:sz w:val="16"/>
                <w:szCs w:val="16"/>
                <w:lang w:val="en-US"/>
              </w:rPr>
              <w:t>+</w:t>
            </w:r>
          </w:p>
          <w:p w14:paraId="70813F3A" w14:textId="3BF44DE4"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 xml:space="preserve">prostaglandin </w:t>
            </w:r>
          </w:p>
        </w:tc>
        <w:tc>
          <w:tcPr>
            <w:tcW w:w="2410" w:type="dxa"/>
            <w:tcBorders>
              <w:top w:val="single" w:sz="4" w:space="0" w:color="auto"/>
              <w:left w:val="nil"/>
              <w:bottom w:val="single" w:sz="4" w:space="0" w:color="auto"/>
              <w:right w:val="nil"/>
            </w:tcBorders>
          </w:tcPr>
          <w:p w14:paraId="2963995F" w14:textId="265CEE3C" w:rsidR="005F615A" w:rsidRDefault="005F615A"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DD51B6">
              <w:rPr>
                <w:rFonts w:ascii="Times New Roman" w:hAnsi="Times New Roman" w:cs="Times New Roman"/>
                <w:sz w:val="16"/>
                <w:szCs w:val="16"/>
                <w:lang w:val="en-GB"/>
              </w:rPr>
              <w:t>An induced labour that resulted in a caesarean section where the reason was failure to progress – cervix 3 cm dilated or less</w:t>
            </w:r>
            <w:r>
              <w:rPr>
                <w:rFonts w:ascii="Times New Roman" w:hAnsi="Times New Roman" w:cs="Times New Roman"/>
                <w:sz w:val="16"/>
                <w:szCs w:val="16"/>
                <w:lang w:val="en-GB"/>
              </w:rPr>
              <w:t>”</w:t>
            </w:r>
          </w:p>
        </w:tc>
      </w:tr>
      <w:tr w:rsidR="00931933" w:rsidRPr="00E8442C" w14:paraId="38A234C6"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7C54C43" w14:textId="77777777" w:rsidR="00931933"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Park</w:t>
            </w:r>
          </w:p>
          <w:p w14:paraId="12B80104" w14:textId="670BAA10" w:rsidR="00931933" w:rsidRPr="00DD51B6"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2009</w:t>
            </w:r>
          </w:p>
        </w:tc>
        <w:tc>
          <w:tcPr>
            <w:tcW w:w="1134" w:type="dxa"/>
            <w:tcBorders>
              <w:top w:val="single" w:sz="4" w:space="0" w:color="auto"/>
              <w:left w:val="nil"/>
              <w:bottom w:val="single" w:sz="4" w:space="0" w:color="auto"/>
              <w:right w:val="nil"/>
            </w:tcBorders>
          </w:tcPr>
          <w:p w14:paraId="380BAE80" w14:textId="45880E17" w:rsidR="00931933" w:rsidRPr="00DD51B6"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t>Korea</w:t>
            </w:r>
          </w:p>
        </w:tc>
        <w:tc>
          <w:tcPr>
            <w:tcW w:w="992" w:type="dxa"/>
            <w:tcBorders>
              <w:top w:val="single" w:sz="4" w:space="0" w:color="auto"/>
              <w:left w:val="nil"/>
              <w:bottom w:val="single" w:sz="4" w:space="0" w:color="auto"/>
              <w:right w:val="nil"/>
            </w:tcBorders>
          </w:tcPr>
          <w:p w14:paraId="3332393F" w14:textId="0F915FE0" w:rsidR="00931933" w:rsidRPr="00DD51B6" w:rsidRDefault="00931933" w:rsidP="00AA79DC">
            <w:pPr>
              <w:rPr>
                <w:rFonts w:ascii="Times New Roman" w:hAnsi="Times New Roman" w:cs="Times New Roman"/>
                <w:sz w:val="16"/>
                <w:szCs w:val="16"/>
                <w:lang w:val="en-GB"/>
              </w:rPr>
            </w:pPr>
            <w:r w:rsidRPr="00C81B2C">
              <w:rPr>
                <w:rFonts w:ascii="Times New Roman" w:hAnsi="Times New Roman" w:cs="Times New Roman"/>
                <w:sz w:val="16"/>
                <w:szCs w:val="16"/>
                <w:lang w:val="en-GB"/>
              </w:rPr>
              <w:t>2004-2007</w:t>
            </w:r>
          </w:p>
        </w:tc>
        <w:tc>
          <w:tcPr>
            <w:tcW w:w="1701" w:type="dxa"/>
            <w:tcBorders>
              <w:top w:val="single" w:sz="4" w:space="0" w:color="auto"/>
              <w:left w:val="nil"/>
              <w:bottom w:val="single" w:sz="4" w:space="0" w:color="auto"/>
              <w:right w:val="nil"/>
            </w:tcBorders>
          </w:tcPr>
          <w:p w14:paraId="28CAEA13" w14:textId="5717CDD8" w:rsidR="00931933" w:rsidRPr="00DD51B6" w:rsidRDefault="00931933" w:rsidP="00AA79DC">
            <w:pPr>
              <w:rPr>
                <w:rFonts w:ascii="Times New Roman" w:hAnsi="Times New Roman" w:cs="Times New Roman"/>
                <w:color w:val="000000"/>
                <w:sz w:val="16"/>
                <w:szCs w:val="16"/>
                <w:lang w:val="en-US"/>
              </w:rPr>
            </w:pPr>
            <w:r w:rsidRPr="00C81B2C">
              <w:rPr>
                <w:rFonts w:ascii="Times New Roman" w:hAnsi="Times New Roman" w:cs="Times New Roman"/>
                <w:color w:val="000000"/>
                <w:sz w:val="16"/>
                <w:szCs w:val="16"/>
                <w:lang w:val="en-US"/>
              </w:rPr>
              <w:t xml:space="preserve">To examine the predictive value of previous obstetric history, </w:t>
            </w:r>
            <w:r>
              <w:rPr>
                <w:rFonts w:ascii="Times New Roman" w:hAnsi="Times New Roman" w:cs="Times New Roman"/>
                <w:color w:val="000000"/>
                <w:sz w:val="16"/>
                <w:szCs w:val="16"/>
                <w:lang w:val="en-US"/>
              </w:rPr>
              <w:t>BS</w:t>
            </w:r>
            <w:r w:rsidRPr="00C81B2C">
              <w:rPr>
                <w:rFonts w:ascii="Times New Roman" w:hAnsi="Times New Roman" w:cs="Times New Roman"/>
                <w:color w:val="000000"/>
                <w:sz w:val="16"/>
                <w:szCs w:val="16"/>
                <w:lang w:val="en-US"/>
              </w:rPr>
              <w:t xml:space="preserve">, and sonographic measurement of </w:t>
            </w:r>
            <w:r w:rsidRPr="00C81B2C">
              <w:rPr>
                <w:rFonts w:ascii="Times New Roman" w:hAnsi="Times New Roman" w:cs="Times New Roman"/>
                <w:color w:val="000000"/>
                <w:sz w:val="16"/>
                <w:szCs w:val="16"/>
                <w:lang w:val="en-US"/>
              </w:rPr>
              <w:lastRenderedPageBreak/>
              <w:t xml:space="preserve">cervical length for predicting </w:t>
            </w:r>
            <w:r>
              <w:rPr>
                <w:rFonts w:ascii="Times New Roman" w:hAnsi="Times New Roman" w:cs="Times New Roman"/>
                <w:color w:val="000000"/>
                <w:sz w:val="16"/>
                <w:szCs w:val="16"/>
                <w:lang w:val="en-US"/>
              </w:rPr>
              <w:t>FOIL</w:t>
            </w:r>
            <w:r w:rsidRPr="00C81B2C">
              <w:rPr>
                <w:rFonts w:ascii="Times New Roman" w:hAnsi="Times New Roman" w:cs="Times New Roman"/>
                <w:color w:val="000000"/>
                <w:sz w:val="16"/>
                <w:szCs w:val="16"/>
                <w:lang w:val="en-US"/>
              </w:rPr>
              <w:t xml:space="preserve"> in parous women at term</w:t>
            </w:r>
          </w:p>
        </w:tc>
        <w:tc>
          <w:tcPr>
            <w:tcW w:w="1418" w:type="dxa"/>
            <w:tcBorders>
              <w:top w:val="single" w:sz="4" w:space="0" w:color="auto"/>
              <w:left w:val="nil"/>
              <w:bottom w:val="single" w:sz="4" w:space="0" w:color="auto"/>
              <w:right w:val="nil"/>
            </w:tcBorders>
          </w:tcPr>
          <w:p w14:paraId="4740BD85" w14:textId="77777777" w:rsidR="00931933" w:rsidRDefault="00931933" w:rsidP="00AA79DC">
            <w:pPr>
              <w:rPr>
                <w:rFonts w:ascii="Times New Roman" w:hAnsi="Times New Roman" w:cs="Times New Roman"/>
                <w:color w:val="000000"/>
                <w:sz w:val="16"/>
                <w:szCs w:val="16"/>
              </w:rPr>
            </w:pPr>
            <w:r w:rsidRPr="00C81B2C">
              <w:rPr>
                <w:rFonts w:ascii="Times New Roman" w:hAnsi="Times New Roman" w:cs="Times New Roman"/>
                <w:color w:val="000000"/>
                <w:sz w:val="16"/>
                <w:szCs w:val="16"/>
              </w:rPr>
              <w:lastRenderedPageBreak/>
              <w:t>Cohort study (prospective)</w:t>
            </w:r>
          </w:p>
          <w:p w14:paraId="0B82999F" w14:textId="19B3804B" w:rsidR="00931933" w:rsidRPr="00DD51B6"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110</w:t>
            </w:r>
          </w:p>
        </w:tc>
        <w:tc>
          <w:tcPr>
            <w:tcW w:w="2410" w:type="dxa"/>
            <w:tcBorders>
              <w:top w:val="single" w:sz="4" w:space="0" w:color="auto"/>
              <w:left w:val="nil"/>
              <w:bottom w:val="single" w:sz="4" w:space="0" w:color="auto"/>
              <w:right w:val="nil"/>
            </w:tcBorders>
          </w:tcPr>
          <w:p w14:paraId="164D8315"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GA ≥37</w:t>
            </w:r>
          </w:p>
          <w:p w14:paraId="36AA7B32"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singleton</w:t>
            </w:r>
          </w:p>
          <w:p w14:paraId="4544FA57"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live fetus</w:t>
            </w:r>
          </w:p>
          <w:p w14:paraId="0244B8E5"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vertex presentation</w:t>
            </w:r>
          </w:p>
          <w:p w14:paraId="2175E224"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intact amniotic membranes</w:t>
            </w:r>
          </w:p>
          <w:p w14:paraId="4271345B"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absence of pre-eclampsia</w:t>
            </w:r>
          </w:p>
          <w:p w14:paraId="0BF25729"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C81B2C">
              <w:rPr>
                <w:rFonts w:ascii="Times New Roman" w:hAnsi="Times New Roman" w:cs="Times New Roman"/>
                <w:color w:val="000000"/>
                <w:sz w:val="16"/>
                <w:szCs w:val="16"/>
                <w:lang w:val="en-US"/>
              </w:rPr>
              <w:t>absence of active labor</w:t>
            </w:r>
          </w:p>
          <w:p w14:paraId="6B067A09"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no history of previous uterine</w:t>
            </w:r>
          </w:p>
          <w:p w14:paraId="7284A9AC"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surgery (including a prior</w:t>
            </w:r>
            <w:r>
              <w:rPr>
                <w:rFonts w:ascii="Times New Roman" w:hAnsi="Times New Roman" w:cs="Times New Roman"/>
                <w:color w:val="000000"/>
                <w:sz w:val="16"/>
                <w:szCs w:val="16"/>
                <w:lang w:val="en-US"/>
              </w:rPr>
              <w:t xml:space="preserve"> CS</w:t>
            </w:r>
            <w:r w:rsidRPr="00C81B2C">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no contraindication to vaginal</w:t>
            </w:r>
          </w:p>
          <w:p w14:paraId="2C4C1D83" w14:textId="666E15CE" w:rsidR="00931933"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t xml:space="preserve">  </w:t>
            </w:r>
            <w:r w:rsidRPr="00C81B2C">
              <w:rPr>
                <w:rFonts w:ascii="Times New Roman" w:hAnsi="Times New Roman" w:cs="Times New Roman"/>
                <w:color w:val="000000"/>
                <w:sz w:val="16"/>
                <w:szCs w:val="16"/>
                <w:lang w:val="en-US"/>
              </w:rPr>
              <w:t>delivery</w:t>
            </w:r>
            <w:r>
              <w:rPr>
                <w:rFonts w:ascii="Times New Roman" w:hAnsi="Times New Roman" w:cs="Times New Roman"/>
                <w:color w:val="000000"/>
                <w:sz w:val="16"/>
                <w:szCs w:val="16"/>
                <w:lang w:val="en-US"/>
              </w:rPr>
              <w:t xml:space="preserve"> </w:t>
            </w:r>
          </w:p>
        </w:tc>
        <w:tc>
          <w:tcPr>
            <w:tcW w:w="2409" w:type="dxa"/>
            <w:tcBorders>
              <w:top w:val="single" w:sz="4" w:space="0" w:color="auto"/>
              <w:left w:val="nil"/>
              <w:bottom w:val="single" w:sz="4" w:space="0" w:color="auto"/>
              <w:right w:val="nil"/>
            </w:tcBorders>
          </w:tcPr>
          <w:p w14:paraId="7F14FFA1" w14:textId="28477673" w:rsidR="00931933"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lastRenderedPageBreak/>
              <w:t>- i</w:t>
            </w:r>
            <w:r w:rsidRPr="00C81B2C">
              <w:rPr>
                <w:rFonts w:ascii="Times New Roman" w:hAnsi="Times New Roman" w:cs="Times New Roman"/>
                <w:color w:val="000000"/>
                <w:sz w:val="16"/>
                <w:szCs w:val="16"/>
                <w:lang w:val="en-US"/>
              </w:rPr>
              <w:t>f the patient did not meet the inclusion criteria</w:t>
            </w:r>
          </w:p>
        </w:tc>
        <w:tc>
          <w:tcPr>
            <w:tcW w:w="1418" w:type="dxa"/>
            <w:tcBorders>
              <w:top w:val="single" w:sz="4" w:space="0" w:color="auto"/>
              <w:left w:val="nil"/>
              <w:bottom w:val="single" w:sz="4" w:space="0" w:color="auto"/>
              <w:right w:val="nil"/>
            </w:tcBorders>
          </w:tcPr>
          <w:p w14:paraId="5897E1DB"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639FC9E8" w14:textId="55C084B8"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 (+ oxytocin)</w:t>
            </w:r>
          </w:p>
        </w:tc>
        <w:tc>
          <w:tcPr>
            <w:tcW w:w="2410" w:type="dxa"/>
            <w:tcBorders>
              <w:top w:val="single" w:sz="4" w:space="0" w:color="auto"/>
              <w:left w:val="nil"/>
              <w:bottom w:val="single" w:sz="4" w:space="0" w:color="auto"/>
              <w:right w:val="nil"/>
            </w:tcBorders>
          </w:tcPr>
          <w:p w14:paraId="0411C43E" w14:textId="55B071D7" w:rsidR="00931933" w:rsidRDefault="00931933"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C81B2C">
              <w:rPr>
                <w:rFonts w:ascii="Times New Roman" w:hAnsi="Times New Roman" w:cs="Times New Roman"/>
                <w:sz w:val="16"/>
                <w:szCs w:val="16"/>
                <w:lang w:val="en-GB"/>
              </w:rPr>
              <w:t xml:space="preserve">Inability to achieve the active phase of labor corresponding to a cervical dilatation of </w:t>
            </w:r>
            <w:r>
              <w:rPr>
                <w:rFonts w:ascii="Times New Roman" w:hAnsi="Times New Roman" w:cs="Times New Roman"/>
                <w:sz w:val="16"/>
                <w:szCs w:val="16"/>
                <w:lang w:val="en-GB"/>
              </w:rPr>
              <w:t xml:space="preserve"> </w:t>
            </w:r>
            <w:r w:rsidRPr="00C81B2C">
              <w:rPr>
                <w:rFonts w:ascii="Times New Roman" w:hAnsi="Times New Roman" w:cs="Times New Roman"/>
                <w:sz w:val="16"/>
                <w:szCs w:val="16"/>
                <w:lang w:val="en-GB"/>
              </w:rPr>
              <w:t>≥4 cm within 12 hr of initiating oxytocin (i.e., within 21 hr of the insertion of a dinoprostone vaginal insert)</w:t>
            </w:r>
            <w:r>
              <w:rPr>
                <w:rFonts w:ascii="Times New Roman" w:hAnsi="Times New Roman" w:cs="Times New Roman"/>
                <w:sz w:val="16"/>
                <w:szCs w:val="16"/>
                <w:lang w:val="en-GB"/>
              </w:rPr>
              <w:t>”</w:t>
            </w:r>
          </w:p>
        </w:tc>
      </w:tr>
      <w:tr w:rsidR="001158C4" w:rsidRPr="00E8442C" w14:paraId="36EC588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82304B1" w14:textId="77777777" w:rsidR="001158C4" w:rsidRDefault="001158C4"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lastRenderedPageBreak/>
              <w:t>Cheng</w:t>
            </w:r>
          </w:p>
          <w:p w14:paraId="4C0D379F" w14:textId="3277CCF3" w:rsidR="001158C4" w:rsidRPr="001D45B4"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2010</w:t>
            </w:r>
          </w:p>
        </w:tc>
        <w:tc>
          <w:tcPr>
            <w:tcW w:w="1134" w:type="dxa"/>
            <w:tcBorders>
              <w:top w:val="single" w:sz="4" w:space="0" w:color="auto"/>
              <w:left w:val="nil"/>
              <w:bottom w:val="single" w:sz="4" w:space="0" w:color="auto"/>
              <w:right w:val="nil"/>
            </w:tcBorders>
          </w:tcPr>
          <w:p w14:paraId="321BA468" w14:textId="38FE472A" w:rsidR="001158C4" w:rsidRPr="001D45B4" w:rsidRDefault="001158C4"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China</w:t>
            </w:r>
          </w:p>
        </w:tc>
        <w:tc>
          <w:tcPr>
            <w:tcW w:w="992" w:type="dxa"/>
            <w:tcBorders>
              <w:top w:val="single" w:sz="4" w:space="0" w:color="auto"/>
              <w:left w:val="nil"/>
              <w:bottom w:val="single" w:sz="4" w:space="0" w:color="auto"/>
              <w:right w:val="nil"/>
            </w:tcBorders>
          </w:tcPr>
          <w:p w14:paraId="697EF4DB" w14:textId="0DFCFBA4" w:rsidR="001158C4" w:rsidRPr="001D45B4" w:rsidRDefault="001158C4" w:rsidP="00AA79DC">
            <w:pPr>
              <w:rPr>
                <w:rFonts w:ascii="Times New Roman" w:hAnsi="Times New Roman" w:cs="Times New Roman"/>
                <w:sz w:val="16"/>
                <w:szCs w:val="16"/>
                <w:lang w:val="en-US"/>
              </w:rPr>
            </w:pPr>
            <w:r w:rsidRPr="001D45B4">
              <w:rPr>
                <w:rFonts w:ascii="Times New Roman" w:hAnsi="Times New Roman" w:cs="Times New Roman"/>
                <w:sz w:val="16"/>
                <w:szCs w:val="16"/>
                <w:lang w:val="en-US"/>
              </w:rPr>
              <w:t>2004-2008</w:t>
            </w:r>
          </w:p>
        </w:tc>
        <w:tc>
          <w:tcPr>
            <w:tcW w:w="1701" w:type="dxa"/>
            <w:tcBorders>
              <w:top w:val="single" w:sz="4" w:space="0" w:color="auto"/>
              <w:left w:val="nil"/>
              <w:bottom w:val="single" w:sz="4" w:space="0" w:color="auto"/>
              <w:right w:val="nil"/>
            </w:tcBorders>
          </w:tcPr>
          <w:p w14:paraId="468475E9" w14:textId="3D4E6CD7" w:rsidR="001158C4" w:rsidRPr="001D45B4" w:rsidRDefault="001158C4" w:rsidP="00AA79DC">
            <w:pPr>
              <w:rPr>
                <w:rFonts w:ascii="Times New Roman" w:hAnsi="Times New Roman" w:cs="Times New Roman"/>
                <w:color w:val="000000"/>
                <w:sz w:val="16"/>
                <w:szCs w:val="16"/>
                <w:lang w:val="en-US"/>
              </w:rPr>
            </w:pPr>
            <w:r w:rsidRPr="001D45B4">
              <w:rPr>
                <w:rFonts w:ascii="Times New Roman" w:hAnsi="Times New Roman" w:cs="Times New Roman"/>
                <w:color w:val="000000"/>
                <w:sz w:val="16"/>
                <w:szCs w:val="16"/>
                <w:lang w:val="en-US"/>
              </w:rPr>
              <w:t xml:space="preserve">To compare the outcomes of </w:t>
            </w:r>
            <w:r>
              <w:rPr>
                <w:rFonts w:ascii="Times New Roman" w:hAnsi="Times New Roman" w:cs="Times New Roman"/>
                <w:color w:val="000000"/>
                <w:sz w:val="16"/>
                <w:szCs w:val="16"/>
                <w:lang w:val="en-US"/>
              </w:rPr>
              <w:t>IOL</w:t>
            </w:r>
            <w:r w:rsidRPr="001D45B4">
              <w:rPr>
                <w:rFonts w:ascii="Times New Roman" w:hAnsi="Times New Roman" w:cs="Times New Roman"/>
                <w:color w:val="000000"/>
                <w:sz w:val="16"/>
                <w:szCs w:val="16"/>
                <w:lang w:val="en-US"/>
              </w:rPr>
              <w:t xml:space="preserve"> with oral misoprostol solution between nulliparous and multiparous women</w:t>
            </w:r>
          </w:p>
        </w:tc>
        <w:tc>
          <w:tcPr>
            <w:tcW w:w="1418" w:type="dxa"/>
            <w:tcBorders>
              <w:top w:val="single" w:sz="4" w:space="0" w:color="auto"/>
              <w:left w:val="nil"/>
              <w:bottom w:val="single" w:sz="4" w:space="0" w:color="auto"/>
              <w:right w:val="nil"/>
            </w:tcBorders>
          </w:tcPr>
          <w:p w14:paraId="04B238AB" w14:textId="77777777" w:rsidR="001158C4" w:rsidRDefault="001158C4" w:rsidP="00AA79DC">
            <w:pPr>
              <w:rPr>
                <w:rFonts w:ascii="Times New Roman" w:hAnsi="Times New Roman" w:cs="Times New Roman"/>
                <w:color w:val="000000"/>
                <w:sz w:val="16"/>
                <w:szCs w:val="16"/>
              </w:rPr>
            </w:pPr>
            <w:r w:rsidRPr="001D45B4">
              <w:rPr>
                <w:rFonts w:ascii="Times New Roman" w:hAnsi="Times New Roman" w:cs="Times New Roman"/>
                <w:color w:val="000000"/>
                <w:sz w:val="16"/>
                <w:szCs w:val="16"/>
              </w:rPr>
              <w:t>Cohort (retrospective)</w:t>
            </w:r>
          </w:p>
          <w:p w14:paraId="62AC4B40" w14:textId="4434B351" w:rsidR="001158C4" w:rsidRPr="001D45B4"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112</w:t>
            </w:r>
          </w:p>
        </w:tc>
        <w:tc>
          <w:tcPr>
            <w:tcW w:w="2410" w:type="dxa"/>
            <w:tcBorders>
              <w:top w:val="single" w:sz="4" w:space="0" w:color="auto"/>
              <w:left w:val="nil"/>
              <w:bottom w:val="single" w:sz="4" w:space="0" w:color="auto"/>
              <w:right w:val="nil"/>
            </w:tcBorders>
          </w:tcPr>
          <w:p w14:paraId="34CFF0EF"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GA 37-42</w:t>
            </w:r>
          </w:p>
          <w:p w14:paraId="285AD7BE"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 xml:space="preserve">admitted for </w:t>
            </w:r>
            <w:r>
              <w:rPr>
                <w:rFonts w:ascii="Times New Roman" w:hAnsi="Times New Roman" w:cs="Times New Roman"/>
                <w:color w:val="000000"/>
                <w:sz w:val="16"/>
                <w:szCs w:val="16"/>
                <w:lang w:val="en-US"/>
              </w:rPr>
              <w:t xml:space="preserve">IOL </w:t>
            </w:r>
            <w:r w:rsidRPr="001D45B4">
              <w:rPr>
                <w:rFonts w:ascii="Times New Roman" w:hAnsi="Times New Roman" w:cs="Times New Roman"/>
                <w:color w:val="000000"/>
                <w:sz w:val="16"/>
                <w:szCs w:val="16"/>
                <w:lang w:val="en-US"/>
              </w:rPr>
              <w:t>because of</w:t>
            </w:r>
          </w:p>
          <w:p w14:paraId="40136279"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medical obstetric o</w:t>
            </w:r>
            <w:r>
              <w:rPr>
                <w:rFonts w:ascii="Times New Roman" w:hAnsi="Times New Roman" w:cs="Times New Roman"/>
                <w:color w:val="000000"/>
                <w:sz w:val="16"/>
                <w:szCs w:val="16"/>
                <w:lang w:val="en-US"/>
              </w:rPr>
              <w:t>r</w:t>
            </w:r>
          </w:p>
          <w:p w14:paraId="42B59C9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psychosocial indications</w:t>
            </w:r>
          </w:p>
          <w:p w14:paraId="4C461903"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a live singleton</w:t>
            </w:r>
          </w:p>
          <w:p w14:paraId="383A6A19"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BS</w:t>
            </w: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≤6</w:t>
            </w:r>
          </w:p>
          <w:p w14:paraId="34050B0A"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cephalic presentation</w:t>
            </w:r>
          </w:p>
          <w:p w14:paraId="06CFCDC4" w14:textId="40853CD3"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reassuring fetal heart rate pattern.</w:t>
            </w:r>
          </w:p>
        </w:tc>
        <w:tc>
          <w:tcPr>
            <w:tcW w:w="2409" w:type="dxa"/>
            <w:tcBorders>
              <w:top w:val="single" w:sz="4" w:space="0" w:color="auto"/>
              <w:left w:val="nil"/>
              <w:bottom w:val="single" w:sz="4" w:space="0" w:color="auto"/>
              <w:right w:val="nil"/>
            </w:tcBorders>
          </w:tcPr>
          <w:p w14:paraId="527B3B59"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parity</w:t>
            </w:r>
            <w:r>
              <w:rPr>
                <w:rFonts w:ascii="Times New Roman" w:hAnsi="Times New Roman" w:cs="Times New Roman"/>
                <w:color w:val="000000"/>
                <w:sz w:val="16"/>
                <w:szCs w:val="16"/>
                <w:lang w:val="en-US"/>
              </w:rPr>
              <w:t>&gt; five</w:t>
            </w:r>
          </w:p>
          <w:p w14:paraId="5CA0B739"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1D45B4">
              <w:rPr>
                <w:rFonts w:ascii="Times New Roman" w:hAnsi="Times New Roman" w:cs="Times New Roman"/>
                <w:color w:val="000000"/>
                <w:sz w:val="16"/>
                <w:szCs w:val="16"/>
                <w:lang w:val="en-US"/>
              </w:rPr>
              <w:t>ny contraindication to</w:t>
            </w:r>
          </w:p>
          <w:p w14:paraId="1CA1E32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 xml:space="preserve">vaginal </w:t>
            </w:r>
            <w:r>
              <w:rPr>
                <w:rFonts w:ascii="Times New Roman" w:hAnsi="Times New Roman" w:cs="Times New Roman"/>
                <w:color w:val="000000"/>
                <w:sz w:val="16"/>
                <w:szCs w:val="16"/>
                <w:lang w:val="en-US"/>
              </w:rPr>
              <w:t>d</w:t>
            </w:r>
            <w:r w:rsidRPr="001D45B4">
              <w:rPr>
                <w:rFonts w:ascii="Times New Roman" w:hAnsi="Times New Roman" w:cs="Times New Roman"/>
                <w:color w:val="000000"/>
                <w:sz w:val="16"/>
                <w:szCs w:val="16"/>
                <w:lang w:val="en-US"/>
              </w:rPr>
              <w:t>elivery</w:t>
            </w:r>
          </w:p>
          <w:p w14:paraId="0993C95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uterine scarring</w:t>
            </w:r>
          </w:p>
          <w:p w14:paraId="059F488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suspected placental</w:t>
            </w:r>
          </w:p>
          <w:p w14:paraId="4AAF0311"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abruption and abnormal</w:t>
            </w:r>
          </w:p>
          <w:p w14:paraId="371585B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fetal heart rate patter</w:t>
            </w:r>
            <w:r>
              <w:rPr>
                <w:rFonts w:ascii="Times New Roman" w:hAnsi="Times New Roman" w:cs="Times New Roman"/>
                <w:color w:val="000000"/>
                <w:sz w:val="16"/>
                <w:szCs w:val="16"/>
                <w:lang w:val="en-US"/>
              </w:rPr>
              <w:t>n</w:t>
            </w:r>
          </w:p>
          <w:p w14:paraId="4FB7451F"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vaginal bleeding</w:t>
            </w:r>
          </w:p>
          <w:p w14:paraId="44E3A45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 xml:space="preserve">cervical dilatation ≥4 cm </w:t>
            </w:r>
          </w:p>
          <w:p w14:paraId="6C242432"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p>
          <w:p w14:paraId="418D91C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uterine contractions ≥3 in</w:t>
            </w:r>
          </w:p>
          <w:p w14:paraId="6F1DF2E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1</w:t>
            </w:r>
            <w:r w:rsidRPr="001D45B4">
              <w:rPr>
                <w:rFonts w:ascii="Times New Roman" w:hAnsi="Times New Roman" w:cs="Times New Roman"/>
                <w:color w:val="000000"/>
                <w:sz w:val="16"/>
                <w:szCs w:val="16"/>
                <w:lang w:val="en-US"/>
              </w:rPr>
              <w:t>0 min</w:t>
            </w:r>
          </w:p>
          <w:p w14:paraId="6AFD6F6C"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significant maternal cardiac</w:t>
            </w:r>
            <w:r>
              <w:rPr>
                <w:rFonts w:ascii="Times New Roman" w:hAnsi="Times New Roman" w:cs="Times New Roman"/>
                <w:color w:val="000000"/>
                <w:sz w:val="16"/>
                <w:szCs w:val="16"/>
                <w:lang w:val="en-US"/>
              </w:rPr>
              <w:t xml:space="preserve">,  </w:t>
            </w:r>
          </w:p>
          <w:p w14:paraId="17A86FB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renal or hepatic disease</w:t>
            </w:r>
          </w:p>
          <w:p w14:paraId="33D234C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hypersensitivity to</w:t>
            </w:r>
          </w:p>
          <w:p w14:paraId="223F1E0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misoprostol or</w:t>
            </w:r>
          </w:p>
          <w:p w14:paraId="6D1580D0" w14:textId="6A6F5EFC"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1D45B4">
              <w:rPr>
                <w:rFonts w:ascii="Times New Roman" w:hAnsi="Times New Roman" w:cs="Times New Roman"/>
                <w:color w:val="000000"/>
                <w:sz w:val="16"/>
                <w:szCs w:val="16"/>
                <w:lang w:val="en-US"/>
              </w:rPr>
              <w:t>prostaglandin analogs</w:t>
            </w:r>
          </w:p>
        </w:tc>
        <w:tc>
          <w:tcPr>
            <w:tcW w:w="1418" w:type="dxa"/>
            <w:tcBorders>
              <w:top w:val="single" w:sz="4" w:space="0" w:color="auto"/>
              <w:left w:val="nil"/>
              <w:bottom w:val="single" w:sz="4" w:space="0" w:color="auto"/>
              <w:right w:val="nil"/>
            </w:tcBorders>
          </w:tcPr>
          <w:p w14:paraId="4D9BDA17"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6F0A7773"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misprostol</w:t>
            </w:r>
          </w:p>
          <w:p w14:paraId="7F956179" w14:textId="77777777" w:rsidR="001158C4" w:rsidRDefault="001158C4" w:rsidP="00AA79DC">
            <w:pPr>
              <w:rPr>
                <w:rFonts w:ascii="Times New Roman" w:hAnsi="Times New Roman" w:cs="Times New Roman"/>
                <w:color w:val="000000"/>
                <w:sz w:val="16"/>
                <w:szCs w:val="16"/>
                <w:lang w:val="en-US"/>
              </w:rPr>
            </w:pPr>
          </w:p>
          <w:p w14:paraId="20C951F9" w14:textId="77777777" w:rsidR="001158C4" w:rsidRDefault="001158C4" w:rsidP="00AA79DC">
            <w:pPr>
              <w:rPr>
                <w:rFonts w:ascii="Times New Roman" w:hAnsi="Times New Roman" w:cs="Times New Roman"/>
                <w:color w:val="000000"/>
                <w:sz w:val="16"/>
                <w:szCs w:val="16"/>
                <w:lang w:val="en-US"/>
              </w:rPr>
            </w:pPr>
          </w:p>
          <w:p w14:paraId="6CFB96A2" w14:textId="77777777" w:rsidR="001158C4" w:rsidRDefault="001158C4"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0ACEB46C" w14:textId="665A9067" w:rsidR="001158C4" w:rsidRDefault="001158C4"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1D45B4">
              <w:rPr>
                <w:rFonts w:ascii="Times New Roman" w:hAnsi="Times New Roman" w:cs="Times New Roman"/>
                <w:sz w:val="16"/>
                <w:szCs w:val="16"/>
                <w:lang w:val="en-US"/>
              </w:rPr>
              <w:t>Not entering the active phase after 36 h of misoprostol treatment with a maximum cumulative dosage of 1600 mg</w:t>
            </w:r>
            <w:r>
              <w:rPr>
                <w:rFonts w:ascii="Times New Roman" w:hAnsi="Times New Roman" w:cs="Times New Roman"/>
                <w:sz w:val="16"/>
                <w:szCs w:val="16"/>
                <w:lang w:val="en-US"/>
              </w:rPr>
              <w:t>”</w:t>
            </w:r>
          </w:p>
        </w:tc>
      </w:tr>
      <w:tr w:rsidR="00B85FF9" w:rsidRPr="00E8442C" w14:paraId="0EDE843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BA73F9F" w14:textId="77777777" w:rsidR="00B85FF9" w:rsidRDefault="00B85FF9" w:rsidP="00AA79DC">
            <w:pPr>
              <w:rPr>
                <w:rFonts w:ascii="Times New Roman" w:hAnsi="Times New Roman" w:cs="Times New Roman"/>
                <w:color w:val="000000"/>
                <w:sz w:val="16"/>
                <w:szCs w:val="16"/>
              </w:rPr>
            </w:pPr>
            <w:r w:rsidRPr="004260F4">
              <w:rPr>
                <w:rFonts w:ascii="Times New Roman" w:hAnsi="Times New Roman" w:cs="Times New Roman"/>
                <w:color w:val="000000"/>
                <w:sz w:val="16"/>
                <w:szCs w:val="16"/>
              </w:rPr>
              <w:t>Kang</w:t>
            </w:r>
          </w:p>
          <w:p w14:paraId="2DFDC3BC" w14:textId="1A4077E1" w:rsidR="00B85FF9" w:rsidRPr="001D45B4" w:rsidRDefault="00B85FF9"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2010</w:t>
            </w:r>
          </w:p>
        </w:tc>
        <w:tc>
          <w:tcPr>
            <w:tcW w:w="1134" w:type="dxa"/>
            <w:tcBorders>
              <w:top w:val="single" w:sz="4" w:space="0" w:color="auto"/>
              <w:left w:val="nil"/>
              <w:bottom w:val="single" w:sz="4" w:space="0" w:color="auto"/>
              <w:right w:val="nil"/>
            </w:tcBorders>
          </w:tcPr>
          <w:p w14:paraId="7B4AD783" w14:textId="3643A04C" w:rsidR="00B85FF9" w:rsidRPr="001D45B4" w:rsidRDefault="00B85FF9" w:rsidP="00AA79DC">
            <w:pPr>
              <w:rPr>
                <w:rFonts w:ascii="Times New Roman" w:hAnsi="Times New Roman" w:cs="Times New Roman"/>
                <w:color w:val="000000"/>
                <w:sz w:val="16"/>
                <w:szCs w:val="16"/>
              </w:rPr>
            </w:pPr>
            <w:r w:rsidRPr="004260F4">
              <w:rPr>
                <w:rFonts w:ascii="Times New Roman" w:hAnsi="Times New Roman" w:cs="Times New Roman"/>
                <w:color w:val="000000"/>
                <w:sz w:val="16"/>
                <w:szCs w:val="16"/>
              </w:rPr>
              <w:t>Korea</w:t>
            </w:r>
          </w:p>
        </w:tc>
        <w:tc>
          <w:tcPr>
            <w:tcW w:w="992" w:type="dxa"/>
            <w:tcBorders>
              <w:top w:val="single" w:sz="4" w:space="0" w:color="auto"/>
              <w:left w:val="nil"/>
              <w:bottom w:val="single" w:sz="4" w:space="0" w:color="auto"/>
              <w:right w:val="nil"/>
            </w:tcBorders>
          </w:tcPr>
          <w:p w14:paraId="013AC317" w14:textId="5B6947DE" w:rsidR="00B85FF9" w:rsidRPr="001D45B4" w:rsidRDefault="00B85FF9" w:rsidP="00AA79DC">
            <w:pPr>
              <w:rPr>
                <w:rFonts w:ascii="Times New Roman" w:hAnsi="Times New Roman" w:cs="Times New Roman"/>
                <w:sz w:val="16"/>
                <w:szCs w:val="16"/>
                <w:lang w:val="en-US"/>
              </w:rPr>
            </w:pPr>
            <w:r w:rsidRPr="004260F4">
              <w:rPr>
                <w:rFonts w:ascii="Times New Roman" w:hAnsi="Times New Roman" w:cs="Times New Roman"/>
                <w:sz w:val="16"/>
                <w:szCs w:val="16"/>
                <w:lang w:val="en-GB"/>
              </w:rPr>
              <w:t>2006-2008</w:t>
            </w:r>
          </w:p>
        </w:tc>
        <w:tc>
          <w:tcPr>
            <w:tcW w:w="1701" w:type="dxa"/>
            <w:tcBorders>
              <w:top w:val="single" w:sz="4" w:space="0" w:color="auto"/>
              <w:left w:val="nil"/>
              <w:bottom w:val="single" w:sz="4" w:space="0" w:color="auto"/>
              <w:right w:val="nil"/>
            </w:tcBorders>
          </w:tcPr>
          <w:p w14:paraId="465AFEA1" w14:textId="70F6FBB1" w:rsidR="00B85FF9" w:rsidRPr="001D45B4" w:rsidRDefault="00B85FF9" w:rsidP="00AA79DC">
            <w:pPr>
              <w:rPr>
                <w:rFonts w:ascii="Times New Roman" w:hAnsi="Times New Roman" w:cs="Times New Roman"/>
                <w:color w:val="000000"/>
                <w:sz w:val="16"/>
                <w:szCs w:val="16"/>
                <w:lang w:val="en-US"/>
              </w:rPr>
            </w:pPr>
            <w:r w:rsidRPr="004260F4">
              <w:rPr>
                <w:rFonts w:ascii="Times New Roman" w:hAnsi="Times New Roman" w:cs="Times New Roman"/>
                <w:color w:val="000000"/>
                <w:sz w:val="16"/>
                <w:szCs w:val="16"/>
                <w:lang w:val="en-US"/>
              </w:rPr>
              <w:t xml:space="preserve">To evaluate whether the degree of cervical length shortening, defined as cervical length on the first day minus cervical length  on  the  second  day, is valuable in predicting the success of </w:t>
            </w:r>
            <w:r>
              <w:rPr>
                <w:rFonts w:ascii="Times New Roman" w:hAnsi="Times New Roman" w:cs="Times New Roman"/>
                <w:color w:val="000000"/>
                <w:sz w:val="16"/>
                <w:szCs w:val="16"/>
                <w:lang w:val="en-US"/>
              </w:rPr>
              <w:t>IOL</w:t>
            </w:r>
            <w:r w:rsidRPr="004260F4">
              <w:rPr>
                <w:rFonts w:ascii="Times New Roman" w:hAnsi="Times New Roman" w:cs="Times New Roman"/>
                <w:color w:val="000000"/>
                <w:sz w:val="16"/>
                <w:szCs w:val="16"/>
                <w:lang w:val="en-US"/>
              </w:rPr>
              <w:t xml:space="preserve"> on the second day in women who </w:t>
            </w:r>
            <w:r>
              <w:rPr>
                <w:rFonts w:ascii="Times New Roman" w:hAnsi="Times New Roman" w:cs="Times New Roman"/>
                <w:color w:val="000000"/>
                <w:sz w:val="16"/>
                <w:szCs w:val="16"/>
                <w:lang w:val="en-US"/>
              </w:rPr>
              <w:t>FIOL</w:t>
            </w:r>
            <w:r w:rsidRPr="004260F4">
              <w:rPr>
                <w:rFonts w:ascii="Times New Roman" w:hAnsi="Times New Roman" w:cs="Times New Roman"/>
                <w:color w:val="000000"/>
                <w:sz w:val="16"/>
                <w:szCs w:val="16"/>
                <w:lang w:val="en-US"/>
              </w:rPr>
              <w:t xml:space="preserve"> on the first day, and to compare its performance with that of cervical length</w:t>
            </w:r>
          </w:p>
        </w:tc>
        <w:tc>
          <w:tcPr>
            <w:tcW w:w="1418" w:type="dxa"/>
            <w:tcBorders>
              <w:top w:val="single" w:sz="4" w:space="0" w:color="auto"/>
              <w:left w:val="nil"/>
              <w:bottom w:val="single" w:sz="4" w:space="0" w:color="auto"/>
              <w:right w:val="nil"/>
            </w:tcBorders>
          </w:tcPr>
          <w:p w14:paraId="4E22B2A8" w14:textId="77777777" w:rsidR="00B85FF9" w:rsidRDefault="00B85FF9" w:rsidP="00AA79DC">
            <w:pPr>
              <w:rPr>
                <w:rFonts w:ascii="Times New Roman" w:hAnsi="Times New Roman" w:cs="Times New Roman"/>
                <w:color w:val="000000"/>
                <w:sz w:val="16"/>
                <w:szCs w:val="16"/>
              </w:rPr>
            </w:pPr>
            <w:r w:rsidRPr="004260F4">
              <w:rPr>
                <w:rFonts w:ascii="Times New Roman" w:hAnsi="Times New Roman" w:cs="Times New Roman"/>
                <w:color w:val="000000"/>
                <w:sz w:val="16"/>
                <w:szCs w:val="16"/>
              </w:rPr>
              <w:t>Cohort (prospective)</w:t>
            </w:r>
          </w:p>
          <w:p w14:paraId="2BE745F3" w14:textId="242CAC87" w:rsidR="00B85FF9" w:rsidRPr="001D45B4" w:rsidRDefault="00B85FF9" w:rsidP="00AA79DC">
            <w:pPr>
              <w:rPr>
                <w:rFonts w:ascii="Times New Roman" w:hAnsi="Times New Roman" w:cs="Times New Roman"/>
                <w:color w:val="000000"/>
                <w:sz w:val="16"/>
                <w:szCs w:val="16"/>
              </w:rPr>
            </w:pPr>
            <w:r>
              <w:rPr>
                <w:rFonts w:ascii="Times New Roman" w:hAnsi="Times New Roman" w:cs="Times New Roman"/>
                <w:color w:val="000000"/>
                <w:sz w:val="16"/>
                <w:szCs w:val="16"/>
              </w:rPr>
              <w:t>92</w:t>
            </w:r>
          </w:p>
        </w:tc>
        <w:tc>
          <w:tcPr>
            <w:tcW w:w="2410" w:type="dxa"/>
            <w:tcBorders>
              <w:top w:val="single" w:sz="4" w:space="0" w:color="auto"/>
              <w:left w:val="nil"/>
              <w:bottom w:val="single" w:sz="4" w:space="0" w:color="auto"/>
              <w:right w:val="nil"/>
            </w:tcBorders>
          </w:tcPr>
          <w:p w14:paraId="60E3742F"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GA &gt;34</w:t>
            </w:r>
            <w:r>
              <w:rPr>
                <w:rFonts w:ascii="Times New Roman" w:hAnsi="Times New Roman" w:cs="Times New Roman"/>
                <w:color w:val="000000"/>
                <w:sz w:val="16"/>
                <w:szCs w:val="16"/>
                <w:lang w:val="en-US"/>
              </w:rPr>
              <w:t>+</w:t>
            </w:r>
            <w:r w:rsidRPr="004260F4">
              <w:rPr>
                <w:rFonts w:ascii="Times New Roman" w:hAnsi="Times New Roman" w:cs="Times New Roman"/>
                <w:color w:val="000000"/>
                <w:sz w:val="16"/>
                <w:szCs w:val="16"/>
                <w:lang w:val="en-US"/>
              </w:rPr>
              <w:t>0</w:t>
            </w:r>
          </w:p>
          <w:p w14:paraId="10ED114F"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4260F4">
              <w:rPr>
                <w:rFonts w:ascii="Times New Roman" w:hAnsi="Times New Roman" w:cs="Times New Roman"/>
                <w:color w:val="000000"/>
                <w:sz w:val="16"/>
                <w:szCs w:val="16"/>
                <w:lang w:val="en-US"/>
              </w:rPr>
              <w:t>ingleton</w:t>
            </w:r>
          </w:p>
          <w:p w14:paraId="71BDBC31"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live fetus</w:t>
            </w:r>
          </w:p>
          <w:p w14:paraId="16E9A25C"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vertex presentation</w:t>
            </w:r>
          </w:p>
          <w:p w14:paraId="1C064EF5"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4260F4">
              <w:rPr>
                <w:rFonts w:ascii="Times New Roman" w:hAnsi="Times New Roman" w:cs="Times New Roman"/>
                <w:color w:val="000000"/>
                <w:sz w:val="16"/>
                <w:szCs w:val="16"/>
                <w:lang w:val="en-US"/>
              </w:rPr>
              <w:t>ntact amniotic membranes</w:t>
            </w:r>
          </w:p>
          <w:p w14:paraId="390FD4F0"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absence of labor (defined as</w:t>
            </w:r>
          </w:p>
          <w:p w14:paraId="2F68BD0D"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the presence of regular</w:t>
            </w:r>
          </w:p>
          <w:p w14:paraId="60296899"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and</w:t>
            </w: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painful uterine</w:t>
            </w:r>
          </w:p>
          <w:p w14:paraId="2F9E9D5C"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 xml:space="preserve">contractions) </w:t>
            </w:r>
          </w:p>
          <w:p w14:paraId="73079BD9"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≤3 cm cervical dilatation and</w:t>
            </w:r>
          </w:p>
          <w:p w14:paraId="05F2D457"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≤50% effacement</w:t>
            </w:r>
          </w:p>
          <w:p w14:paraId="4FC8AE80"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pre-induction cervical</w:t>
            </w:r>
          </w:p>
          <w:p w14:paraId="60DB345F"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 xml:space="preserve">assessment by </w:t>
            </w:r>
            <w:r>
              <w:rPr>
                <w:rFonts w:ascii="Times New Roman" w:hAnsi="Times New Roman" w:cs="Times New Roman"/>
                <w:color w:val="000000"/>
                <w:sz w:val="16"/>
                <w:szCs w:val="16"/>
                <w:lang w:val="en-US"/>
              </w:rPr>
              <w:t>BS</w:t>
            </w:r>
            <w:r w:rsidRPr="004260F4">
              <w:rPr>
                <w:rFonts w:ascii="Times New Roman" w:hAnsi="Times New Roman" w:cs="Times New Roman"/>
                <w:color w:val="000000"/>
                <w:sz w:val="16"/>
                <w:szCs w:val="16"/>
                <w:lang w:val="en-US"/>
              </w:rPr>
              <w:t xml:space="preserve"> and</w:t>
            </w:r>
          </w:p>
          <w:p w14:paraId="5475127A"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transvaginal ultrasound on the</w:t>
            </w:r>
          </w:p>
          <w:p w14:paraId="2A52B6BA"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w:t>
            </w:r>
            <w:r w:rsidRPr="004260F4">
              <w:rPr>
                <w:rFonts w:ascii="Times New Roman" w:hAnsi="Times New Roman" w:cs="Times New Roman"/>
                <w:color w:val="000000"/>
                <w:sz w:val="16"/>
                <w:szCs w:val="16"/>
                <w:lang w:val="en-US"/>
              </w:rPr>
              <w:t xml:space="preserve">irst day of </w:t>
            </w:r>
            <w:r>
              <w:rPr>
                <w:rFonts w:ascii="Times New Roman" w:hAnsi="Times New Roman" w:cs="Times New Roman"/>
                <w:color w:val="000000"/>
                <w:sz w:val="16"/>
                <w:szCs w:val="16"/>
                <w:lang w:val="en-US"/>
              </w:rPr>
              <w:t>IOL</w:t>
            </w:r>
          </w:p>
          <w:p w14:paraId="4238C055"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no previous uterine surgical</w:t>
            </w:r>
          </w:p>
          <w:p w14:paraId="163750A7"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procedures (including prior</w:t>
            </w:r>
          </w:p>
          <w:p w14:paraId="627349F3" w14:textId="631DCCFD"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CS)</w:t>
            </w:r>
          </w:p>
        </w:tc>
        <w:tc>
          <w:tcPr>
            <w:tcW w:w="2409" w:type="dxa"/>
            <w:tcBorders>
              <w:top w:val="single" w:sz="4" w:space="0" w:color="auto"/>
              <w:left w:val="nil"/>
              <w:bottom w:val="single" w:sz="4" w:space="0" w:color="auto"/>
              <w:right w:val="nil"/>
            </w:tcBorders>
          </w:tcPr>
          <w:p w14:paraId="094DFA34"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4260F4">
              <w:rPr>
                <w:rFonts w:ascii="Times New Roman" w:hAnsi="Times New Roman" w:cs="Times New Roman"/>
                <w:color w:val="000000"/>
                <w:sz w:val="16"/>
                <w:szCs w:val="16"/>
                <w:lang w:val="en-US"/>
              </w:rPr>
              <w:t>f the patient did not meet</w:t>
            </w:r>
          </w:p>
          <w:p w14:paraId="7BE8E4D6" w14:textId="0F844CC6"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260F4">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6181FE07" w14:textId="77777777"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309FE5B9" w14:textId="52FB31ED" w:rsidR="00B85FF9" w:rsidRDefault="00B85FF9"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 + (oxytocin)</w:t>
            </w:r>
          </w:p>
        </w:tc>
        <w:tc>
          <w:tcPr>
            <w:tcW w:w="2410" w:type="dxa"/>
            <w:tcBorders>
              <w:top w:val="single" w:sz="4" w:space="0" w:color="auto"/>
              <w:left w:val="nil"/>
              <w:bottom w:val="single" w:sz="4" w:space="0" w:color="auto"/>
              <w:right w:val="nil"/>
            </w:tcBorders>
          </w:tcPr>
          <w:p w14:paraId="013CA6FA" w14:textId="09B733B5" w:rsidR="00B85FF9" w:rsidRDefault="00B85FF9"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4260F4">
              <w:rPr>
                <w:rFonts w:ascii="Times New Roman" w:hAnsi="Times New Roman" w:cs="Times New Roman"/>
                <w:sz w:val="16"/>
                <w:szCs w:val="16"/>
                <w:lang w:val="en-US"/>
              </w:rPr>
              <w:t>An inability to achieve the active phase of labor, corresponding to a cervical dilatation of ≥4 cm</w:t>
            </w:r>
            <w:r>
              <w:rPr>
                <w:rFonts w:ascii="Times New Roman" w:hAnsi="Times New Roman" w:cs="Times New Roman"/>
                <w:sz w:val="16"/>
                <w:szCs w:val="16"/>
                <w:lang w:val="en-US"/>
              </w:rPr>
              <w:t>”</w:t>
            </w:r>
          </w:p>
        </w:tc>
      </w:tr>
      <w:tr w:rsidR="001F14FF" w:rsidRPr="00E8442C" w14:paraId="02F876A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41AFC2B" w14:textId="77777777" w:rsidR="001F14FF" w:rsidRDefault="001F14FF"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Syed</w:t>
            </w:r>
          </w:p>
          <w:p w14:paraId="20FE24DC" w14:textId="5A48E8B1" w:rsidR="001F14FF" w:rsidRPr="004260F4" w:rsidRDefault="001F14FF"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2010</w:t>
            </w:r>
          </w:p>
        </w:tc>
        <w:tc>
          <w:tcPr>
            <w:tcW w:w="1134" w:type="dxa"/>
            <w:tcBorders>
              <w:top w:val="single" w:sz="4" w:space="0" w:color="auto"/>
              <w:left w:val="nil"/>
              <w:bottom w:val="single" w:sz="4" w:space="0" w:color="auto"/>
              <w:right w:val="nil"/>
            </w:tcBorders>
          </w:tcPr>
          <w:p w14:paraId="50D8DA85" w14:textId="3A13BDCB" w:rsidR="001F14FF" w:rsidRPr="004260F4" w:rsidRDefault="001F14FF"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Pakistan</w:t>
            </w:r>
          </w:p>
        </w:tc>
        <w:tc>
          <w:tcPr>
            <w:tcW w:w="992" w:type="dxa"/>
            <w:tcBorders>
              <w:top w:val="single" w:sz="4" w:space="0" w:color="auto"/>
              <w:left w:val="nil"/>
              <w:bottom w:val="single" w:sz="4" w:space="0" w:color="auto"/>
              <w:right w:val="nil"/>
            </w:tcBorders>
          </w:tcPr>
          <w:p w14:paraId="2A440EEA" w14:textId="2264F960" w:rsidR="001F14FF" w:rsidRPr="004260F4" w:rsidRDefault="001F14FF" w:rsidP="00AA79DC">
            <w:pPr>
              <w:rPr>
                <w:rFonts w:ascii="Times New Roman" w:hAnsi="Times New Roman" w:cs="Times New Roman"/>
                <w:sz w:val="16"/>
                <w:szCs w:val="16"/>
                <w:lang w:val="en-GB"/>
              </w:rPr>
            </w:pPr>
            <w:r w:rsidRPr="007358DD">
              <w:rPr>
                <w:rFonts w:ascii="Times New Roman" w:hAnsi="Times New Roman" w:cs="Times New Roman"/>
                <w:sz w:val="16"/>
                <w:szCs w:val="16"/>
                <w:lang w:val="en-GB"/>
              </w:rPr>
              <w:t>2006 (March-Aug)</w:t>
            </w:r>
          </w:p>
        </w:tc>
        <w:tc>
          <w:tcPr>
            <w:tcW w:w="1701" w:type="dxa"/>
            <w:tcBorders>
              <w:top w:val="single" w:sz="4" w:space="0" w:color="auto"/>
              <w:left w:val="nil"/>
              <w:bottom w:val="single" w:sz="4" w:space="0" w:color="auto"/>
              <w:right w:val="nil"/>
            </w:tcBorders>
          </w:tcPr>
          <w:p w14:paraId="0FFCDE62" w14:textId="16BFAF8B" w:rsidR="001F14FF" w:rsidRPr="004260F4" w:rsidRDefault="001F14FF" w:rsidP="00AA79DC">
            <w:pPr>
              <w:rPr>
                <w:rFonts w:ascii="Times New Roman" w:hAnsi="Times New Roman" w:cs="Times New Roman"/>
                <w:color w:val="000000"/>
                <w:sz w:val="16"/>
                <w:szCs w:val="16"/>
                <w:lang w:val="en-US"/>
              </w:rPr>
            </w:pPr>
            <w:r w:rsidRPr="007358DD">
              <w:rPr>
                <w:rFonts w:ascii="Times New Roman" w:hAnsi="Times New Roman" w:cs="Times New Roman"/>
                <w:color w:val="000000"/>
                <w:sz w:val="16"/>
                <w:szCs w:val="16"/>
                <w:lang w:val="en-US"/>
              </w:rPr>
              <w:t xml:space="preserve">To determine the effect of oral Misoprostol in </w:t>
            </w:r>
            <w:r>
              <w:rPr>
                <w:rFonts w:ascii="Times New Roman" w:hAnsi="Times New Roman" w:cs="Times New Roman"/>
                <w:color w:val="000000"/>
                <w:sz w:val="16"/>
                <w:szCs w:val="16"/>
                <w:lang w:val="en-US"/>
              </w:rPr>
              <w:t>IOL</w:t>
            </w:r>
            <w:r w:rsidRPr="007358DD">
              <w:rPr>
                <w:rFonts w:ascii="Times New Roman" w:hAnsi="Times New Roman" w:cs="Times New Roman"/>
                <w:color w:val="000000"/>
                <w:sz w:val="16"/>
                <w:szCs w:val="16"/>
                <w:lang w:val="en-US"/>
              </w:rPr>
              <w:t xml:space="preserve"> with respect to ease of administration and induction-to-delivery interval </w:t>
            </w:r>
          </w:p>
        </w:tc>
        <w:tc>
          <w:tcPr>
            <w:tcW w:w="1418" w:type="dxa"/>
            <w:tcBorders>
              <w:top w:val="single" w:sz="4" w:space="0" w:color="auto"/>
              <w:left w:val="nil"/>
              <w:bottom w:val="single" w:sz="4" w:space="0" w:color="auto"/>
              <w:right w:val="nil"/>
            </w:tcBorders>
          </w:tcPr>
          <w:p w14:paraId="52BE2EE7" w14:textId="77777777" w:rsidR="001F14FF" w:rsidRDefault="001F14FF" w:rsidP="00AA79DC">
            <w:pPr>
              <w:rPr>
                <w:rFonts w:ascii="Times New Roman" w:hAnsi="Times New Roman" w:cs="Times New Roman"/>
                <w:color w:val="000000"/>
                <w:sz w:val="16"/>
                <w:szCs w:val="16"/>
              </w:rPr>
            </w:pPr>
            <w:r w:rsidRPr="007358DD">
              <w:rPr>
                <w:rFonts w:ascii="Times New Roman" w:hAnsi="Times New Roman" w:cs="Times New Roman"/>
                <w:color w:val="000000"/>
                <w:sz w:val="16"/>
                <w:szCs w:val="16"/>
              </w:rPr>
              <w:t>Cohort (prospective)</w:t>
            </w:r>
          </w:p>
          <w:p w14:paraId="72EC11FE" w14:textId="651A31BA" w:rsidR="001F14FF" w:rsidRPr="004260F4" w:rsidRDefault="001F14FF" w:rsidP="00AA79DC">
            <w:pPr>
              <w:rPr>
                <w:rFonts w:ascii="Times New Roman" w:hAnsi="Times New Roman" w:cs="Times New Roman"/>
                <w:color w:val="000000"/>
                <w:sz w:val="16"/>
                <w:szCs w:val="16"/>
              </w:rPr>
            </w:pPr>
            <w:r>
              <w:rPr>
                <w:rFonts w:ascii="Times New Roman" w:hAnsi="Times New Roman" w:cs="Times New Roman"/>
                <w:color w:val="000000"/>
                <w:sz w:val="16"/>
                <w:szCs w:val="16"/>
              </w:rPr>
              <w:t>250</w:t>
            </w:r>
          </w:p>
        </w:tc>
        <w:tc>
          <w:tcPr>
            <w:tcW w:w="2410" w:type="dxa"/>
            <w:tcBorders>
              <w:top w:val="single" w:sz="4" w:space="0" w:color="auto"/>
              <w:left w:val="nil"/>
              <w:bottom w:val="single" w:sz="4" w:space="0" w:color="auto"/>
              <w:right w:val="nil"/>
            </w:tcBorders>
          </w:tcPr>
          <w:p w14:paraId="38F2964B"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GA ≥37</w:t>
            </w:r>
          </w:p>
          <w:p w14:paraId="4D7CA066"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18-40 years</w:t>
            </w:r>
          </w:p>
          <w:p w14:paraId="41224B23"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l</w:t>
            </w:r>
            <w:r w:rsidRPr="007358DD">
              <w:rPr>
                <w:rFonts w:ascii="Times New Roman" w:hAnsi="Times New Roman" w:cs="Times New Roman"/>
                <w:color w:val="000000"/>
                <w:sz w:val="16"/>
                <w:szCs w:val="16"/>
                <w:lang w:val="en-US"/>
              </w:rPr>
              <w:t>ive fetus</w:t>
            </w:r>
          </w:p>
          <w:p w14:paraId="5BA94EA3"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singleton </w:t>
            </w:r>
          </w:p>
          <w:p w14:paraId="093AA3A7"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cephalic presentation</w:t>
            </w:r>
          </w:p>
          <w:p w14:paraId="657B268C" w14:textId="29A4E861"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 xml:space="preserve">indication for </w:t>
            </w:r>
            <w:r>
              <w:rPr>
                <w:rFonts w:ascii="Times New Roman" w:hAnsi="Times New Roman" w:cs="Times New Roman"/>
                <w:color w:val="000000"/>
                <w:sz w:val="16"/>
                <w:szCs w:val="16"/>
                <w:lang w:val="en-US"/>
              </w:rPr>
              <w:t>IOL</w:t>
            </w:r>
          </w:p>
        </w:tc>
        <w:tc>
          <w:tcPr>
            <w:tcW w:w="2409" w:type="dxa"/>
            <w:tcBorders>
              <w:top w:val="single" w:sz="4" w:space="0" w:color="auto"/>
              <w:left w:val="nil"/>
              <w:bottom w:val="single" w:sz="4" w:space="0" w:color="auto"/>
              <w:right w:val="nil"/>
            </w:tcBorders>
          </w:tcPr>
          <w:p w14:paraId="3673993F"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7358DD">
              <w:rPr>
                <w:rFonts w:ascii="Times New Roman" w:hAnsi="Times New Roman" w:cs="Times New Roman"/>
                <w:color w:val="000000"/>
                <w:sz w:val="16"/>
                <w:szCs w:val="16"/>
                <w:lang w:val="en-US"/>
              </w:rPr>
              <w:t xml:space="preserve"> &gt;5</w:t>
            </w:r>
          </w:p>
          <w:p w14:paraId="0BCACEB8"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any contraindication to</w:t>
            </w:r>
          </w:p>
          <w:p w14:paraId="7E693198"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vaginal birth</w:t>
            </w:r>
          </w:p>
          <w:p w14:paraId="24A0A2BC"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congenitally anomalous</w:t>
            </w:r>
          </w:p>
          <w:p w14:paraId="418FCC35"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Fetus</w:t>
            </w:r>
          </w:p>
          <w:p w14:paraId="4499D2CA"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previous uterine surgery</w:t>
            </w:r>
          </w:p>
          <w:p w14:paraId="5C385870"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w:t>
            </w:r>
            <w:r>
              <w:rPr>
                <w:rFonts w:ascii="Times New Roman" w:hAnsi="Times New Roman" w:cs="Times New Roman"/>
                <w:color w:val="000000"/>
                <w:sz w:val="16"/>
                <w:szCs w:val="16"/>
                <w:lang w:val="en-US"/>
              </w:rPr>
              <w:t>including CS)</w:t>
            </w:r>
          </w:p>
          <w:p w14:paraId="4082AAA4" w14:textId="78A59E58"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&gt;5 parity (grand multiparas)</w:t>
            </w:r>
          </w:p>
        </w:tc>
        <w:tc>
          <w:tcPr>
            <w:tcW w:w="1418" w:type="dxa"/>
            <w:tcBorders>
              <w:top w:val="single" w:sz="4" w:space="0" w:color="auto"/>
              <w:left w:val="nil"/>
              <w:bottom w:val="single" w:sz="4" w:space="0" w:color="auto"/>
              <w:right w:val="nil"/>
            </w:tcBorders>
          </w:tcPr>
          <w:p w14:paraId="04B89820"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Group A </w:t>
            </w:r>
          </w:p>
          <w:p w14:paraId="38B0A45F"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r w:rsidRPr="007358DD">
              <w:rPr>
                <w:rFonts w:ascii="Times New Roman" w:hAnsi="Times New Roman" w:cs="Times New Roman"/>
                <w:color w:val="000000"/>
                <w:sz w:val="16"/>
                <w:szCs w:val="16"/>
                <w:lang w:val="en-US"/>
              </w:rPr>
              <w:t>&lt;3</w:t>
            </w:r>
            <w:r>
              <w:rPr>
                <w:rFonts w:ascii="Times New Roman" w:hAnsi="Times New Roman" w:cs="Times New Roman"/>
                <w:color w:val="000000"/>
                <w:sz w:val="16"/>
                <w:szCs w:val="16"/>
                <w:lang w:val="en-US"/>
              </w:rPr>
              <w:t xml:space="preserve"> </w:t>
            </w:r>
            <w:r w:rsidRPr="007358DD">
              <w:rPr>
                <w:rFonts w:ascii="Times New Roman" w:hAnsi="Times New Roman" w:cs="Times New Roman"/>
                <w:color w:val="000000"/>
                <w:sz w:val="16"/>
                <w:szCs w:val="16"/>
                <w:lang w:val="en-US"/>
              </w:rPr>
              <w:t>para</w:t>
            </w:r>
            <w:r>
              <w:rPr>
                <w:rFonts w:ascii="Times New Roman" w:hAnsi="Times New Roman" w:cs="Times New Roman"/>
                <w:color w:val="000000"/>
                <w:sz w:val="16"/>
                <w:szCs w:val="16"/>
                <w:lang w:val="en-US"/>
              </w:rPr>
              <w:t>)</w:t>
            </w:r>
            <w:r w:rsidRPr="007358DD">
              <w:rPr>
                <w:rFonts w:ascii="Times New Roman" w:hAnsi="Times New Roman" w:cs="Times New Roman"/>
                <w:color w:val="000000"/>
                <w:sz w:val="16"/>
                <w:szCs w:val="16"/>
                <w:lang w:val="en-US"/>
              </w:rPr>
              <w:t xml:space="preserve">: </w:t>
            </w:r>
          </w:p>
          <w:p w14:paraId="6B9E9272" w14:textId="77777777" w:rsidR="001F14FF" w:rsidRDefault="001F14FF" w:rsidP="00AA79DC">
            <w:pPr>
              <w:rPr>
                <w:rFonts w:ascii="Times New Roman" w:hAnsi="Times New Roman" w:cs="Times New Roman"/>
                <w:color w:val="000000"/>
                <w:sz w:val="16"/>
                <w:szCs w:val="16"/>
                <w:lang w:val="en-US"/>
              </w:rPr>
            </w:pPr>
            <w:r w:rsidRPr="007358DD">
              <w:rPr>
                <w:rFonts w:ascii="Times New Roman" w:hAnsi="Times New Roman" w:cs="Times New Roman"/>
                <w:color w:val="000000"/>
                <w:sz w:val="16"/>
                <w:szCs w:val="16"/>
                <w:lang w:val="en-US"/>
              </w:rPr>
              <w:t xml:space="preserve">100 </w:t>
            </w:r>
            <w:r w:rsidRPr="007358DD">
              <w:rPr>
                <w:rFonts w:ascii="Times New Roman" w:hAnsi="Times New Roman" w:cs="Times New Roman"/>
                <w:color w:val="000000"/>
                <w:sz w:val="16"/>
                <w:szCs w:val="16"/>
              </w:rPr>
              <w:t>μ</w:t>
            </w:r>
            <w:r w:rsidRPr="007358DD">
              <w:rPr>
                <w:rFonts w:ascii="Times New Roman" w:hAnsi="Times New Roman" w:cs="Times New Roman"/>
                <w:color w:val="000000"/>
                <w:sz w:val="16"/>
                <w:szCs w:val="16"/>
                <w:lang w:val="en-US"/>
              </w:rPr>
              <w:t xml:space="preserve">g oral misoprostol </w:t>
            </w:r>
          </w:p>
          <w:p w14:paraId="3D65199F" w14:textId="77777777" w:rsidR="001F14FF" w:rsidRDefault="001F14FF" w:rsidP="00AA79DC">
            <w:pPr>
              <w:rPr>
                <w:rFonts w:ascii="Times New Roman" w:hAnsi="Times New Roman" w:cs="Times New Roman"/>
                <w:color w:val="000000"/>
                <w:sz w:val="16"/>
                <w:szCs w:val="16"/>
                <w:lang w:val="en-US"/>
              </w:rPr>
            </w:pPr>
          </w:p>
          <w:p w14:paraId="6A94CC7D" w14:textId="77777777" w:rsidR="001F14FF" w:rsidRDefault="001F14F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Group B </w:t>
            </w:r>
            <w:r w:rsidRPr="007358DD">
              <w:rPr>
                <w:rFonts w:ascii="Times New Roman" w:hAnsi="Times New Roman" w:cs="Times New Roman"/>
                <w:color w:val="000000"/>
                <w:sz w:val="16"/>
                <w:szCs w:val="16"/>
                <w:lang w:val="en-US"/>
              </w:rPr>
              <w:br/>
            </w:r>
            <w:r>
              <w:rPr>
                <w:rFonts w:ascii="Times New Roman" w:hAnsi="Times New Roman" w:cs="Times New Roman"/>
                <w:color w:val="000000"/>
                <w:sz w:val="16"/>
                <w:szCs w:val="16"/>
                <w:lang w:val="en-US"/>
              </w:rPr>
              <w:t>(</w:t>
            </w:r>
            <w:r w:rsidRPr="007358DD">
              <w:rPr>
                <w:rFonts w:ascii="Times New Roman" w:hAnsi="Times New Roman" w:cs="Times New Roman"/>
                <w:color w:val="000000"/>
                <w:sz w:val="16"/>
                <w:szCs w:val="16"/>
                <w:lang w:val="en-US"/>
              </w:rPr>
              <w:t>≥3 para</w:t>
            </w:r>
            <w:r>
              <w:rPr>
                <w:rFonts w:ascii="Times New Roman" w:hAnsi="Times New Roman" w:cs="Times New Roman"/>
                <w:color w:val="000000"/>
                <w:sz w:val="16"/>
                <w:szCs w:val="16"/>
                <w:lang w:val="en-US"/>
              </w:rPr>
              <w:t>)</w:t>
            </w:r>
            <w:r w:rsidRPr="007358DD">
              <w:rPr>
                <w:rFonts w:ascii="Times New Roman" w:hAnsi="Times New Roman" w:cs="Times New Roman"/>
                <w:color w:val="000000"/>
                <w:sz w:val="16"/>
                <w:szCs w:val="16"/>
                <w:lang w:val="en-US"/>
              </w:rPr>
              <w:t xml:space="preserve">: </w:t>
            </w:r>
          </w:p>
          <w:p w14:paraId="6FD930FD" w14:textId="6975CE8B" w:rsidR="001F14FF" w:rsidRDefault="001F14FF" w:rsidP="00AA79DC">
            <w:pPr>
              <w:rPr>
                <w:rFonts w:ascii="Times New Roman" w:hAnsi="Times New Roman" w:cs="Times New Roman"/>
                <w:color w:val="000000"/>
                <w:sz w:val="16"/>
                <w:szCs w:val="16"/>
                <w:lang w:val="en-US"/>
              </w:rPr>
            </w:pPr>
            <w:r w:rsidRPr="007358DD">
              <w:rPr>
                <w:rFonts w:ascii="Times New Roman" w:hAnsi="Times New Roman" w:cs="Times New Roman"/>
                <w:color w:val="000000"/>
                <w:sz w:val="16"/>
                <w:szCs w:val="16"/>
                <w:lang w:val="en-US"/>
              </w:rPr>
              <w:t xml:space="preserve">50 </w:t>
            </w:r>
            <w:r w:rsidRPr="007358DD">
              <w:rPr>
                <w:rFonts w:ascii="Times New Roman" w:hAnsi="Times New Roman" w:cs="Times New Roman"/>
                <w:color w:val="000000"/>
                <w:sz w:val="16"/>
                <w:szCs w:val="16"/>
              </w:rPr>
              <w:t>μ</w:t>
            </w:r>
            <w:r w:rsidRPr="007358DD">
              <w:rPr>
                <w:rFonts w:ascii="Times New Roman" w:hAnsi="Times New Roman" w:cs="Times New Roman"/>
                <w:color w:val="000000"/>
                <w:sz w:val="16"/>
                <w:szCs w:val="16"/>
                <w:lang w:val="en-US"/>
              </w:rPr>
              <w:t xml:space="preserve">g oral misoprostol </w:t>
            </w:r>
          </w:p>
        </w:tc>
        <w:tc>
          <w:tcPr>
            <w:tcW w:w="2410" w:type="dxa"/>
            <w:tcBorders>
              <w:top w:val="single" w:sz="4" w:space="0" w:color="auto"/>
              <w:left w:val="nil"/>
              <w:bottom w:val="single" w:sz="4" w:space="0" w:color="auto"/>
              <w:right w:val="nil"/>
            </w:tcBorders>
          </w:tcPr>
          <w:p w14:paraId="7A394AD3" w14:textId="6781A35A" w:rsidR="001F14FF" w:rsidRDefault="001F14FF"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7358DD">
              <w:rPr>
                <w:rFonts w:ascii="Times New Roman" w:hAnsi="Times New Roman" w:cs="Times New Roman"/>
                <w:sz w:val="16"/>
                <w:szCs w:val="16"/>
                <w:lang w:val="en-GB"/>
              </w:rPr>
              <w:t>If labour was not established within 4 hours of the administration of the forth dose, induction was considered to be failed and such cases were then delivered by caesarean section</w:t>
            </w:r>
            <w:r>
              <w:rPr>
                <w:rFonts w:ascii="Times New Roman" w:hAnsi="Times New Roman" w:cs="Times New Roman"/>
                <w:sz w:val="16"/>
                <w:szCs w:val="16"/>
                <w:lang w:val="en-GB"/>
              </w:rPr>
              <w:t>”</w:t>
            </w:r>
          </w:p>
        </w:tc>
      </w:tr>
      <w:tr w:rsidR="000B508D" w:rsidRPr="00E8442C" w14:paraId="5CA1A35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07CA1FA" w14:textId="77777777" w:rsidR="000B508D" w:rsidRDefault="000B508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Wolfe</w:t>
            </w:r>
          </w:p>
          <w:p w14:paraId="6B59DA1A" w14:textId="085ED861" w:rsidR="000B508D" w:rsidRPr="007358DD" w:rsidRDefault="000B508D"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2011</w:t>
            </w:r>
          </w:p>
        </w:tc>
        <w:tc>
          <w:tcPr>
            <w:tcW w:w="1134" w:type="dxa"/>
            <w:tcBorders>
              <w:top w:val="single" w:sz="4" w:space="0" w:color="auto"/>
              <w:left w:val="nil"/>
              <w:bottom w:val="single" w:sz="4" w:space="0" w:color="auto"/>
              <w:right w:val="nil"/>
            </w:tcBorders>
          </w:tcPr>
          <w:p w14:paraId="7111036A" w14:textId="399FAB93" w:rsidR="000B508D" w:rsidRPr="007358DD" w:rsidRDefault="000B508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34BCEFF8" w14:textId="3D85F1EE" w:rsidR="000B508D" w:rsidRPr="007358DD" w:rsidRDefault="000B508D" w:rsidP="00AA79DC">
            <w:pPr>
              <w:rPr>
                <w:rFonts w:ascii="Times New Roman" w:hAnsi="Times New Roman" w:cs="Times New Roman"/>
                <w:sz w:val="16"/>
                <w:szCs w:val="16"/>
                <w:lang w:val="en-GB"/>
              </w:rPr>
            </w:pPr>
            <w:r w:rsidRPr="004057A1">
              <w:rPr>
                <w:rFonts w:ascii="Times New Roman" w:hAnsi="Times New Roman" w:cs="Times New Roman"/>
                <w:sz w:val="16"/>
                <w:szCs w:val="16"/>
                <w:lang w:val="en-GB"/>
              </w:rPr>
              <w:t>2006-2007</w:t>
            </w:r>
          </w:p>
        </w:tc>
        <w:tc>
          <w:tcPr>
            <w:tcW w:w="1701" w:type="dxa"/>
            <w:tcBorders>
              <w:top w:val="single" w:sz="4" w:space="0" w:color="auto"/>
              <w:left w:val="nil"/>
              <w:bottom w:val="single" w:sz="4" w:space="0" w:color="auto"/>
              <w:right w:val="nil"/>
            </w:tcBorders>
          </w:tcPr>
          <w:p w14:paraId="4F4EDDAD" w14:textId="569F14E5" w:rsidR="000B508D" w:rsidRPr="007358DD" w:rsidRDefault="000B508D" w:rsidP="00AA79DC">
            <w:pPr>
              <w:rPr>
                <w:rFonts w:ascii="Times New Roman" w:hAnsi="Times New Roman" w:cs="Times New Roman"/>
                <w:color w:val="000000"/>
                <w:sz w:val="16"/>
                <w:szCs w:val="16"/>
                <w:lang w:val="en-US"/>
              </w:rPr>
            </w:pPr>
            <w:r w:rsidRPr="004057A1">
              <w:rPr>
                <w:rFonts w:ascii="Times New Roman" w:hAnsi="Times New Roman" w:cs="Times New Roman"/>
                <w:color w:val="000000"/>
                <w:sz w:val="16"/>
                <w:szCs w:val="16"/>
                <w:lang w:val="en-US"/>
              </w:rPr>
              <w:t xml:space="preserve">To quantify the relationship between </w:t>
            </w:r>
            <w:r w:rsidRPr="004057A1">
              <w:rPr>
                <w:rFonts w:ascii="Times New Roman" w:hAnsi="Times New Roman" w:cs="Times New Roman"/>
                <w:color w:val="000000"/>
                <w:sz w:val="16"/>
                <w:szCs w:val="16"/>
                <w:lang w:val="en-US"/>
              </w:rPr>
              <w:lastRenderedPageBreak/>
              <w:t xml:space="preserve">class of obesity and rate of </w:t>
            </w:r>
            <w:r>
              <w:rPr>
                <w:rFonts w:ascii="Times New Roman" w:hAnsi="Times New Roman" w:cs="Times New Roman"/>
                <w:color w:val="000000"/>
                <w:sz w:val="16"/>
                <w:szCs w:val="16"/>
                <w:lang w:val="en-US"/>
              </w:rPr>
              <w:t>FIOL</w:t>
            </w:r>
          </w:p>
        </w:tc>
        <w:tc>
          <w:tcPr>
            <w:tcW w:w="1418" w:type="dxa"/>
            <w:tcBorders>
              <w:top w:val="single" w:sz="4" w:space="0" w:color="auto"/>
              <w:left w:val="nil"/>
              <w:bottom w:val="single" w:sz="4" w:space="0" w:color="auto"/>
              <w:right w:val="nil"/>
            </w:tcBorders>
          </w:tcPr>
          <w:p w14:paraId="2FF18270" w14:textId="77777777" w:rsidR="000B508D" w:rsidRDefault="000B508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lastRenderedPageBreak/>
              <w:t>Cohort (retrospective)</w:t>
            </w:r>
          </w:p>
          <w:p w14:paraId="1F9B14DC" w14:textId="5F25D615" w:rsidR="000B508D" w:rsidRPr="007358DD" w:rsidRDefault="000B508D"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80887</w:t>
            </w:r>
          </w:p>
        </w:tc>
        <w:tc>
          <w:tcPr>
            <w:tcW w:w="2410" w:type="dxa"/>
            <w:tcBorders>
              <w:top w:val="single" w:sz="4" w:space="0" w:color="auto"/>
              <w:left w:val="nil"/>
              <w:bottom w:val="single" w:sz="4" w:space="0" w:color="auto"/>
              <w:right w:val="nil"/>
            </w:tcBorders>
          </w:tcPr>
          <w:p w14:paraId="1B7BFBB0" w14:textId="4992C3D6" w:rsidR="000B508D" w:rsidRDefault="000B508D" w:rsidP="00AA79DC">
            <w:pPr>
              <w:rPr>
                <w:rFonts w:ascii="Times New Roman" w:hAnsi="Times New Roman" w:cs="Times New Roman"/>
                <w:color w:val="000000"/>
                <w:sz w:val="16"/>
                <w:szCs w:val="16"/>
                <w:lang w:val="en-US"/>
              </w:rPr>
            </w:pPr>
            <w:r w:rsidRPr="004057A1">
              <w:rPr>
                <w:rFonts w:ascii="Times New Roman" w:hAnsi="Times New Roman" w:cs="Times New Roman"/>
                <w:color w:val="000000"/>
                <w:sz w:val="16"/>
                <w:szCs w:val="16"/>
                <w:lang w:val="en-US"/>
              </w:rPr>
              <w:t xml:space="preserve">All women who was coded as having an </w:t>
            </w:r>
            <w:r>
              <w:rPr>
                <w:rFonts w:ascii="Times New Roman" w:hAnsi="Times New Roman" w:cs="Times New Roman"/>
                <w:color w:val="000000"/>
                <w:sz w:val="16"/>
                <w:szCs w:val="16"/>
                <w:lang w:val="en-US"/>
              </w:rPr>
              <w:t>IOL</w:t>
            </w:r>
          </w:p>
        </w:tc>
        <w:tc>
          <w:tcPr>
            <w:tcW w:w="2409" w:type="dxa"/>
            <w:tcBorders>
              <w:top w:val="single" w:sz="4" w:space="0" w:color="auto"/>
              <w:left w:val="nil"/>
              <w:bottom w:val="single" w:sz="4" w:space="0" w:color="auto"/>
              <w:right w:val="nil"/>
            </w:tcBorders>
          </w:tcPr>
          <w:p w14:paraId="1E6FCB46" w14:textId="77777777" w:rsidR="000B508D" w:rsidRDefault="000B508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GA &lt;20 weeks</w:t>
            </w:r>
          </w:p>
          <w:p w14:paraId="41D610CD" w14:textId="77777777" w:rsidR="000B508D" w:rsidRDefault="000B508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multiple gestations</w:t>
            </w:r>
          </w:p>
          <w:p w14:paraId="4C4F502E" w14:textId="77777777" w:rsidR="000B508D" w:rsidRDefault="000B508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infants with major</w:t>
            </w:r>
          </w:p>
          <w:p w14:paraId="7E735883" w14:textId="19C3C809" w:rsidR="000B508D" w:rsidRDefault="000B508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4057A1">
              <w:rPr>
                <w:rFonts w:ascii="Times New Roman" w:hAnsi="Times New Roman" w:cs="Times New Roman"/>
                <w:color w:val="000000"/>
                <w:sz w:val="16"/>
                <w:szCs w:val="16"/>
                <w:lang w:val="en-US"/>
              </w:rPr>
              <w:t>congenital anomalies</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2A17A808" w14:textId="06DDB426" w:rsidR="000B508D" w:rsidRDefault="000B508D"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lastRenderedPageBreak/>
              <w:t>%</w:t>
            </w:r>
          </w:p>
        </w:tc>
        <w:tc>
          <w:tcPr>
            <w:tcW w:w="2410" w:type="dxa"/>
            <w:tcBorders>
              <w:top w:val="single" w:sz="4" w:space="0" w:color="auto"/>
              <w:left w:val="nil"/>
              <w:bottom w:val="single" w:sz="4" w:space="0" w:color="auto"/>
              <w:right w:val="nil"/>
            </w:tcBorders>
          </w:tcPr>
          <w:p w14:paraId="0254D619" w14:textId="77777777" w:rsidR="000B508D" w:rsidRPr="004057A1" w:rsidRDefault="000B508D" w:rsidP="00AA79DC">
            <w:pPr>
              <w:rPr>
                <w:rFonts w:ascii="Times New Roman" w:hAnsi="Times New Roman" w:cs="Times New Roman"/>
                <w:sz w:val="16"/>
                <w:szCs w:val="16"/>
                <w:lang w:val="en-GB"/>
              </w:rPr>
            </w:pPr>
            <w:r>
              <w:rPr>
                <w:rFonts w:ascii="Times New Roman" w:hAnsi="Times New Roman" w:cs="Times New Roman"/>
                <w:sz w:val="16"/>
                <w:szCs w:val="16"/>
                <w:lang w:val="en-GB"/>
              </w:rPr>
              <w:t>“D</w:t>
            </w:r>
            <w:r w:rsidRPr="004057A1">
              <w:rPr>
                <w:rFonts w:ascii="Times New Roman" w:hAnsi="Times New Roman" w:cs="Times New Roman"/>
                <w:sz w:val="16"/>
                <w:szCs w:val="16"/>
                <w:lang w:val="en-GB"/>
              </w:rPr>
              <w:t>elivery by cesarean delivery after an attempted induction</w:t>
            </w:r>
            <w:r>
              <w:rPr>
                <w:rFonts w:ascii="Times New Roman" w:hAnsi="Times New Roman" w:cs="Times New Roman"/>
                <w:sz w:val="16"/>
                <w:szCs w:val="16"/>
                <w:lang w:val="en-GB"/>
              </w:rPr>
              <w:t>”</w:t>
            </w:r>
          </w:p>
          <w:p w14:paraId="0BA62AB8" w14:textId="77777777" w:rsidR="000B508D" w:rsidRPr="004057A1" w:rsidRDefault="000B508D" w:rsidP="00AA79DC">
            <w:pPr>
              <w:rPr>
                <w:rFonts w:ascii="Times New Roman" w:hAnsi="Times New Roman" w:cs="Times New Roman"/>
                <w:sz w:val="16"/>
                <w:szCs w:val="16"/>
                <w:lang w:val="en-GB"/>
              </w:rPr>
            </w:pPr>
          </w:p>
          <w:p w14:paraId="6895F9EB" w14:textId="77777777" w:rsidR="000B508D" w:rsidRDefault="000B508D" w:rsidP="00AA79DC">
            <w:pPr>
              <w:rPr>
                <w:rFonts w:ascii="Times New Roman" w:hAnsi="Times New Roman" w:cs="Times New Roman"/>
                <w:sz w:val="16"/>
                <w:szCs w:val="16"/>
                <w:lang w:val="en-GB"/>
              </w:rPr>
            </w:pPr>
          </w:p>
        </w:tc>
      </w:tr>
      <w:tr w:rsidR="00B5197E" w:rsidRPr="00E8442C" w14:paraId="3CAC8F1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8293948" w14:textId="77777777" w:rsidR="00B5197E" w:rsidRDefault="00B5197E"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lastRenderedPageBreak/>
              <w:t>Frederiks</w:t>
            </w:r>
          </w:p>
          <w:p w14:paraId="5D940E27" w14:textId="40876283" w:rsidR="00B5197E" w:rsidRPr="001D45B4" w:rsidRDefault="00B5197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2012</w:t>
            </w:r>
          </w:p>
        </w:tc>
        <w:tc>
          <w:tcPr>
            <w:tcW w:w="1134" w:type="dxa"/>
            <w:tcBorders>
              <w:top w:val="single" w:sz="4" w:space="0" w:color="auto"/>
              <w:left w:val="nil"/>
              <w:bottom w:val="single" w:sz="4" w:space="0" w:color="auto"/>
              <w:right w:val="nil"/>
            </w:tcBorders>
          </w:tcPr>
          <w:p w14:paraId="13EFD2F3" w14:textId="24DB0FE3" w:rsidR="00B5197E" w:rsidRPr="001D45B4" w:rsidRDefault="00B5197E"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t>Australia</w:t>
            </w:r>
          </w:p>
        </w:tc>
        <w:tc>
          <w:tcPr>
            <w:tcW w:w="992" w:type="dxa"/>
            <w:tcBorders>
              <w:top w:val="single" w:sz="4" w:space="0" w:color="auto"/>
              <w:left w:val="nil"/>
              <w:bottom w:val="single" w:sz="4" w:space="0" w:color="auto"/>
              <w:right w:val="nil"/>
            </w:tcBorders>
          </w:tcPr>
          <w:p w14:paraId="727C7384" w14:textId="02FD3835" w:rsidR="00B5197E" w:rsidRPr="001D45B4"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2010-2011</w:t>
            </w:r>
          </w:p>
        </w:tc>
        <w:tc>
          <w:tcPr>
            <w:tcW w:w="1701" w:type="dxa"/>
            <w:tcBorders>
              <w:top w:val="single" w:sz="4" w:space="0" w:color="auto"/>
              <w:left w:val="nil"/>
              <w:bottom w:val="single" w:sz="4" w:space="0" w:color="auto"/>
              <w:right w:val="nil"/>
            </w:tcBorders>
          </w:tcPr>
          <w:p w14:paraId="2B68747C" w14:textId="4761FA55" w:rsidR="00B5197E" w:rsidRPr="001D45B4" w:rsidRDefault="00B5197E" w:rsidP="00AA79DC">
            <w:pPr>
              <w:rPr>
                <w:rFonts w:ascii="Times New Roman" w:hAnsi="Times New Roman" w:cs="Times New Roman"/>
                <w:color w:val="000000"/>
                <w:sz w:val="16"/>
                <w:szCs w:val="16"/>
                <w:lang w:val="en-US"/>
              </w:rPr>
            </w:pPr>
            <w:r w:rsidRPr="004341EC">
              <w:rPr>
                <w:rFonts w:ascii="Times New Roman" w:hAnsi="Times New Roman" w:cs="Times New Roman"/>
                <w:color w:val="000000"/>
                <w:sz w:val="16"/>
                <w:szCs w:val="16"/>
                <w:lang w:val="en-US"/>
              </w:rPr>
              <w:t xml:space="preserve">To identify risk factors for </w:t>
            </w:r>
            <w:r>
              <w:rPr>
                <w:rFonts w:ascii="Times New Roman" w:hAnsi="Times New Roman" w:cs="Times New Roman"/>
                <w:color w:val="000000"/>
                <w:sz w:val="16"/>
                <w:szCs w:val="16"/>
                <w:lang w:val="en-US"/>
              </w:rPr>
              <w:t>FIOL</w:t>
            </w:r>
            <w:r w:rsidRPr="004341EC">
              <w:rPr>
                <w:rFonts w:ascii="Times New Roman" w:hAnsi="Times New Roman" w:cs="Times New Roman"/>
                <w:color w:val="000000"/>
                <w:sz w:val="16"/>
                <w:szCs w:val="16"/>
                <w:lang w:val="en-US"/>
              </w:rPr>
              <w:t xml:space="preserve"> in nulliparous pregnant women</w:t>
            </w:r>
          </w:p>
        </w:tc>
        <w:tc>
          <w:tcPr>
            <w:tcW w:w="1418" w:type="dxa"/>
            <w:tcBorders>
              <w:top w:val="single" w:sz="4" w:space="0" w:color="auto"/>
              <w:left w:val="nil"/>
              <w:bottom w:val="single" w:sz="4" w:space="0" w:color="auto"/>
              <w:right w:val="nil"/>
            </w:tcBorders>
          </w:tcPr>
          <w:p w14:paraId="14CD67C0" w14:textId="77777777" w:rsidR="00B5197E" w:rsidRDefault="00B5197E"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t>Cohort (retrospective)</w:t>
            </w:r>
          </w:p>
          <w:p w14:paraId="61497151" w14:textId="2711E534" w:rsidR="00B5197E" w:rsidRPr="001D45B4" w:rsidRDefault="00B5197E" w:rsidP="00AA79DC">
            <w:pPr>
              <w:rPr>
                <w:rFonts w:ascii="Times New Roman" w:hAnsi="Times New Roman" w:cs="Times New Roman"/>
                <w:color w:val="000000"/>
                <w:sz w:val="16"/>
                <w:szCs w:val="16"/>
              </w:rPr>
            </w:pPr>
            <w:r>
              <w:rPr>
                <w:rFonts w:ascii="Times New Roman" w:hAnsi="Times New Roman" w:cs="Times New Roman"/>
                <w:color w:val="000000"/>
                <w:sz w:val="16"/>
                <w:szCs w:val="16"/>
              </w:rPr>
              <w:t>400</w:t>
            </w:r>
          </w:p>
        </w:tc>
        <w:tc>
          <w:tcPr>
            <w:tcW w:w="2410" w:type="dxa"/>
            <w:tcBorders>
              <w:top w:val="single" w:sz="4" w:space="0" w:color="auto"/>
              <w:left w:val="nil"/>
              <w:bottom w:val="single" w:sz="4" w:space="0" w:color="auto"/>
              <w:right w:val="nil"/>
            </w:tcBorders>
          </w:tcPr>
          <w:p w14:paraId="7492B50F"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4341EC">
              <w:rPr>
                <w:rFonts w:ascii="Times New Roman" w:hAnsi="Times New Roman" w:cs="Times New Roman"/>
                <w:color w:val="000000"/>
                <w:sz w:val="16"/>
                <w:szCs w:val="16"/>
                <w:lang w:val="en-US"/>
              </w:rPr>
              <w:t>ulliparous women admitted</w:t>
            </w:r>
          </w:p>
          <w:p w14:paraId="598D1A13" w14:textId="3B38F0FE"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w:t>
            </w:r>
            <w:r w:rsidRPr="004341EC">
              <w:rPr>
                <w:rFonts w:ascii="Times New Roman" w:hAnsi="Times New Roman" w:cs="Times New Roman"/>
                <w:color w:val="000000"/>
                <w:sz w:val="16"/>
                <w:szCs w:val="16"/>
                <w:lang w:val="en-US"/>
              </w:rPr>
              <w:t xml:space="preserve">or </w:t>
            </w:r>
            <w:r>
              <w:rPr>
                <w:rFonts w:ascii="Times New Roman" w:hAnsi="Times New Roman" w:cs="Times New Roman"/>
                <w:color w:val="000000"/>
                <w:sz w:val="16"/>
                <w:szCs w:val="16"/>
                <w:lang w:val="en-US"/>
              </w:rPr>
              <w:t>IOL</w:t>
            </w:r>
          </w:p>
        </w:tc>
        <w:tc>
          <w:tcPr>
            <w:tcW w:w="2409" w:type="dxa"/>
            <w:tcBorders>
              <w:top w:val="single" w:sz="4" w:space="0" w:color="auto"/>
              <w:left w:val="nil"/>
              <w:bottom w:val="single" w:sz="4" w:space="0" w:color="auto"/>
              <w:right w:val="nil"/>
            </w:tcBorders>
          </w:tcPr>
          <w:p w14:paraId="1282135F"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t</w:t>
            </w:r>
            <w:r w:rsidRPr="004341EC">
              <w:rPr>
                <w:rFonts w:ascii="Times New Roman" w:hAnsi="Times New Roman" w:cs="Times New Roman"/>
                <w:color w:val="000000"/>
                <w:sz w:val="16"/>
                <w:szCs w:val="16"/>
                <w:lang w:val="en-US"/>
              </w:rPr>
              <w:t>win pregnancy</w:t>
            </w:r>
          </w:p>
          <w:p w14:paraId="232DE7D9"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stillbirth</w:t>
            </w:r>
          </w:p>
          <w:p w14:paraId="33243C7C"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prelabour rupture of</w:t>
            </w:r>
          </w:p>
          <w:p w14:paraId="152E2917" w14:textId="103133EC"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membranes</w:t>
            </w:r>
          </w:p>
        </w:tc>
        <w:tc>
          <w:tcPr>
            <w:tcW w:w="1418" w:type="dxa"/>
            <w:tcBorders>
              <w:top w:val="single" w:sz="4" w:space="0" w:color="auto"/>
              <w:left w:val="nil"/>
              <w:bottom w:val="single" w:sz="4" w:space="0" w:color="auto"/>
              <w:right w:val="nil"/>
            </w:tcBorders>
          </w:tcPr>
          <w:p w14:paraId="4AA1942A" w14:textId="77777777" w:rsidR="00B5197E" w:rsidRDefault="00B5197E" w:rsidP="00AA79DC">
            <w:pPr>
              <w:rPr>
                <w:rFonts w:ascii="Times New Roman" w:hAnsi="Times New Roman" w:cs="Times New Roman"/>
                <w:color w:val="000000"/>
                <w:sz w:val="16"/>
                <w:szCs w:val="16"/>
                <w:lang w:val="en-US"/>
              </w:rPr>
            </w:pPr>
            <w:r w:rsidRPr="004341EC">
              <w:rPr>
                <w:rFonts w:ascii="Times New Roman" w:hAnsi="Times New Roman" w:cs="Times New Roman"/>
                <w:color w:val="000000"/>
                <w:sz w:val="16"/>
                <w:szCs w:val="16"/>
                <w:lang w:val="en-US"/>
              </w:rPr>
              <w:t>The following induction methods were used</w:t>
            </w:r>
          </w:p>
          <w:p w14:paraId="33BDE846" w14:textId="77777777" w:rsidR="00B5197E" w:rsidRDefault="00B5197E" w:rsidP="00AA79DC">
            <w:pPr>
              <w:rPr>
                <w:rFonts w:ascii="Times New Roman" w:hAnsi="Times New Roman" w:cs="Times New Roman"/>
                <w:color w:val="000000"/>
                <w:sz w:val="16"/>
                <w:szCs w:val="16"/>
                <w:lang w:val="en-US"/>
              </w:rPr>
            </w:pPr>
          </w:p>
          <w:p w14:paraId="1784972E"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1) D</w:t>
            </w:r>
            <w:r w:rsidRPr="004341EC">
              <w:rPr>
                <w:rFonts w:ascii="Times New Roman" w:hAnsi="Times New Roman" w:cs="Times New Roman"/>
                <w:color w:val="000000"/>
                <w:sz w:val="16"/>
                <w:szCs w:val="16"/>
                <w:lang w:val="en-US"/>
              </w:rPr>
              <w:t>inoprostone</w:t>
            </w: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gel</w:t>
            </w:r>
          </w:p>
          <w:p w14:paraId="54A879B4"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 D</w:t>
            </w:r>
            <w:r w:rsidRPr="004341EC">
              <w:rPr>
                <w:rFonts w:ascii="Times New Roman" w:hAnsi="Times New Roman" w:cs="Times New Roman"/>
                <w:color w:val="000000"/>
                <w:sz w:val="16"/>
                <w:szCs w:val="16"/>
                <w:lang w:val="en-US"/>
              </w:rPr>
              <w:t xml:space="preserve">inoprostone vaginal insert </w:t>
            </w:r>
          </w:p>
          <w:p w14:paraId="5E51DEDB"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B</w:t>
            </w:r>
            <w:r w:rsidRPr="004341EC">
              <w:rPr>
                <w:rFonts w:ascii="Times New Roman" w:hAnsi="Times New Roman" w:cs="Times New Roman"/>
                <w:color w:val="000000"/>
                <w:sz w:val="16"/>
                <w:szCs w:val="16"/>
                <w:lang w:val="en-US"/>
              </w:rPr>
              <w:t>alloon</w:t>
            </w:r>
          </w:p>
          <w:p w14:paraId="26EB1732" w14:textId="05DF6A0E"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4) </w:t>
            </w:r>
            <w:r w:rsidRPr="004341EC">
              <w:rPr>
                <w:rFonts w:ascii="Times New Roman" w:hAnsi="Times New Roman" w:cs="Times New Roman"/>
                <w:color w:val="000000"/>
                <w:sz w:val="16"/>
                <w:szCs w:val="16"/>
                <w:lang w:val="en-US"/>
              </w:rPr>
              <w:t xml:space="preserve">artificial rupture of membranes with or without oxytocin </w:t>
            </w:r>
          </w:p>
        </w:tc>
        <w:tc>
          <w:tcPr>
            <w:tcW w:w="2410" w:type="dxa"/>
            <w:tcBorders>
              <w:top w:val="single" w:sz="4" w:space="0" w:color="auto"/>
              <w:left w:val="nil"/>
              <w:bottom w:val="single" w:sz="4" w:space="0" w:color="auto"/>
              <w:right w:val="nil"/>
            </w:tcBorders>
          </w:tcPr>
          <w:p w14:paraId="66F43D2D" w14:textId="77777777" w:rsidR="00B5197E" w:rsidRPr="004341EC"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 xml:space="preserve">1) </w:t>
            </w:r>
            <w:r>
              <w:rPr>
                <w:rFonts w:ascii="Times New Roman" w:hAnsi="Times New Roman" w:cs="Times New Roman"/>
                <w:sz w:val="16"/>
                <w:szCs w:val="16"/>
                <w:lang w:val="en-US"/>
              </w:rPr>
              <w:t>“</w:t>
            </w:r>
            <w:r w:rsidRPr="004341EC">
              <w:rPr>
                <w:rFonts w:ascii="Times New Roman" w:hAnsi="Times New Roman" w:cs="Times New Roman"/>
                <w:sz w:val="16"/>
                <w:szCs w:val="16"/>
                <w:lang w:val="en-US"/>
              </w:rPr>
              <w:t>Birth via lower segment cesarean section</w:t>
            </w:r>
            <w:r>
              <w:rPr>
                <w:rFonts w:ascii="Times New Roman" w:hAnsi="Times New Roman" w:cs="Times New Roman"/>
                <w:sz w:val="16"/>
                <w:szCs w:val="16"/>
                <w:lang w:val="en-US"/>
              </w:rPr>
              <w:t>”</w:t>
            </w:r>
          </w:p>
          <w:p w14:paraId="23E5A9B7" w14:textId="42DBD9FD" w:rsidR="00B5197E"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 xml:space="preserve">2)  </w:t>
            </w:r>
            <w:r>
              <w:rPr>
                <w:rFonts w:ascii="Times New Roman" w:hAnsi="Times New Roman" w:cs="Times New Roman"/>
                <w:sz w:val="16"/>
                <w:szCs w:val="16"/>
                <w:lang w:val="en-US"/>
              </w:rPr>
              <w:t>“</w:t>
            </w:r>
            <w:r w:rsidRPr="004341EC">
              <w:rPr>
                <w:rFonts w:ascii="Times New Roman" w:hAnsi="Times New Roman" w:cs="Times New Roman"/>
                <w:sz w:val="16"/>
                <w:szCs w:val="16"/>
                <w:lang w:val="en-US"/>
              </w:rPr>
              <w:t>Not entering the active phase of labour ("as a more restricted criterion for failed induction of labor")</w:t>
            </w:r>
            <w:r>
              <w:rPr>
                <w:rFonts w:ascii="Times New Roman" w:hAnsi="Times New Roman" w:cs="Times New Roman"/>
                <w:sz w:val="16"/>
                <w:szCs w:val="16"/>
                <w:lang w:val="en-US"/>
              </w:rPr>
              <w:t>”</w:t>
            </w:r>
          </w:p>
        </w:tc>
      </w:tr>
      <w:tr w:rsidR="00820560" w:rsidRPr="00B66D9D" w14:paraId="51AAC1B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EEEED37"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Zelig</w:t>
            </w:r>
          </w:p>
          <w:p w14:paraId="3CF34BC6" w14:textId="5F0F50BD"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2012</w:t>
            </w:r>
          </w:p>
        </w:tc>
        <w:tc>
          <w:tcPr>
            <w:tcW w:w="1134" w:type="dxa"/>
            <w:tcBorders>
              <w:top w:val="single" w:sz="4" w:space="0" w:color="auto"/>
              <w:left w:val="nil"/>
              <w:bottom w:val="single" w:sz="4" w:space="0" w:color="auto"/>
              <w:right w:val="nil"/>
            </w:tcBorders>
          </w:tcPr>
          <w:p w14:paraId="5CAEB0FC" w14:textId="699942F1"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xml:space="preserve">United States </w:t>
            </w:r>
          </w:p>
        </w:tc>
        <w:tc>
          <w:tcPr>
            <w:tcW w:w="992" w:type="dxa"/>
            <w:tcBorders>
              <w:top w:val="single" w:sz="4" w:space="0" w:color="auto"/>
              <w:left w:val="nil"/>
              <w:bottom w:val="single" w:sz="4" w:space="0" w:color="auto"/>
              <w:right w:val="nil"/>
            </w:tcBorders>
          </w:tcPr>
          <w:p w14:paraId="34C8AD62" w14:textId="37AA010D" w:rsidR="00820560" w:rsidRPr="00B66D9D" w:rsidRDefault="00820560" w:rsidP="00AA79DC">
            <w:pPr>
              <w:rPr>
                <w:rFonts w:ascii="Times New Roman" w:hAnsi="Times New Roman" w:cs="Times New Roman"/>
                <w:sz w:val="16"/>
                <w:szCs w:val="16"/>
                <w:lang w:val="en-AU"/>
              </w:rPr>
            </w:pPr>
            <w:r w:rsidRPr="00B66D9D">
              <w:rPr>
                <w:rFonts w:ascii="Times New Roman" w:hAnsi="Times New Roman" w:cs="Times New Roman"/>
                <w:sz w:val="16"/>
                <w:szCs w:val="16"/>
                <w:lang w:val="en-AU"/>
              </w:rPr>
              <w:t>2006-2010</w:t>
            </w:r>
          </w:p>
        </w:tc>
        <w:tc>
          <w:tcPr>
            <w:tcW w:w="1701" w:type="dxa"/>
            <w:tcBorders>
              <w:top w:val="single" w:sz="4" w:space="0" w:color="auto"/>
              <w:left w:val="nil"/>
              <w:bottom w:val="single" w:sz="4" w:space="0" w:color="auto"/>
              <w:right w:val="nil"/>
            </w:tcBorders>
          </w:tcPr>
          <w:p w14:paraId="11B0496B" w14:textId="0FF71FF9"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To determine the Bishop score that most accurately predicted induction success in nulliparous patients within each maternal prepregnancy weight group, as well as any factors responsible for the differences observed</w:t>
            </w:r>
          </w:p>
        </w:tc>
        <w:tc>
          <w:tcPr>
            <w:tcW w:w="1418" w:type="dxa"/>
            <w:tcBorders>
              <w:top w:val="single" w:sz="4" w:space="0" w:color="auto"/>
              <w:left w:val="nil"/>
              <w:bottom w:val="single" w:sz="4" w:space="0" w:color="auto"/>
              <w:right w:val="nil"/>
            </w:tcBorders>
          </w:tcPr>
          <w:p w14:paraId="16925B8A"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Cohort (retrospective)</w:t>
            </w:r>
          </w:p>
          <w:p w14:paraId="32FD45EB" w14:textId="07CE8CEF"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696</w:t>
            </w:r>
          </w:p>
        </w:tc>
        <w:tc>
          <w:tcPr>
            <w:tcW w:w="2410" w:type="dxa"/>
            <w:tcBorders>
              <w:top w:val="single" w:sz="4" w:space="0" w:color="auto"/>
              <w:left w:val="nil"/>
              <w:bottom w:val="single" w:sz="4" w:space="0" w:color="auto"/>
              <w:right w:val="nil"/>
            </w:tcBorders>
          </w:tcPr>
          <w:p w14:paraId="1A017176"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GA 37-42</w:t>
            </w:r>
          </w:p>
          <w:p w14:paraId="446A7E07"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nulliparous</w:t>
            </w:r>
          </w:p>
          <w:p w14:paraId="4471BB4B"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- 18-50 years</w:t>
            </w:r>
          </w:p>
          <w:p w14:paraId="5A2B0389"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BMI ≥18.5</w:t>
            </w:r>
          </w:p>
          <w:p w14:paraId="3F339010"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xml:space="preserve">- singleton </w:t>
            </w:r>
          </w:p>
          <w:p w14:paraId="39701D1E" w14:textId="77777777" w:rsidR="00820560" w:rsidRPr="00B66D9D" w:rsidRDefault="00820560" w:rsidP="00AA79DC">
            <w:pPr>
              <w:rPr>
                <w:rFonts w:ascii="Times New Roman" w:hAnsi="Times New Roman" w:cs="Times New Roman"/>
                <w:color w:val="000000"/>
                <w:sz w:val="16"/>
                <w:szCs w:val="16"/>
                <w:lang w:val="en-AU"/>
              </w:rPr>
            </w:pPr>
          </w:p>
        </w:tc>
        <w:tc>
          <w:tcPr>
            <w:tcW w:w="2409" w:type="dxa"/>
            <w:tcBorders>
              <w:top w:val="single" w:sz="4" w:space="0" w:color="auto"/>
              <w:left w:val="nil"/>
              <w:bottom w:val="single" w:sz="4" w:space="0" w:color="auto"/>
              <w:right w:val="nil"/>
            </w:tcBorders>
          </w:tcPr>
          <w:p w14:paraId="382A81DE"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previous uterine surgery</w:t>
            </w:r>
          </w:p>
          <w:p w14:paraId="51C4E323"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intrauterine fetal demise</w:t>
            </w:r>
          </w:p>
          <w:p w14:paraId="094A861E"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noncephalic fetal</w:t>
            </w:r>
          </w:p>
          <w:p w14:paraId="0B07DC8E"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xml:space="preserve">  presentation</w:t>
            </w:r>
          </w:p>
          <w:p w14:paraId="47A4FB24"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ruptured membranes</w:t>
            </w:r>
          </w:p>
          <w:p w14:paraId="1F437FD4"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labor at time of admission</w:t>
            </w:r>
          </w:p>
          <w:p w14:paraId="7B8BA321"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BMI data at the start of</w:t>
            </w:r>
          </w:p>
          <w:p w14:paraId="36FE3541"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xml:space="preserve">  pregnancy was not</w:t>
            </w:r>
          </w:p>
          <w:p w14:paraId="514DD9A7"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xml:space="preserve">  available</w:t>
            </w:r>
          </w:p>
          <w:p w14:paraId="32A3A9BF" w14:textId="77777777"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BS on admission was not</w:t>
            </w:r>
          </w:p>
          <w:p w14:paraId="1D19CC16" w14:textId="4BB3C234"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 xml:space="preserve">  Available </w:t>
            </w:r>
          </w:p>
        </w:tc>
        <w:tc>
          <w:tcPr>
            <w:tcW w:w="1418" w:type="dxa"/>
            <w:tcBorders>
              <w:top w:val="single" w:sz="4" w:space="0" w:color="auto"/>
              <w:left w:val="nil"/>
              <w:bottom w:val="single" w:sz="4" w:space="0" w:color="auto"/>
              <w:right w:val="nil"/>
            </w:tcBorders>
          </w:tcPr>
          <w:p w14:paraId="01B726B6" w14:textId="4A2E191C" w:rsidR="00820560" w:rsidRPr="00B66D9D" w:rsidRDefault="00820560" w:rsidP="00AA79DC">
            <w:pPr>
              <w:rPr>
                <w:rFonts w:ascii="Times New Roman" w:hAnsi="Times New Roman" w:cs="Times New Roman"/>
                <w:color w:val="000000"/>
                <w:sz w:val="16"/>
                <w:szCs w:val="16"/>
                <w:lang w:val="en-AU"/>
              </w:rPr>
            </w:pPr>
            <w:r w:rsidRPr="00B66D9D">
              <w:rPr>
                <w:rFonts w:ascii="Times New Roman" w:hAnsi="Times New Roman" w:cs="Times New Roman"/>
                <w:color w:val="000000"/>
                <w:sz w:val="16"/>
                <w:szCs w:val="16"/>
                <w:lang w:val="en-AU"/>
              </w:rPr>
              <w:t>%</w:t>
            </w:r>
          </w:p>
        </w:tc>
        <w:tc>
          <w:tcPr>
            <w:tcW w:w="2410" w:type="dxa"/>
            <w:tcBorders>
              <w:top w:val="single" w:sz="4" w:space="0" w:color="auto"/>
              <w:left w:val="nil"/>
              <w:bottom w:val="single" w:sz="4" w:space="0" w:color="auto"/>
              <w:right w:val="nil"/>
            </w:tcBorders>
          </w:tcPr>
          <w:p w14:paraId="6586274E" w14:textId="77777777" w:rsidR="00820560" w:rsidRPr="00B66D9D" w:rsidRDefault="00820560" w:rsidP="00AA79DC">
            <w:pPr>
              <w:rPr>
                <w:rFonts w:ascii="Times New Roman" w:hAnsi="Times New Roman" w:cs="Times New Roman"/>
                <w:sz w:val="16"/>
                <w:szCs w:val="16"/>
                <w:lang w:val="en-AU"/>
              </w:rPr>
            </w:pPr>
            <w:r w:rsidRPr="00B66D9D">
              <w:rPr>
                <w:rFonts w:ascii="Times New Roman" w:hAnsi="Times New Roman" w:cs="Times New Roman"/>
                <w:sz w:val="16"/>
                <w:szCs w:val="16"/>
                <w:lang w:val="en-AU"/>
              </w:rPr>
              <w:t>“Cesarean section for any reason after beginning the</w:t>
            </w:r>
          </w:p>
          <w:p w14:paraId="669EB6E5" w14:textId="77777777" w:rsidR="00820560" w:rsidRPr="00B66D9D" w:rsidRDefault="00820560" w:rsidP="00AA79DC">
            <w:pPr>
              <w:rPr>
                <w:rFonts w:ascii="Times New Roman" w:hAnsi="Times New Roman" w:cs="Times New Roman"/>
                <w:sz w:val="16"/>
                <w:szCs w:val="16"/>
                <w:lang w:val="en-AU"/>
              </w:rPr>
            </w:pPr>
            <w:r w:rsidRPr="00B66D9D">
              <w:rPr>
                <w:rFonts w:ascii="Times New Roman" w:hAnsi="Times New Roman" w:cs="Times New Roman"/>
                <w:sz w:val="16"/>
                <w:szCs w:val="16"/>
                <w:lang w:val="en-AU"/>
              </w:rPr>
              <w:t>induction process was classified as an induction failure”</w:t>
            </w:r>
          </w:p>
          <w:p w14:paraId="71DB6E0B" w14:textId="77777777" w:rsidR="00820560" w:rsidRPr="00B66D9D" w:rsidRDefault="00820560" w:rsidP="00AA79DC">
            <w:pPr>
              <w:rPr>
                <w:rFonts w:ascii="Times New Roman" w:hAnsi="Times New Roman" w:cs="Times New Roman"/>
                <w:sz w:val="16"/>
                <w:szCs w:val="16"/>
                <w:lang w:val="en-AU"/>
              </w:rPr>
            </w:pPr>
          </w:p>
          <w:p w14:paraId="6A54C8DD" w14:textId="77777777" w:rsidR="00820560" w:rsidRPr="00B66D9D" w:rsidRDefault="00820560" w:rsidP="00AA79DC">
            <w:pPr>
              <w:rPr>
                <w:rFonts w:ascii="Times New Roman" w:hAnsi="Times New Roman" w:cs="Times New Roman"/>
                <w:sz w:val="16"/>
                <w:szCs w:val="16"/>
                <w:lang w:val="en-AU"/>
              </w:rPr>
            </w:pPr>
          </w:p>
        </w:tc>
      </w:tr>
      <w:tr w:rsidR="00AA7C37" w:rsidRPr="00E8442C" w14:paraId="1D519089"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C9A2B80" w14:textId="77777777" w:rsidR="00AA7C37" w:rsidRDefault="00AA7C37" w:rsidP="00AA79DC">
            <w:pPr>
              <w:rPr>
                <w:rFonts w:ascii="Times New Roman" w:hAnsi="Times New Roman" w:cs="Times New Roman"/>
                <w:sz w:val="16"/>
                <w:szCs w:val="16"/>
                <w:lang w:val="en-US"/>
              </w:rPr>
            </w:pPr>
            <w:r w:rsidRPr="004B570C">
              <w:rPr>
                <w:rFonts w:ascii="Times New Roman" w:hAnsi="Times New Roman" w:cs="Times New Roman"/>
                <w:sz w:val="16"/>
                <w:szCs w:val="16"/>
                <w:lang w:val="en-US"/>
              </w:rPr>
              <w:t>Aghideh</w:t>
            </w:r>
          </w:p>
          <w:p w14:paraId="0A8EF3EE" w14:textId="01839EBA" w:rsidR="00AA7C37" w:rsidRPr="009E7E19" w:rsidRDefault="00AA7C37" w:rsidP="00AA79DC">
            <w:pPr>
              <w:rPr>
                <w:rFonts w:ascii="Times New Roman" w:hAnsi="Times New Roman" w:cs="Times New Roman"/>
                <w:color w:val="000000"/>
                <w:sz w:val="16"/>
                <w:szCs w:val="16"/>
              </w:rPr>
            </w:pPr>
            <w:r>
              <w:rPr>
                <w:rFonts w:ascii="Times New Roman" w:hAnsi="Times New Roman" w:cs="Times New Roman"/>
                <w:sz w:val="16"/>
                <w:szCs w:val="16"/>
                <w:lang w:val="en-US"/>
              </w:rPr>
              <w:t>2013</w:t>
            </w:r>
          </w:p>
        </w:tc>
        <w:tc>
          <w:tcPr>
            <w:tcW w:w="1134" w:type="dxa"/>
            <w:tcBorders>
              <w:top w:val="single" w:sz="4" w:space="0" w:color="auto"/>
              <w:left w:val="nil"/>
              <w:bottom w:val="single" w:sz="4" w:space="0" w:color="auto"/>
              <w:right w:val="nil"/>
            </w:tcBorders>
          </w:tcPr>
          <w:p w14:paraId="2930A5FD" w14:textId="316CF527" w:rsidR="00AA7C37" w:rsidRPr="009E7E19" w:rsidRDefault="00AA7C37" w:rsidP="00AA79DC">
            <w:pPr>
              <w:rPr>
                <w:rFonts w:ascii="Times New Roman" w:hAnsi="Times New Roman" w:cs="Times New Roman"/>
                <w:color w:val="000000"/>
                <w:sz w:val="16"/>
                <w:szCs w:val="16"/>
              </w:rPr>
            </w:pPr>
            <w:r w:rsidRPr="004B570C">
              <w:rPr>
                <w:rFonts w:ascii="Times New Roman" w:hAnsi="Times New Roman" w:cs="Times New Roman"/>
                <w:sz w:val="16"/>
                <w:szCs w:val="16"/>
                <w:lang w:val="en-US"/>
              </w:rPr>
              <w:t>United States</w:t>
            </w:r>
          </w:p>
        </w:tc>
        <w:tc>
          <w:tcPr>
            <w:tcW w:w="992" w:type="dxa"/>
            <w:tcBorders>
              <w:top w:val="single" w:sz="4" w:space="0" w:color="auto"/>
              <w:left w:val="nil"/>
              <w:bottom w:val="single" w:sz="4" w:space="0" w:color="auto"/>
              <w:right w:val="nil"/>
            </w:tcBorders>
          </w:tcPr>
          <w:p w14:paraId="4A5C9B0C" w14:textId="3C0599C2" w:rsidR="00AA7C37" w:rsidRPr="009E7E19" w:rsidRDefault="00AA7C37" w:rsidP="00AA79DC">
            <w:pPr>
              <w:rPr>
                <w:rFonts w:ascii="Times New Roman" w:hAnsi="Times New Roman" w:cs="Times New Roman"/>
                <w:sz w:val="16"/>
                <w:szCs w:val="16"/>
                <w:lang w:val="en-GB"/>
              </w:rPr>
            </w:pPr>
            <w:r>
              <w:rPr>
                <w:rFonts w:ascii="Times New Roman" w:hAnsi="Times New Roman" w:cs="Times New Roman"/>
                <w:sz w:val="16"/>
                <w:szCs w:val="16"/>
                <w:lang w:val="en-US"/>
              </w:rPr>
              <w:t>1995-2007</w:t>
            </w:r>
          </w:p>
        </w:tc>
        <w:tc>
          <w:tcPr>
            <w:tcW w:w="1701" w:type="dxa"/>
            <w:tcBorders>
              <w:top w:val="single" w:sz="4" w:space="0" w:color="auto"/>
              <w:left w:val="nil"/>
              <w:bottom w:val="single" w:sz="4" w:space="0" w:color="auto"/>
              <w:right w:val="nil"/>
            </w:tcBorders>
          </w:tcPr>
          <w:p w14:paraId="5DB507C7" w14:textId="3DE87C7C" w:rsidR="00AA7C37" w:rsidRPr="009E7E19" w:rsidRDefault="00AA7C37" w:rsidP="00AA79DC">
            <w:pPr>
              <w:rPr>
                <w:rFonts w:ascii="Times New Roman" w:hAnsi="Times New Roman" w:cs="Times New Roman"/>
                <w:color w:val="000000"/>
                <w:sz w:val="16"/>
                <w:szCs w:val="16"/>
                <w:lang w:val="en-US"/>
              </w:rPr>
            </w:pPr>
            <w:r w:rsidRPr="004B570C">
              <w:rPr>
                <w:rFonts w:ascii="Times New Roman" w:hAnsi="Times New Roman" w:cs="Times New Roman"/>
                <w:sz w:val="16"/>
                <w:szCs w:val="16"/>
                <w:lang w:val="en-US"/>
              </w:rPr>
              <w:t xml:space="preserve">To compare the obstetrical outcomes of term pregnancies induced with one of four commonly used </w:t>
            </w:r>
            <w:r>
              <w:rPr>
                <w:rFonts w:ascii="Times New Roman" w:hAnsi="Times New Roman" w:cs="Times New Roman"/>
                <w:sz w:val="16"/>
                <w:szCs w:val="16"/>
                <w:lang w:val="en-US"/>
              </w:rPr>
              <w:t>IOL</w:t>
            </w:r>
            <w:r w:rsidRPr="004B570C">
              <w:rPr>
                <w:rFonts w:ascii="Times New Roman" w:hAnsi="Times New Roman" w:cs="Times New Roman"/>
                <w:sz w:val="16"/>
                <w:szCs w:val="16"/>
                <w:lang w:val="en-US"/>
              </w:rPr>
              <w:t xml:space="preserve"> agents</w:t>
            </w:r>
          </w:p>
        </w:tc>
        <w:tc>
          <w:tcPr>
            <w:tcW w:w="1418" w:type="dxa"/>
            <w:tcBorders>
              <w:top w:val="single" w:sz="4" w:space="0" w:color="auto"/>
              <w:left w:val="nil"/>
              <w:bottom w:val="single" w:sz="4" w:space="0" w:color="auto"/>
              <w:right w:val="nil"/>
            </w:tcBorders>
          </w:tcPr>
          <w:p w14:paraId="1AFC6A7B" w14:textId="77777777" w:rsidR="00AA7C37" w:rsidRDefault="00AA7C37"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Cohort (retrospective)</w:t>
            </w:r>
          </w:p>
          <w:p w14:paraId="04F85721" w14:textId="608DA475" w:rsidR="00AA7C37" w:rsidRPr="009E7E19" w:rsidRDefault="00AA7C37" w:rsidP="00AA79DC">
            <w:pPr>
              <w:rPr>
                <w:rFonts w:ascii="Times New Roman" w:hAnsi="Times New Roman" w:cs="Times New Roman"/>
                <w:color w:val="000000"/>
                <w:sz w:val="16"/>
                <w:szCs w:val="16"/>
              </w:rPr>
            </w:pPr>
            <w:r>
              <w:rPr>
                <w:rFonts w:ascii="Times New Roman" w:hAnsi="Times New Roman" w:cs="Times New Roman"/>
                <w:sz w:val="16"/>
                <w:szCs w:val="16"/>
                <w:lang w:val="en-US"/>
              </w:rPr>
              <w:t>3707</w:t>
            </w:r>
          </w:p>
        </w:tc>
        <w:tc>
          <w:tcPr>
            <w:tcW w:w="2410" w:type="dxa"/>
            <w:tcBorders>
              <w:top w:val="single" w:sz="4" w:space="0" w:color="auto"/>
              <w:left w:val="nil"/>
              <w:bottom w:val="single" w:sz="4" w:space="0" w:color="auto"/>
              <w:right w:val="nil"/>
            </w:tcBorders>
          </w:tcPr>
          <w:p w14:paraId="34EB0A0D"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s</w:t>
            </w:r>
            <w:r w:rsidRPr="00E8442C">
              <w:rPr>
                <w:rFonts w:ascii="Times New Roman" w:hAnsi="Times New Roman" w:cs="Times New Roman"/>
                <w:sz w:val="16"/>
                <w:szCs w:val="16"/>
                <w:lang w:val="en-US"/>
              </w:rPr>
              <w:t>ingleton</w:t>
            </w:r>
          </w:p>
          <w:p w14:paraId="37ED5DA1"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GA </w:t>
            </w:r>
            <w:r w:rsidRPr="00E8442C">
              <w:rPr>
                <w:rFonts w:ascii="Times New Roman" w:hAnsi="Times New Roman" w:cs="Times New Roman"/>
                <w:sz w:val="16"/>
                <w:szCs w:val="16"/>
                <w:lang w:val="en-US"/>
              </w:rPr>
              <w:t>&gt;37 0/7 weeks</w:t>
            </w:r>
          </w:p>
          <w:p w14:paraId="46334DCD" w14:textId="282DB93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sz w:val="16"/>
                <w:szCs w:val="16"/>
                <w:lang w:val="en-US"/>
              </w:rPr>
              <w:t xml:space="preserve">- </w:t>
            </w:r>
            <w:r w:rsidRPr="00E8442C">
              <w:rPr>
                <w:rFonts w:ascii="Times New Roman" w:hAnsi="Times New Roman" w:cs="Times New Roman"/>
                <w:sz w:val="16"/>
                <w:szCs w:val="16"/>
                <w:lang w:val="en-US"/>
              </w:rPr>
              <w:t>liveborn infants</w:t>
            </w:r>
          </w:p>
        </w:tc>
        <w:tc>
          <w:tcPr>
            <w:tcW w:w="2409" w:type="dxa"/>
            <w:tcBorders>
              <w:top w:val="single" w:sz="4" w:space="0" w:color="auto"/>
              <w:left w:val="nil"/>
              <w:bottom w:val="single" w:sz="4" w:space="0" w:color="auto"/>
              <w:right w:val="nil"/>
            </w:tcBorders>
          </w:tcPr>
          <w:p w14:paraId="7D2730A5"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E8442C">
              <w:rPr>
                <w:rFonts w:ascii="Times New Roman" w:hAnsi="Times New Roman" w:cs="Times New Roman"/>
                <w:sz w:val="16"/>
                <w:szCs w:val="16"/>
                <w:lang w:val="en-US"/>
              </w:rPr>
              <w:t xml:space="preserve">previous </w:t>
            </w:r>
            <w:r>
              <w:rPr>
                <w:rFonts w:ascii="Times New Roman" w:hAnsi="Times New Roman" w:cs="Times New Roman"/>
                <w:sz w:val="16"/>
                <w:szCs w:val="16"/>
                <w:lang w:val="en-US"/>
              </w:rPr>
              <w:t>CS</w:t>
            </w:r>
          </w:p>
          <w:p w14:paraId="63821696"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E8442C">
              <w:rPr>
                <w:rFonts w:ascii="Times New Roman" w:hAnsi="Times New Roman" w:cs="Times New Roman"/>
                <w:sz w:val="16"/>
                <w:szCs w:val="16"/>
                <w:lang w:val="en-US"/>
              </w:rPr>
              <w:t>breech presentation</w:t>
            </w:r>
          </w:p>
          <w:p w14:paraId="10A960DF"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E8442C">
              <w:rPr>
                <w:rFonts w:ascii="Times New Roman" w:hAnsi="Times New Roman" w:cs="Times New Roman"/>
                <w:sz w:val="16"/>
                <w:szCs w:val="16"/>
                <w:lang w:val="en-US"/>
              </w:rPr>
              <w:t>stillbirth</w:t>
            </w:r>
          </w:p>
          <w:p w14:paraId="4CF5FF76"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PPROM</w:t>
            </w:r>
          </w:p>
          <w:p w14:paraId="14563167"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E8442C">
              <w:rPr>
                <w:rFonts w:ascii="Times New Roman" w:hAnsi="Times New Roman" w:cs="Times New Roman"/>
                <w:sz w:val="16"/>
                <w:szCs w:val="16"/>
                <w:lang w:val="en-US"/>
              </w:rPr>
              <w:t xml:space="preserve">fetal anomaly </w:t>
            </w:r>
          </w:p>
          <w:p w14:paraId="49B20699"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u</w:t>
            </w:r>
            <w:r w:rsidRPr="00E8442C">
              <w:rPr>
                <w:rFonts w:ascii="Times New Roman" w:hAnsi="Times New Roman" w:cs="Times New Roman"/>
                <w:sz w:val="16"/>
                <w:szCs w:val="16"/>
                <w:lang w:val="en-US"/>
              </w:rPr>
              <w:t>se of more than one</w:t>
            </w:r>
          </w:p>
          <w:p w14:paraId="393C8FE2" w14:textId="4DB3EEAD"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sz w:val="16"/>
                <w:szCs w:val="16"/>
                <w:lang w:val="en-US"/>
              </w:rPr>
              <w:t xml:space="preserve">  </w:t>
            </w:r>
            <w:r w:rsidRPr="00E8442C">
              <w:rPr>
                <w:rFonts w:ascii="Times New Roman" w:hAnsi="Times New Roman" w:cs="Times New Roman"/>
                <w:sz w:val="16"/>
                <w:szCs w:val="16"/>
                <w:lang w:val="en-US"/>
              </w:rPr>
              <w:t>induction agent</w:t>
            </w:r>
          </w:p>
        </w:tc>
        <w:tc>
          <w:tcPr>
            <w:tcW w:w="1418" w:type="dxa"/>
            <w:tcBorders>
              <w:top w:val="single" w:sz="4" w:space="0" w:color="auto"/>
              <w:left w:val="nil"/>
              <w:bottom w:val="single" w:sz="4" w:space="0" w:color="auto"/>
              <w:right w:val="nil"/>
            </w:tcBorders>
          </w:tcPr>
          <w:p w14:paraId="0AD84D8D"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Group A:</w:t>
            </w:r>
          </w:p>
          <w:p w14:paraId="2723C083"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Vaginal </w:t>
            </w:r>
          </w:p>
          <w:p w14:paraId="219D3476"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misoprostol</w:t>
            </w:r>
          </w:p>
          <w:p w14:paraId="26F268A9" w14:textId="77777777" w:rsidR="00AA7C37" w:rsidRDefault="00AA7C37" w:rsidP="00AA79DC">
            <w:pPr>
              <w:rPr>
                <w:rFonts w:ascii="Times New Roman" w:hAnsi="Times New Roman" w:cs="Times New Roman"/>
                <w:sz w:val="16"/>
                <w:szCs w:val="16"/>
                <w:lang w:val="en-US"/>
              </w:rPr>
            </w:pPr>
          </w:p>
          <w:p w14:paraId="3CA5F469"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Group B:</w:t>
            </w:r>
          </w:p>
          <w:p w14:paraId="459E31E4"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Dinoprostone vaginal insert</w:t>
            </w:r>
          </w:p>
          <w:p w14:paraId="60ECD82F" w14:textId="77777777" w:rsidR="00AA7C37" w:rsidRDefault="00AA7C37" w:rsidP="00AA79DC">
            <w:pPr>
              <w:rPr>
                <w:rFonts w:ascii="Times New Roman" w:hAnsi="Times New Roman" w:cs="Times New Roman"/>
                <w:sz w:val="16"/>
                <w:szCs w:val="16"/>
                <w:lang w:val="en-US"/>
              </w:rPr>
            </w:pPr>
          </w:p>
          <w:p w14:paraId="792E738A"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Group C:</w:t>
            </w:r>
          </w:p>
          <w:p w14:paraId="061367A1"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Oxytocin </w:t>
            </w:r>
          </w:p>
          <w:p w14:paraId="317B2D95" w14:textId="77777777" w:rsidR="00AA7C37" w:rsidRDefault="00AA7C37" w:rsidP="00AA79DC">
            <w:pPr>
              <w:rPr>
                <w:rFonts w:ascii="Times New Roman" w:hAnsi="Times New Roman" w:cs="Times New Roman"/>
                <w:sz w:val="16"/>
                <w:szCs w:val="16"/>
                <w:lang w:val="en-US"/>
              </w:rPr>
            </w:pPr>
          </w:p>
          <w:p w14:paraId="5D907968"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Group D:</w:t>
            </w:r>
          </w:p>
          <w:p w14:paraId="6368A5D8" w14:textId="0A8E612D" w:rsidR="00AA7C37" w:rsidRPr="009E7E19" w:rsidRDefault="00AA7C37" w:rsidP="00AA79DC">
            <w:pPr>
              <w:rPr>
                <w:rFonts w:ascii="Times New Roman" w:hAnsi="Times New Roman" w:cs="Times New Roman"/>
                <w:color w:val="000000"/>
                <w:sz w:val="16"/>
                <w:szCs w:val="16"/>
                <w:lang w:val="en-US"/>
              </w:rPr>
            </w:pPr>
            <w:r>
              <w:rPr>
                <w:rFonts w:ascii="Times New Roman" w:hAnsi="Times New Roman" w:cs="Times New Roman"/>
                <w:sz w:val="16"/>
                <w:szCs w:val="16"/>
                <w:lang w:val="en-US"/>
              </w:rPr>
              <w:t>Foley balloon</w:t>
            </w:r>
          </w:p>
        </w:tc>
        <w:tc>
          <w:tcPr>
            <w:tcW w:w="2410" w:type="dxa"/>
            <w:tcBorders>
              <w:top w:val="single" w:sz="4" w:space="0" w:color="auto"/>
              <w:left w:val="nil"/>
              <w:bottom w:val="single" w:sz="4" w:space="0" w:color="auto"/>
              <w:right w:val="nil"/>
            </w:tcBorders>
          </w:tcPr>
          <w:p w14:paraId="1332BF63" w14:textId="77777777" w:rsidR="00AA7C37" w:rsidRPr="004B570C"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4B570C">
              <w:rPr>
                <w:rFonts w:ascii="Times New Roman" w:hAnsi="Times New Roman" w:cs="Times New Roman"/>
                <w:sz w:val="16"/>
                <w:szCs w:val="16"/>
                <w:lang w:val="en-US"/>
              </w:rPr>
              <w:t>Broadly defined as the failure to enter the active phase</w:t>
            </w:r>
          </w:p>
          <w:p w14:paraId="40AF3A04" w14:textId="1CE4E9BF" w:rsidR="00AA7C37" w:rsidRDefault="00AA7C37" w:rsidP="00AA79DC">
            <w:pPr>
              <w:rPr>
                <w:rFonts w:ascii="Times New Roman" w:hAnsi="Times New Roman" w:cs="Times New Roman"/>
                <w:sz w:val="16"/>
                <w:szCs w:val="16"/>
                <w:lang w:val="en-GB"/>
              </w:rPr>
            </w:pPr>
            <w:r w:rsidRPr="004B570C">
              <w:rPr>
                <w:rFonts w:ascii="Times New Roman" w:hAnsi="Times New Roman" w:cs="Times New Roman"/>
                <w:sz w:val="16"/>
                <w:szCs w:val="16"/>
                <w:lang w:val="en-US"/>
              </w:rPr>
              <w:t>of the first stage of labor after receiving maximum doses of oxytocin for 14 h in multipara and 20 h in nullipara</w:t>
            </w:r>
            <w:r>
              <w:rPr>
                <w:rFonts w:ascii="Times New Roman" w:hAnsi="Times New Roman" w:cs="Times New Roman"/>
                <w:sz w:val="16"/>
                <w:szCs w:val="16"/>
                <w:lang w:val="en-US"/>
              </w:rPr>
              <w:t>”</w:t>
            </w:r>
          </w:p>
        </w:tc>
      </w:tr>
      <w:tr w:rsidR="00AA7C37" w:rsidRPr="00E8442C" w14:paraId="32292D5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FAD6977" w14:textId="77777777" w:rsidR="00AA7C37" w:rsidRDefault="00AA7C37" w:rsidP="00AA79DC">
            <w:pPr>
              <w:rPr>
                <w:rFonts w:ascii="Times New Roman" w:hAnsi="Times New Roman" w:cs="Times New Roman"/>
                <w:color w:val="000000"/>
                <w:sz w:val="16"/>
                <w:szCs w:val="16"/>
              </w:rPr>
            </w:pPr>
            <w:r w:rsidRPr="003A63C4">
              <w:rPr>
                <w:rFonts w:ascii="Times New Roman" w:hAnsi="Times New Roman" w:cs="Times New Roman"/>
                <w:color w:val="000000"/>
                <w:sz w:val="16"/>
                <w:szCs w:val="16"/>
              </w:rPr>
              <w:t xml:space="preserve">Ayaz </w:t>
            </w:r>
          </w:p>
          <w:p w14:paraId="2E6114BA" w14:textId="6AB3F915" w:rsidR="00AA7C37" w:rsidRPr="004B570C" w:rsidRDefault="00AA7C37" w:rsidP="00AA79DC">
            <w:pPr>
              <w:rPr>
                <w:rFonts w:ascii="Times New Roman" w:hAnsi="Times New Roman" w:cs="Times New Roman"/>
                <w:sz w:val="16"/>
                <w:szCs w:val="16"/>
                <w:lang w:val="en-US"/>
              </w:rPr>
            </w:pPr>
            <w:r>
              <w:rPr>
                <w:rFonts w:ascii="Times New Roman" w:hAnsi="Times New Roman" w:cs="Times New Roman"/>
                <w:color w:val="000000"/>
                <w:sz w:val="16"/>
                <w:szCs w:val="16"/>
              </w:rPr>
              <w:t>2013</w:t>
            </w:r>
          </w:p>
        </w:tc>
        <w:tc>
          <w:tcPr>
            <w:tcW w:w="1134" w:type="dxa"/>
            <w:tcBorders>
              <w:top w:val="single" w:sz="4" w:space="0" w:color="auto"/>
              <w:left w:val="nil"/>
              <w:bottom w:val="single" w:sz="4" w:space="0" w:color="auto"/>
              <w:right w:val="nil"/>
            </w:tcBorders>
          </w:tcPr>
          <w:p w14:paraId="5D64EC79" w14:textId="15678867" w:rsidR="00AA7C37" w:rsidRPr="004B570C" w:rsidRDefault="00AA7C37" w:rsidP="00AA79DC">
            <w:pPr>
              <w:rPr>
                <w:rFonts w:ascii="Times New Roman" w:hAnsi="Times New Roman" w:cs="Times New Roman"/>
                <w:sz w:val="16"/>
                <w:szCs w:val="16"/>
                <w:lang w:val="en-US"/>
              </w:rPr>
            </w:pPr>
            <w:r w:rsidRPr="003A63C4">
              <w:rPr>
                <w:rFonts w:ascii="Times New Roman" w:hAnsi="Times New Roman" w:cs="Times New Roman"/>
                <w:color w:val="000000"/>
                <w:sz w:val="16"/>
                <w:szCs w:val="16"/>
              </w:rPr>
              <w:t>United Kingdom</w:t>
            </w:r>
          </w:p>
        </w:tc>
        <w:tc>
          <w:tcPr>
            <w:tcW w:w="992" w:type="dxa"/>
            <w:tcBorders>
              <w:top w:val="single" w:sz="4" w:space="0" w:color="auto"/>
              <w:left w:val="nil"/>
              <w:bottom w:val="single" w:sz="4" w:space="0" w:color="auto"/>
              <w:right w:val="nil"/>
            </w:tcBorders>
          </w:tcPr>
          <w:p w14:paraId="03D0D40C" w14:textId="3FE88EDE" w:rsidR="00AA7C37" w:rsidRDefault="00AA7C37" w:rsidP="00AA79DC">
            <w:pPr>
              <w:rPr>
                <w:rFonts w:ascii="Times New Roman" w:hAnsi="Times New Roman" w:cs="Times New Roman"/>
                <w:sz w:val="16"/>
                <w:szCs w:val="16"/>
                <w:lang w:val="en-US"/>
              </w:rPr>
            </w:pPr>
            <w:r w:rsidRPr="003A63C4">
              <w:rPr>
                <w:rFonts w:ascii="Times New Roman" w:hAnsi="Times New Roman" w:cs="Times New Roman"/>
                <w:sz w:val="16"/>
                <w:szCs w:val="16"/>
                <w:lang w:val="en-US"/>
              </w:rPr>
              <w:t>1994-2009</w:t>
            </w:r>
          </w:p>
        </w:tc>
        <w:tc>
          <w:tcPr>
            <w:tcW w:w="1701" w:type="dxa"/>
            <w:tcBorders>
              <w:top w:val="single" w:sz="4" w:space="0" w:color="auto"/>
              <w:left w:val="nil"/>
              <w:bottom w:val="single" w:sz="4" w:space="0" w:color="auto"/>
              <w:right w:val="nil"/>
            </w:tcBorders>
          </w:tcPr>
          <w:p w14:paraId="7D638E06" w14:textId="57BD9E02" w:rsidR="00AA7C37" w:rsidRPr="004B570C" w:rsidRDefault="00AA7C37" w:rsidP="00AA79DC">
            <w:pPr>
              <w:rPr>
                <w:rFonts w:ascii="Times New Roman" w:hAnsi="Times New Roman" w:cs="Times New Roman"/>
                <w:sz w:val="16"/>
                <w:szCs w:val="16"/>
                <w:lang w:val="en-US"/>
              </w:rPr>
            </w:pPr>
            <w:r w:rsidRPr="003A63C4">
              <w:rPr>
                <w:rFonts w:ascii="Times New Roman" w:hAnsi="Times New Roman" w:cs="Times New Roman"/>
                <w:color w:val="000000"/>
                <w:sz w:val="16"/>
                <w:szCs w:val="16"/>
                <w:lang w:val="en-US"/>
              </w:rPr>
              <w:t xml:space="preserve">To assess maternal and neonatal outcomes following the use of additional doses of vaginal prostaglandins (PGE2) above the recommended dose for </w:t>
            </w:r>
            <w:r>
              <w:rPr>
                <w:rFonts w:ascii="Times New Roman" w:hAnsi="Times New Roman" w:cs="Times New Roman"/>
                <w:color w:val="000000"/>
                <w:sz w:val="16"/>
                <w:szCs w:val="16"/>
                <w:lang w:val="en-US"/>
              </w:rPr>
              <w:t>IOL</w:t>
            </w:r>
            <w:r w:rsidRPr="003A63C4">
              <w:rPr>
                <w:rFonts w:ascii="Times New Roman" w:hAnsi="Times New Roman" w:cs="Times New Roman"/>
                <w:color w:val="000000"/>
                <w:sz w:val="16"/>
                <w:szCs w:val="16"/>
                <w:lang w:val="en-US"/>
              </w:rPr>
              <w:t xml:space="preserve"> in post-dates pregnancies</w:t>
            </w:r>
          </w:p>
        </w:tc>
        <w:tc>
          <w:tcPr>
            <w:tcW w:w="1418" w:type="dxa"/>
            <w:tcBorders>
              <w:top w:val="single" w:sz="4" w:space="0" w:color="auto"/>
              <w:left w:val="nil"/>
              <w:bottom w:val="single" w:sz="4" w:space="0" w:color="auto"/>
              <w:right w:val="nil"/>
            </w:tcBorders>
          </w:tcPr>
          <w:p w14:paraId="206397E2" w14:textId="77777777" w:rsidR="00AA7C37" w:rsidRDefault="00AA7C37" w:rsidP="00AA79DC">
            <w:pPr>
              <w:rPr>
                <w:rFonts w:ascii="Times New Roman" w:hAnsi="Times New Roman" w:cs="Times New Roman"/>
                <w:color w:val="000000"/>
                <w:sz w:val="16"/>
                <w:szCs w:val="16"/>
              </w:rPr>
            </w:pPr>
            <w:r w:rsidRPr="003A63C4">
              <w:rPr>
                <w:rFonts w:ascii="Times New Roman" w:hAnsi="Times New Roman" w:cs="Times New Roman"/>
                <w:color w:val="000000"/>
                <w:sz w:val="16"/>
                <w:szCs w:val="16"/>
              </w:rPr>
              <w:t>Cohort (retrospective)</w:t>
            </w:r>
          </w:p>
          <w:p w14:paraId="6F4C68D3" w14:textId="27C674D2" w:rsidR="00AA7C37" w:rsidRPr="00E8442C" w:rsidRDefault="00AA7C37" w:rsidP="00AA79DC">
            <w:pPr>
              <w:rPr>
                <w:rFonts w:ascii="Times New Roman" w:hAnsi="Times New Roman" w:cs="Times New Roman"/>
                <w:sz w:val="16"/>
                <w:szCs w:val="16"/>
                <w:lang w:val="en-US"/>
              </w:rPr>
            </w:pPr>
            <w:r>
              <w:rPr>
                <w:rFonts w:ascii="Times New Roman" w:hAnsi="Times New Roman" w:cs="Times New Roman"/>
                <w:color w:val="000000"/>
                <w:sz w:val="16"/>
                <w:szCs w:val="16"/>
              </w:rPr>
              <w:t>3514</w:t>
            </w:r>
          </w:p>
        </w:tc>
        <w:tc>
          <w:tcPr>
            <w:tcW w:w="2410" w:type="dxa"/>
            <w:tcBorders>
              <w:top w:val="single" w:sz="4" w:space="0" w:color="auto"/>
              <w:left w:val="nil"/>
              <w:bottom w:val="single" w:sz="4" w:space="0" w:color="auto"/>
              <w:right w:val="nil"/>
            </w:tcBorders>
          </w:tcPr>
          <w:p w14:paraId="037C6D37"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GA ≥41</w:t>
            </w:r>
          </w:p>
          <w:p w14:paraId="5776910C"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3A63C4">
              <w:rPr>
                <w:rFonts w:ascii="Times New Roman" w:hAnsi="Times New Roman" w:cs="Times New Roman"/>
                <w:color w:val="000000"/>
                <w:sz w:val="16"/>
                <w:szCs w:val="16"/>
                <w:lang w:val="en-US"/>
              </w:rPr>
              <w:t>ulliparous</w:t>
            </w:r>
          </w:p>
          <w:p w14:paraId="7AA770CB"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singleton</w:t>
            </w:r>
          </w:p>
          <w:p w14:paraId="049F0A1F"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between January 1994 and</w:t>
            </w:r>
          </w:p>
          <w:p w14:paraId="615E4F07" w14:textId="6453E9CD" w:rsidR="00AA7C37" w:rsidRDefault="00AA7C37"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December 2009</w:t>
            </w:r>
          </w:p>
        </w:tc>
        <w:tc>
          <w:tcPr>
            <w:tcW w:w="2409" w:type="dxa"/>
            <w:tcBorders>
              <w:top w:val="single" w:sz="4" w:space="0" w:color="auto"/>
              <w:left w:val="nil"/>
              <w:bottom w:val="single" w:sz="4" w:space="0" w:color="auto"/>
              <w:right w:val="nil"/>
            </w:tcBorders>
          </w:tcPr>
          <w:p w14:paraId="023D5390"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If the patient did not meet</w:t>
            </w:r>
          </w:p>
          <w:p w14:paraId="7A0A9A6E" w14:textId="05BB78FB" w:rsidR="00AA7C37" w:rsidRDefault="00AA7C37"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3A63C4">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041CFB79"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66E8039A"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dinoprostone </w:t>
            </w:r>
            <w:r w:rsidRPr="003A63C4">
              <w:rPr>
                <w:rFonts w:ascii="Times New Roman" w:hAnsi="Times New Roman" w:cs="Times New Roman"/>
                <w:color w:val="000000"/>
                <w:sz w:val="16"/>
                <w:szCs w:val="16"/>
                <w:lang w:val="en-US"/>
              </w:rPr>
              <w:t>≤2 doses</w:t>
            </w:r>
          </w:p>
          <w:p w14:paraId="6DDF1B6D" w14:textId="77777777" w:rsidR="00AA7C37" w:rsidRDefault="00AA7C37" w:rsidP="00AA79DC">
            <w:pPr>
              <w:rPr>
                <w:rFonts w:ascii="Times New Roman" w:hAnsi="Times New Roman" w:cs="Times New Roman"/>
                <w:color w:val="000000"/>
                <w:sz w:val="16"/>
                <w:szCs w:val="16"/>
                <w:lang w:val="en-US"/>
              </w:rPr>
            </w:pPr>
          </w:p>
          <w:p w14:paraId="232C0794" w14:textId="77777777"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03D35478" w14:textId="6B2B90A7" w:rsidR="00AA7C37" w:rsidRDefault="00AA7C37"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Vaginal dinoprostone </w:t>
            </w:r>
            <w:r w:rsidRPr="003A63C4">
              <w:rPr>
                <w:rFonts w:ascii="Times New Roman" w:hAnsi="Times New Roman" w:cs="Times New Roman"/>
                <w:color w:val="000000"/>
                <w:sz w:val="16"/>
                <w:szCs w:val="16"/>
                <w:lang w:val="en-US"/>
              </w:rPr>
              <w:t>&gt;2 doses (maximum 5 doses)</w:t>
            </w:r>
          </w:p>
        </w:tc>
        <w:tc>
          <w:tcPr>
            <w:tcW w:w="2410" w:type="dxa"/>
            <w:tcBorders>
              <w:top w:val="single" w:sz="4" w:space="0" w:color="auto"/>
              <w:left w:val="nil"/>
              <w:bottom w:val="single" w:sz="4" w:space="0" w:color="auto"/>
              <w:right w:val="nil"/>
            </w:tcBorders>
          </w:tcPr>
          <w:p w14:paraId="5D5C1F49" w14:textId="01595959"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3A63C4">
              <w:rPr>
                <w:rFonts w:ascii="Times New Roman" w:hAnsi="Times New Roman" w:cs="Times New Roman"/>
                <w:sz w:val="16"/>
                <w:szCs w:val="16"/>
                <w:lang w:val="en-US"/>
              </w:rPr>
              <w:t>Unfavourable cervix after prostaglandin E2 priming</w:t>
            </w:r>
            <w:r>
              <w:rPr>
                <w:rFonts w:ascii="Times New Roman" w:hAnsi="Times New Roman" w:cs="Times New Roman"/>
                <w:sz w:val="16"/>
                <w:szCs w:val="16"/>
                <w:lang w:val="en-US"/>
              </w:rPr>
              <w:t>”</w:t>
            </w:r>
          </w:p>
        </w:tc>
      </w:tr>
      <w:tr w:rsidR="000A65D0" w:rsidRPr="00E8442C" w14:paraId="4F5B9F3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0EDFB7D" w14:textId="77777777" w:rsidR="000A65D0" w:rsidRDefault="000A65D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 xml:space="preserve">Emilio </w:t>
            </w:r>
          </w:p>
          <w:p w14:paraId="2C0DADB5" w14:textId="54D5C7C5" w:rsidR="000A65D0" w:rsidRPr="003A63C4" w:rsidRDefault="000A65D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2013</w:t>
            </w:r>
          </w:p>
        </w:tc>
        <w:tc>
          <w:tcPr>
            <w:tcW w:w="1134" w:type="dxa"/>
            <w:tcBorders>
              <w:top w:val="single" w:sz="4" w:space="0" w:color="auto"/>
              <w:left w:val="nil"/>
              <w:bottom w:val="single" w:sz="4" w:space="0" w:color="auto"/>
              <w:right w:val="nil"/>
            </w:tcBorders>
          </w:tcPr>
          <w:p w14:paraId="23CDB0CD" w14:textId="285DB6D8" w:rsidR="000A65D0" w:rsidRPr="003A63C4" w:rsidRDefault="000A65D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Italy</w:t>
            </w:r>
          </w:p>
        </w:tc>
        <w:tc>
          <w:tcPr>
            <w:tcW w:w="992" w:type="dxa"/>
            <w:tcBorders>
              <w:top w:val="single" w:sz="4" w:space="0" w:color="auto"/>
              <w:left w:val="nil"/>
              <w:bottom w:val="single" w:sz="4" w:space="0" w:color="auto"/>
              <w:right w:val="nil"/>
            </w:tcBorders>
          </w:tcPr>
          <w:p w14:paraId="25047D38" w14:textId="2E3C53FD" w:rsidR="000A65D0" w:rsidRPr="003A63C4" w:rsidRDefault="000A65D0"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2009-2011</w:t>
            </w:r>
          </w:p>
        </w:tc>
        <w:tc>
          <w:tcPr>
            <w:tcW w:w="1701" w:type="dxa"/>
            <w:tcBorders>
              <w:top w:val="single" w:sz="4" w:space="0" w:color="auto"/>
              <w:left w:val="nil"/>
              <w:bottom w:val="single" w:sz="4" w:space="0" w:color="auto"/>
              <w:right w:val="nil"/>
            </w:tcBorders>
          </w:tcPr>
          <w:p w14:paraId="38449187" w14:textId="5B6ECA61" w:rsidR="000A65D0" w:rsidRPr="003A63C4" w:rsidRDefault="000A65D0" w:rsidP="00AA79DC">
            <w:pPr>
              <w:rPr>
                <w:rFonts w:ascii="Times New Roman" w:hAnsi="Times New Roman" w:cs="Times New Roman"/>
                <w:color w:val="000000"/>
                <w:sz w:val="16"/>
                <w:szCs w:val="16"/>
                <w:lang w:val="en-US"/>
              </w:rPr>
            </w:pPr>
            <w:r w:rsidRPr="009861E0">
              <w:rPr>
                <w:rFonts w:ascii="Times New Roman" w:hAnsi="Times New Roman" w:cs="Times New Roman"/>
                <w:color w:val="000000"/>
                <w:sz w:val="16"/>
                <w:szCs w:val="16"/>
                <w:lang w:val="en-US"/>
              </w:rPr>
              <w:t xml:space="preserve">To test the success rate of </w:t>
            </w:r>
            <w:r>
              <w:rPr>
                <w:rFonts w:ascii="Times New Roman" w:hAnsi="Times New Roman" w:cs="Times New Roman"/>
                <w:color w:val="000000"/>
                <w:sz w:val="16"/>
                <w:szCs w:val="16"/>
                <w:lang w:val="en-US"/>
              </w:rPr>
              <w:t>IOL</w:t>
            </w:r>
            <w:r w:rsidRPr="009861E0">
              <w:rPr>
                <w:rFonts w:ascii="Times New Roman" w:hAnsi="Times New Roman" w:cs="Times New Roman"/>
                <w:color w:val="000000"/>
                <w:sz w:val="16"/>
                <w:szCs w:val="16"/>
                <w:lang w:val="en-US"/>
              </w:rPr>
              <w:t xml:space="preserve"> in patients with </w:t>
            </w:r>
            <w:r w:rsidRPr="009861E0">
              <w:rPr>
                <w:rFonts w:ascii="Times New Roman" w:hAnsi="Times New Roman" w:cs="Times New Roman"/>
                <w:color w:val="000000"/>
                <w:sz w:val="16"/>
                <w:szCs w:val="16"/>
                <w:lang w:val="en-US"/>
              </w:rPr>
              <w:lastRenderedPageBreak/>
              <w:t xml:space="preserve">risk factors for failure such as nulliparity, maternal age (&gt;30 years), unfavorable </w:t>
            </w:r>
            <w:r>
              <w:rPr>
                <w:rFonts w:ascii="Times New Roman" w:hAnsi="Times New Roman" w:cs="Times New Roman"/>
                <w:color w:val="000000"/>
                <w:sz w:val="16"/>
                <w:szCs w:val="16"/>
                <w:lang w:val="en-US"/>
              </w:rPr>
              <w:t>BS,</w:t>
            </w:r>
            <w:r w:rsidRPr="009861E0">
              <w:rPr>
                <w:rFonts w:ascii="Times New Roman" w:hAnsi="Times New Roman" w:cs="Times New Roman"/>
                <w:color w:val="000000"/>
                <w:sz w:val="16"/>
                <w:szCs w:val="16"/>
                <w:lang w:val="en-US"/>
              </w:rPr>
              <w:t xml:space="preserve"> method of induction, and obstetric conditions (gestational diabetes, mild preeclampsia, etc.).</w:t>
            </w:r>
          </w:p>
        </w:tc>
        <w:tc>
          <w:tcPr>
            <w:tcW w:w="1418" w:type="dxa"/>
            <w:tcBorders>
              <w:top w:val="single" w:sz="4" w:space="0" w:color="auto"/>
              <w:left w:val="nil"/>
              <w:bottom w:val="single" w:sz="4" w:space="0" w:color="auto"/>
              <w:right w:val="nil"/>
            </w:tcBorders>
          </w:tcPr>
          <w:p w14:paraId="4456D14A" w14:textId="77777777" w:rsidR="000A65D0" w:rsidRDefault="000A65D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lastRenderedPageBreak/>
              <w:t>Cohort (prospective)</w:t>
            </w:r>
          </w:p>
          <w:p w14:paraId="398FCD1F" w14:textId="51A7ECDB" w:rsidR="000A65D0" w:rsidRPr="003A63C4" w:rsidRDefault="000A65D0" w:rsidP="00AA79DC">
            <w:pP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248</w:t>
            </w:r>
          </w:p>
        </w:tc>
        <w:tc>
          <w:tcPr>
            <w:tcW w:w="2410" w:type="dxa"/>
            <w:tcBorders>
              <w:top w:val="single" w:sz="4" w:space="0" w:color="auto"/>
              <w:left w:val="nil"/>
              <w:bottom w:val="single" w:sz="4" w:space="0" w:color="auto"/>
              <w:right w:val="nil"/>
            </w:tcBorders>
          </w:tcPr>
          <w:p w14:paraId="323679C2"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9861E0">
              <w:rPr>
                <w:rFonts w:ascii="Times New Roman" w:hAnsi="Times New Roman" w:cs="Times New Roman"/>
                <w:color w:val="000000"/>
                <w:sz w:val="16"/>
                <w:szCs w:val="16"/>
                <w:lang w:val="en-US"/>
              </w:rPr>
              <w:t>GA 37–40</w:t>
            </w:r>
          </w:p>
          <w:p w14:paraId="6EE9C60A"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9861E0">
              <w:rPr>
                <w:rFonts w:ascii="Times New Roman" w:hAnsi="Times New Roman" w:cs="Times New Roman"/>
                <w:color w:val="000000"/>
                <w:sz w:val="16"/>
                <w:szCs w:val="16"/>
                <w:lang w:val="en-US"/>
              </w:rPr>
              <w:t xml:space="preserve">ingleton </w:t>
            </w:r>
          </w:p>
          <w:p w14:paraId="195F612D"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9861E0">
              <w:rPr>
                <w:rFonts w:ascii="Times New Roman" w:hAnsi="Times New Roman" w:cs="Times New Roman"/>
                <w:color w:val="000000"/>
                <w:sz w:val="16"/>
                <w:szCs w:val="16"/>
                <w:lang w:val="en-US"/>
              </w:rPr>
              <w:t>nulliparity</w:t>
            </w:r>
          </w:p>
          <w:p w14:paraId="7B1FB244"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absence of active labor</w:t>
            </w:r>
          </w:p>
          <w:p w14:paraId="0A06E061"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use of rapid-release gel</w:t>
            </w:r>
          </w:p>
          <w:p w14:paraId="44DA9E83"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d</w:t>
            </w:r>
            <w:r w:rsidRPr="009861E0">
              <w:rPr>
                <w:rFonts w:ascii="Times New Roman" w:hAnsi="Times New Roman" w:cs="Times New Roman"/>
                <w:color w:val="000000"/>
                <w:sz w:val="16"/>
                <w:szCs w:val="16"/>
                <w:lang w:val="en-US"/>
              </w:rPr>
              <w:t>inoprostone</w:t>
            </w:r>
          </w:p>
          <w:p w14:paraId="11FFE70D"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live fetus</w:t>
            </w:r>
          </w:p>
          <w:p w14:paraId="214FA0EF"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9861E0">
              <w:rPr>
                <w:rFonts w:ascii="Times New Roman" w:hAnsi="Times New Roman" w:cs="Times New Roman"/>
                <w:color w:val="000000"/>
                <w:sz w:val="16"/>
                <w:szCs w:val="16"/>
                <w:lang w:val="en-US"/>
              </w:rPr>
              <w:t>ephalic presentation</w:t>
            </w:r>
          </w:p>
          <w:p w14:paraId="06DDC80B"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no contraindication to vaginal</w:t>
            </w:r>
          </w:p>
          <w:p w14:paraId="5CBCF960" w14:textId="055011F6"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delivery</w:t>
            </w:r>
          </w:p>
        </w:tc>
        <w:tc>
          <w:tcPr>
            <w:tcW w:w="2409" w:type="dxa"/>
            <w:tcBorders>
              <w:top w:val="single" w:sz="4" w:space="0" w:color="auto"/>
              <w:left w:val="nil"/>
              <w:bottom w:val="single" w:sz="4" w:space="0" w:color="auto"/>
              <w:right w:val="nil"/>
            </w:tcBorders>
          </w:tcPr>
          <w:p w14:paraId="6BCDB42D"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i</w:t>
            </w:r>
            <w:r w:rsidRPr="009861E0">
              <w:rPr>
                <w:rFonts w:ascii="Times New Roman" w:hAnsi="Times New Roman" w:cs="Times New Roman"/>
                <w:color w:val="000000"/>
                <w:sz w:val="16"/>
                <w:szCs w:val="16"/>
                <w:lang w:val="en-US"/>
              </w:rPr>
              <w:t>f the patient did not meet</w:t>
            </w:r>
          </w:p>
          <w:p w14:paraId="58B7ACEB" w14:textId="4D8609D3"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t</w:t>
            </w:r>
            <w:r w:rsidRPr="009861E0">
              <w:rPr>
                <w:rFonts w:ascii="Times New Roman" w:hAnsi="Times New Roman" w:cs="Times New Roman"/>
                <w:color w:val="000000"/>
                <w:sz w:val="16"/>
                <w:szCs w:val="16"/>
                <w:lang w:val="en-US"/>
              </w:rPr>
              <w:t>he inclusion criteria</w:t>
            </w:r>
          </w:p>
        </w:tc>
        <w:tc>
          <w:tcPr>
            <w:tcW w:w="1418" w:type="dxa"/>
            <w:tcBorders>
              <w:top w:val="single" w:sz="4" w:space="0" w:color="auto"/>
              <w:left w:val="nil"/>
              <w:bottom w:val="single" w:sz="4" w:space="0" w:color="auto"/>
              <w:right w:val="nil"/>
            </w:tcBorders>
          </w:tcPr>
          <w:p w14:paraId="2A33B7A6"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1D192689"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Vaginal dinoprostone gel </w:t>
            </w:r>
          </w:p>
          <w:p w14:paraId="68E81754" w14:textId="77777777" w:rsidR="000A65D0" w:rsidRDefault="000A65D0" w:rsidP="00AA79DC">
            <w:pPr>
              <w:rPr>
                <w:rFonts w:ascii="Times New Roman" w:hAnsi="Times New Roman" w:cs="Times New Roman"/>
                <w:color w:val="000000"/>
                <w:sz w:val="16"/>
                <w:szCs w:val="16"/>
                <w:lang w:val="en-US"/>
              </w:rPr>
            </w:pPr>
          </w:p>
          <w:p w14:paraId="1971936F" w14:textId="77777777" w:rsidR="000A65D0" w:rsidRDefault="000A65D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2AD3EF3F" w14:textId="77777777" w:rsidR="000A65D0" w:rsidRPr="009861E0" w:rsidRDefault="000A65D0" w:rsidP="00AA79DC">
            <w:pPr>
              <w:rPr>
                <w:rFonts w:ascii="Times New Roman" w:hAnsi="Times New Roman" w:cs="Times New Roman"/>
                <w:sz w:val="16"/>
                <w:szCs w:val="16"/>
                <w:lang w:val="en-US"/>
              </w:rPr>
            </w:pPr>
            <w:r>
              <w:rPr>
                <w:rFonts w:ascii="Times New Roman" w:hAnsi="Times New Roman" w:cs="Times New Roman"/>
                <w:sz w:val="16"/>
                <w:szCs w:val="16"/>
                <w:lang w:val="en-US"/>
              </w:rPr>
              <w:lastRenderedPageBreak/>
              <w:t>“</w:t>
            </w:r>
            <w:r w:rsidRPr="009861E0">
              <w:rPr>
                <w:rFonts w:ascii="Times New Roman" w:hAnsi="Times New Roman" w:cs="Times New Roman"/>
                <w:sz w:val="16"/>
                <w:szCs w:val="16"/>
                <w:lang w:val="en-US"/>
              </w:rPr>
              <w:t xml:space="preserve">Failure of induction was defined as no onset of labor 24 h </w:t>
            </w:r>
            <w:r w:rsidRPr="009861E0">
              <w:rPr>
                <w:rFonts w:ascii="Times New Roman" w:hAnsi="Times New Roman" w:cs="Times New Roman"/>
                <w:sz w:val="16"/>
                <w:szCs w:val="16"/>
                <w:lang w:val="en-US"/>
              </w:rPr>
              <w:lastRenderedPageBreak/>
              <w:t>following the initiation of induction of labor or onset of fetal distress detected by cardiotocography</w:t>
            </w:r>
            <w:r>
              <w:rPr>
                <w:rFonts w:ascii="Times New Roman" w:hAnsi="Times New Roman" w:cs="Times New Roman"/>
                <w:sz w:val="16"/>
                <w:szCs w:val="16"/>
                <w:lang w:val="en-US"/>
              </w:rPr>
              <w:t>”</w:t>
            </w:r>
          </w:p>
          <w:p w14:paraId="1F8E15C9" w14:textId="77777777" w:rsidR="000A65D0" w:rsidRPr="009861E0" w:rsidRDefault="000A65D0" w:rsidP="00AA79DC">
            <w:pPr>
              <w:rPr>
                <w:rFonts w:ascii="Times New Roman" w:hAnsi="Times New Roman" w:cs="Times New Roman"/>
                <w:sz w:val="16"/>
                <w:szCs w:val="16"/>
                <w:lang w:val="en-US"/>
              </w:rPr>
            </w:pPr>
          </w:p>
          <w:p w14:paraId="3531B78E" w14:textId="77777777" w:rsidR="000A65D0" w:rsidRDefault="000A65D0" w:rsidP="00AA79DC">
            <w:pPr>
              <w:rPr>
                <w:rFonts w:ascii="Times New Roman" w:hAnsi="Times New Roman" w:cs="Times New Roman"/>
                <w:sz w:val="16"/>
                <w:szCs w:val="16"/>
                <w:lang w:val="en-US"/>
              </w:rPr>
            </w:pPr>
          </w:p>
        </w:tc>
      </w:tr>
      <w:tr w:rsidR="00931933" w:rsidRPr="00E8442C" w14:paraId="0F5BA773"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8D7D4F4" w14:textId="77777777" w:rsidR="00931933" w:rsidRDefault="00931933"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lastRenderedPageBreak/>
              <w:t>Rhinehart-Ventura</w:t>
            </w:r>
          </w:p>
          <w:p w14:paraId="65764CCA" w14:textId="0B119153" w:rsidR="00931933" w:rsidRPr="009861E0"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2014</w:t>
            </w:r>
          </w:p>
        </w:tc>
        <w:tc>
          <w:tcPr>
            <w:tcW w:w="1134" w:type="dxa"/>
            <w:tcBorders>
              <w:top w:val="single" w:sz="4" w:space="0" w:color="auto"/>
              <w:left w:val="nil"/>
              <w:bottom w:val="single" w:sz="4" w:space="0" w:color="auto"/>
              <w:right w:val="nil"/>
            </w:tcBorders>
          </w:tcPr>
          <w:p w14:paraId="066CCA10" w14:textId="3C00DA38" w:rsidR="00931933" w:rsidRPr="009861E0" w:rsidRDefault="00931933"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169071C6" w14:textId="07C0719C" w:rsidR="00931933" w:rsidRPr="009861E0" w:rsidRDefault="00931933" w:rsidP="00AA79DC">
            <w:pPr>
              <w:rPr>
                <w:rFonts w:ascii="Times New Roman" w:hAnsi="Times New Roman" w:cs="Times New Roman"/>
                <w:sz w:val="16"/>
                <w:szCs w:val="16"/>
                <w:lang w:val="en-US"/>
              </w:rPr>
            </w:pPr>
            <w:r w:rsidRPr="006F1C56">
              <w:rPr>
                <w:rFonts w:ascii="Times New Roman" w:hAnsi="Times New Roman" w:cs="Times New Roman"/>
                <w:sz w:val="16"/>
                <w:szCs w:val="16"/>
                <w:lang w:val="en-GB"/>
              </w:rPr>
              <w:t>2011-2012</w:t>
            </w:r>
          </w:p>
        </w:tc>
        <w:tc>
          <w:tcPr>
            <w:tcW w:w="1701" w:type="dxa"/>
            <w:tcBorders>
              <w:top w:val="single" w:sz="4" w:space="0" w:color="auto"/>
              <w:left w:val="nil"/>
              <w:bottom w:val="single" w:sz="4" w:space="0" w:color="auto"/>
              <w:right w:val="nil"/>
            </w:tcBorders>
          </w:tcPr>
          <w:p w14:paraId="3E6987FB" w14:textId="7CD32A49" w:rsidR="00931933" w:rsidRPr="009861E0" w:rsidRDefault="00931933" w:rsidP="00AA79DC">
            <w:pPr>
              <w:rPr>
                <w:rFonts w:ascii="Times New Roman" w:hAnsi="Times New Roman" w:cs="Times New Roman"/>
                <w:color w:val="000000"/>
                <w:sz w:val="16"/>
                <w:szCs w:val="16"/>
                <w:lang w:val="en-US"/>
              </w:rPr>
            </w:pPr>
            <w:r w:rsidRPr="006F1C56">
              <w:rPr>
                <w:rFonts w:ascii="Times New Roman" w:hAnsi="Times New Roman" w:cs="Times New Roman"/>
                <w:color w:val="000000"/>
                <w:sz w:val="16"/>
                <w:szCs w:val="16"/>
                <w:lang w:val="en-US"/>
              </w:rPr>
              <w:t xml:space="preserve">To determine whether adherence to an </w:t>
            </w:r>
            <w:r>
              <w:rPr>
                <w:rFonts w:ascii="Times New Roman" w:hAnsi="Times New Roman" w:cs="Times New Roman"/>
                <w:color w:val="000000"/>
                <w:sz w:val="16"/>
                <w:szCs w:val="16"/>
                <w:lang w:val="en-US"/>
              </w:rPr>
              <w:t>IOL</w:t>
            </w:r>
            <w:r w:rsidRPr="006F1C56">
              <w:rPr>
                <w:rFonts w:ascii="Times New Roman" w:hAnsi="Times New Roman" w:cs="Times New Roman"/>
                <w:color w:val="000000"/>
                <w:sz w:val="16"/>
                <w:szCs w:val="16"/>
                <w:lang w:val="en-US"/>
              </w:rPr>
              <w:t xml:space="preserve"> protocol decreases the rate of </w:t>
            </w:r>
            <w:r>
              <w:rPr>
                <w:rFonts w:ascii="Times New Roman" w:hAnsi="Times New Roman" w:cs="Times New Roman"/>
                <w:color w:val="000000"/>
                <w:sz w:val="16"/>
                <w:szCs w:val="16"/>
                <w:lang w:val="en-US"/>
              </w:rPr>
              <w:t>FIOL</w:t>
            </w:r>
            <w:r w:rsidRPr="006F1C56">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4C0A30B3" w14:textId="77777777" w:rsidR="00931933" w:rsidRDefault="00931933"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Cohort (retrospective)</w:t>
            </w:r>
          </w:p>
          <w:p w14:paraId="719273DC" w14:textId="3DFB185F" w:rsidR="00931933" w:rsidRPr="009861E0"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599</w:t>
            </w:r>
          </w:p>
        </w:tc>
        <w:tc>
          <w:tcPr>
            <w:tcW w:w="2410" w:type="dxa"/>
            <w:tcBorders>
              <w:top w:val="single" w:sz="4" w:space="0" w:color="auto"/>
              <w:left w:val="nil"/>
              <w:bottom w:val="single" w:sz="4" w:space="0" w:color="auto"/>
              <w:right w:val="nil"/>
            </w:tcBorders>
          </w:tcPr>
          <w:p w14:paraId="64E2CA14"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GA &gt;24</w:t>
            </w:r>
          </w:p>
          <w:p w14:paraId="6B6F4BBD"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live singleton</w:t>
            </w:r>
          </w:p>
          <w:p w14:paraId="27B96FC6"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cephalic presentation</w:t>
            </w:r>
          </w:p>
          <w:p w14:paraId="1001B7CE"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unfavorable cervix (dilated no</w:t>
            </w:r>
          </w:p>
          <w:p w14:paraId="2CF50825"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&gt;2cm)</w:t>
            </w:r>
          </w:p>
          <w:p w14:paraId="4F4630A8"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initiation of oxytocin while</w:t>
            </w:r>
          </w:p>
          <w:p w14:paraId="1A73AA4C" w14:textId="52C5863B"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still in latent labor</w:t>
            </w:r>
          </w:p>
        </w:tc>
        <w:tc>
          <w:tcPr>
            <w:tcW w:w="2409" w:type="dxa"/>
            <w:tcBorders>
              <w:top w:val="single" w:sz="4" w:space="0" w:color="auto"/>
              <w:left w:val="nil"/>
              <w:bottom w:val="single" w:sz="4" w:space="0" w:color="auto"/>
              <w:right w:val="nil"/>
            </w:tcBorders>
          </w:tcPr>
          <w:p w14:paraId="6258E453" w14:textId="7EBB602B"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6F1C56">
              <w:rPr>
                <w:rFonts w:ascii="Times New Roman" w:hAnsi="Times New Roman" w:cs="Times New Roman"/>
                <w:color w:val="000000"/>
                <w:sz w:val="16"/>
                <w:szCs w:val="16"/>
                <w:lang w:val="en-US"/>
              </w:rPr>
              <w:t>f the patient did not meet the inclusion criteria</w:t>
            </w:r>
          </w:p>
        </w:tc>
        <w:tc>
          <w:tcPr>
            <w:tcW w:w="1418" w:type="dxa"/>
            <w:tcBorders>
              <w:top w:val="single" w:sz="4" w:space="0" w:color="auto"/>
              <w:left w:val="nil"/>
              <w:bottom w:val="single" w:sz="4" w:space="0" w:color="auto"/>
              <w:right w:val="nil"/>
            </w:tcBorders>
          </w:tcPr>
          <w:p w14:paraId="7565508C"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4ACFFF86"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Either Foley balloon, double balloon or misoprostol.</w:t>
            </w:r>
          </w:p>
          <w:p w14:paraId="288A8A7A"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Oxytocin + amniotomy</w:t>
            </w:r>
          </w:p>
          <w:p w14:paraId="073C1F45" w14:textId="77777777" w:rsidR="00931933" w:rsidRDefault="00931933"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288848C0" w14:textId="65EF3925" w:rsidR="00931933" w:rsidRDefault="00931933"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6F1C56">
              <w:rPr>
                <w:rFonts w:ascii="Times New Roman" w:hAnsi="Times New Roman" w:cs="Times New Roman"/>
                <w:sz w:val="16"/>
                <w:szCs w:val="16"/>
                <w:lang w:val="en-GB"/>
              </w:rPr>
              <w:t>If the examination is not consistent with active labor (defined as a cervix that is not at least 4 cm dilated and 90% effaced or 5 cm dilated, regardless of effacement), cesarean delivery for failed induction of labor is performed after a minimum of 12 hours and a maximum of 18 hours of oxytocin administration with ruptured membranes</w:t>
            </w:r>
            <w:r>
              <w:rPr>
                <w:rFonts w:ascii="Times New Roman" w:hAnsi="Times New Roman" w:cs="Times New Roman"/>
                <w:sz w:val="16"/>
                <w:szCs w:val="16"/>
                <w:lang w:val="en-GB"/>
              </w:rPr>
              <w:t>”</w:t>
            </w:r>
          </w:p>
        </w:tc>
      </w:tr>
      <w:tr w:rsidR="0060365B" w:rsidRPr="00E8442C" w14:paraId="72424CA8"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45681E5" w14:textId="77777777" w:rsidR="0060365B" w:rsidRDefault="0060365B"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Kehl</w:t>
            </w:r>
          </w:p>
          <w:p w14:paraId="40BE85F0" w14:textId="45C21179" w:rsidR="0060365B" w:rsidRPr="009861E0" w:rsidRDefault="0060365B"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2015</w:t>
            </w:r>
          </w:p>
        </w:tc>
        <w:tc>
          <w:tcPr>
            <w:tcW w:w="1134" w:type="dxa"/>
            <w:tcBorders>
              <w:top w:val="single" w:sz="4" w:space="0" w:color="auto"/>
              <w:left w:val="nil"/>
              <w:bottom w:val="single" w:sz="4" w:space="0" w:color="auto"/>
              <w:right w:val="nil"/>
            </w:tcBorders>
          </w:tcPr>
          <w:p w14:paraId="682518F5" w14:textId="41251C49" w:rsidR="0060365B" w:rsidRPr="009861E0" w:rsidRDefault="0060365B"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Germany</w:t>
            </w:r>
          </w:p>
        </w:tc>
        <w:tc>
          <w:tcPr>
            <w:tcW w:w="992" w:type="dxa"/>
            <w:tcBorders>
              <w:top w:val="single" w:sz="4" w:space="0" w:color="auto"/>
              <w:left w:val="nil"/>
              <w:bottom w:val="single" w:sz="4" w:space="0" w:color="auto"/>
              <w:right w:val="nil"/>
            </w:tcBorders>
          </w:tcPr>
          <w:p w14:paraId="723B67DC" w14:textId="47BAE161" w:rsidR="0060365B" w:rsidRPr="009861E0" w:rsidRDefault="0060365B" w:rsidP="00AA79DC">
            <w:pPr>
              <w:rPr>
                <w:rFonts w:ascii="Times New Roman" w:hAnsi="Times New Roman" w:cs="Times New Roman"/>
                <w:sz w:val="16"/>
                <w:szCs w:val="16"/>
                <w:lang w:val="en-US"/>
              </w:rPr>
            </w:pPr>
            <w:r w:rsidRPr="000A78E6">
              <w:rPr>
                <w:rFonts w:ascii="Times New Roman" w:hAnsi="Times New Roman" w:cs="Times New Roman"/>
                <w:sz w:val="16"/>
                <w:szCs w:val="16"/>
                <w:lang w:val="en-GB"/>
              </w:rPr>
              <w:t>2012-2013</w:t>
            </w:r>
          </w:p>
        </w:tc>
        <w:tc>
          <w:tcPr>
            <w:tcW w:w="1701" w:type="dxa"/>
            <w:tcBorders>
              <w:top w:val="single" w:sz="4" w:space="0" w:color="auto"/>
              <w:left w:val="nil"/>
              <w:bottom w:val="single" w:sz="4" w:space="0" w:color="auto"/>
              <w:right w:val="nil"/>
            </w:tcBorders>
          </w:tcPr>
          <w:p w14:paraId="6C0C6299" w14:textId="67651D4E" w:rsidR="0060365B" w:rsidRPr="009861E0" w:rsidRDefault="0060365B" w:rsidP="00AA79DC">
            <w:pPr>
              <w:rPr>
                <w:rFonts w:ascii="Times New Roman" w:hAnsi="Times New Roman" w:cs="Times New Roman"/>
                <w:color w:val="000000"/>
                <w:sz w:val="16"/>
                <w:szCs w:val="16"/>
                <w:lang w:val="en-US"/>
              </w:rPr>
            </w:pPr>
            <w:r w:rsidRPr="000A78E6">
              <w:rPr>
                <w:rFonts w:ascii="Times New Roman" w:hAnsi="Times New Roman" w:cs="Times New Roman"/>
                <w:color w:val="000000"/>
                <w:sz w:val="16"/>
                <w:szCs w:val="16"/>
                <w:lang w:val="en-US"/>
              </w:rPr>
              <w:t xml:space="preserve">To find out if </w:t>
            </w:r>
            <w:r>
              <w:rPr>
                <w:rFonts w:ascii="Times New Roman" w:hAnsi="Times New Roman" w:cs="Times New Roman"/>
                <w:color w:val="000000"/>
                <w:sz w:val="16"/>
                <w:szCs w:val="16"/>
                <w:lang w:val="en-US"/>
              </w:rPr>
              <w:t>IOL</w:t>
            </w:r>
            <w:r w:rsidRPr="000A78E6">
              <w:rPr>
                <w:rFonts w:ascii="Times New Roman" w:hAnsi="Times New Roman" w:cs="Times New Roman"/>
                <w:color w:val="000000"/>
                <w:sz w:val="16"/>
                <w:szCs w:val="16"/>
                <w:lang w:val="en-US"/>
              </w:rPr>
              <w:t xml:space="preserve"> by means of a balloon catheter has resulted in a more effective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2D2215B9" w14:textId="77777777" w:rsidR="0060365B" w:rsidRDefault="0060365B" w:rsidP="00AA79DC">
            <w:pPr>
              <w:rPr>
                <w:rFonts w:ascii="Times New Roman" w:hAnsi="Times New Roman" w:cs="Times New Roman"/>
                <w:color w:val="000000"/>
                <w:sz w:val="16"/>
                <w:szCs w:val="16"/>
              </w:rPr>
            </w:pPr>
            <w:r w:rsidRPr="000A78E6">
              <w:rPr>
                <w:rFonts w:ascii="Times New Roman" w:hAnsi="Times New Roman" w:cs="Times New Roman"/>
                <w:color w:val="000000"/>
                <w:sz w:val="16"/>
                <w:szCs w:val="16"/>
              </w:rPr>
              <w:t>Cohort (retrospective)</w:t>
            </w:r>
          </w:p>
          <w:p w14:paraId="322F7534" w14:textId="0FA832A0" w:rsidR="0060365B" w:rsidRPr="009861E0" w:rsidRDefault="0060365B" w:rsidP="00AA79DC">
            <w:pPr>
              <w:rPr>
                <w:rFonts w:ascii="Times New Roman" w:hAnsi="Times New Roman" w:cs="Times New Roman"/>
                <w:color w:val="000000"/>
                <w:sz w:val="16"/>
                <w:szCs w:val="16"/>
              </w:rPr>
            </w:pPr>
            <w:r>
              <w:rPr>
                <w:rFonts w:ascii="Times New Roman" w:hAnsi="Times New Roman" w:cs="Times New Roman"/>
                <w:color w:val="000000"/>
                <w:sz w:val="16"/>
                <w:szCs w:val="16"/>
              </w:rPr>
              <w:t>521</w:t>
            </w:r>
          </w:p>
        </w:tc>
        <w:tc>
          <w:tcPr>
            <w:tcW w:w="2410" w:type="dxa"/>
            <w:tcBorders>
              <w:top w:val="single" w:sz="4" w:space="0" w:color="auto"/>
              <w:left w:val="nil"/>
              <w:bottom w:val="single" w:sz="4" w:space="0" w:color="auto"/>
              <w:right w:val="nil"/>
            </w:tcBorders>
          </w:tcPr>
          <w:p w14:paraId="61B01BD6" w14:textId="42AAE47D"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t xml:space="preserve">- </w:t>
            </w:r>
            <w:r w:rsidRPr="000A78E6">
              <w:rPr>
                <w:rFonts w:ascii="Times New Roman" w:hAnsi="Times New Roman" w:cs="Times New Roman"/>
                <w:color w:val="000000"/>
                <w:sz w:val="16"/>
                <w:szCs w:val="16"/>
              </w:rPr>
              <w:t xml:space="preserve">GA ≥37+0 </w:t>
            </w:r>
          </w:p>
        </w:tc>
        <w:tc>
          <w:tcPr>
            <w:tcW w:w="2409" w:type="dxa"/>
            <w:tcBorders>
              <w:top w:val="single" w:sz="4" w:space="0" w:color="auto"/>
              <w:left w:val="nil"/>
              <w:bottom w:val="single" w:sz="4" w:space="0" w:color="auto"/>
              <w:right w:val="nil"/>
            </w:tcBorders>
          </w:tcPr>
          <w:p w14:paraId="310C6A60"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m</w:t>
            </w:r>
            <w:r w:rsidRPr="000A78E6">
              <w:rPr>
                <w:rFonts w:ascii="Times New Roman" w:hAnsi="Times New Roman" w:cs="Times New Roman"/>
                <w:color w:val="000000"/>
                <w:sz w:val="16"/>
                <w:szCs w:val="16"/>
                <w:lang w:val="en-US"/>
              </w:rPr>
              <w:t>ultiple gravidities</w:t>
            </w:r>
          </w:p>
          <w:p w14:paraId="4459ABFB"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 xml:space="preserve">prior </w:t>
            </w:r>
            <w:r>
              <w:rPr>
                <w:rFonts w:ascii="Times New Roman" w:hAnsi="Times New Roman" w:cs="Times New Roman"/>
                <w:color w:val="000000"/>
                <w:sz w:val="16"/>
                <w:szCs w:val="16"/>
                <w:lang w:val="en-US"/>
              </w:rPr>
              <w:t>CS</w:t>
            </w:r>
            <w:r w:rsidRPr="000A78E6">
              <w:rPr>
                <w:rFonts w:ascii="Times New Roman" w:hAnsi="Times New Roman" w:cs="Times New Roman"/>
                <w:color w:val="000000"/>
                <w:sz w:val="16"/>
                <w:szCs w:val="16"/>
                <w:lang w:val="en-US"/>
              </w:rPr>
              <w:t xml:space="preserve"> </w:t>
            </w:r>
          </w:p>
          <w:p w14:paraId="3F27A47C"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foetal breech presentation</w:t>
            </w:r>
          </w:p>
          <w:p w14:paraId="6EDDFCE4"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0A78E6">
              <w:rPr>
                <w:rFonts w:ascii="Times New Roman" w:hAnsi="Times New Roman" w:cs="Times New Roman"/>
                <w:color w:val="000000"/>
                <w:sz w:val="16"/>
                <w:szCs w:val="16"/>
                <w:lang w:val="en-US"/>
              </w:rPr>
              <w:t>ntrauterine foetal death</w:t>
            </w:r>
          </w:p>
          <w:p w14:paraId="553B9A7B"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A78E6">
              <w:rPr>
                <w:rFonts w:ascii="Times New Roman" w:hAnsi="Times New Roman" w:cs="Times New Roman"/>
                <w:color w:val="000000"/>
                <w:sz w:val="16"/>
                <w:szCs w:val="16"/>
                <w:lang w:val="en-US"/>
              </w:rPr>
              <w:t>structural or chromosomal</w:t>
            </w:r>
          </w:p>
          <w:p w14:paraId="6AA250D9"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a</w:t>
            </w:r>
            <w:r w:rsidRPr="000A78E6">
              <w:rPr>
                <w:rFonts w:ascii="Times New Roman" w:hAnsi="Times New Roman" w:cs="Times New Roman"/>
                <w:color w:val="000000"/>
                <w:sz w:val="16"/>
                <w:szCs w:val="16"/>
                <w:lang w:val="en-US"/>
              </w:rPr>
              <w:t>nomalies</w:t>
            </w:r>
          </w:p>
          <w:p w14:paraId="3C28D9AD" w14:textId="700491CF"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p>
        </w:tc>
        <w:tc>
          <w:tcPr>
            <w:tcW w:w="1418" w:type="dxa"/>
            <w:tcBorders>
              <w:top w:val="single" w:sz="4" w:space="0" w:color="auto"/>
              <w:left w:val="nil"/>
              <w:bottom w:val="single" w:sz="4" w:space="0" w:color="auto"/>
              <w:right w:val="nil"/>
            </w:tcBorders>
          </w:tcPr>
          <w:p w14:paraId="7A5AB180"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04586CB8" w14:textId="77777777" w:rsidR="0060365B" w:rsidRDefault="0060365B" w:rsidP="00AA79DC">
            <w:pPr>
              <w:rPr>
                <w:rFonts w:ascii="Times New Roman" w:hAnsi="Times New Roman" w:cs="Times New Roman"/>
                <w:color w:val="000000"/>
                <w:sz w:val="16"/>
                <w:szCs w:val="16"/>
                <w:lang w:val="en-US"/>
              </w:rPr>
            </w:pPr>
            <w:r w:rsidRPr="000A78E6">
              <w:rPr>
                <w:rFonts w:ascii="Times New Roman" w:hAnsi="Times New Roman" w:cs="Times New Roman"/>
                <w:color w:val="000000"/>
                <w:sz w:val="16"/>
                <w:szCs w:val="16"/>
                <w:lang w:val="en-US"/>
              </w:rPr>
              <w:t>Dinoprostone (vaginal gel and vaginal insert) and oral misoprostol</w:t>
            </w:r>
          </w:p>
          <w:p w14:paraId="4F4F9401" w14:textId="77777777" w:rsidR="0060365B" w:rsidRDefault="0060365B" w:rsidP="00AA79DC">
            <w:pPr>
              <w:rPr>
                <w:rFonts w:ascii="Times New Roman" w:hAnsi="Times New Roman" w:cs="Times New Roman"/>
                <w:color w:val="000000"/>
                <w:sz w:val="16"/>
                <w:szCs w:val="16"/>
                <w:lang w:val="en-US"/>
              </w:rPr>
            </w:pPr>
          </w:p>
          <w:p w14:paraId="3AEDB6F1"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0633A222" w14:textId="4C900774" w:rsidR="0060365B" w:rsidRDefault="0060365B" w:rsidP="00AA79DC">
            <w:pPr>
              <w:rPr>
                <w:rFonts w:ascii="Times New Roman" w:hAnsi="Times New Roman" w:cs="Times New Roman"/>
                <w:color w:val="000000"/>
                <w:sz w:val="16"/>
                <w:szCs w:val="16"/>
                <w:lang w:val="en-US"/>
              </w:rPr>
            </w:pPr>
            <w:r w:rsidRPr="000A78E6">
              <w:rPr>
                <w:rFonts w:ascii="Times New Roman" w:hAnsi="Times New Roman" w:cs="Times New Roman"/>
                <w:color w:val="000000"/>
                <w:sz w:val="16"/>
                <w:szCs w:val="16"/>
                <w:lang w:val="en-US"/>
              </w:rPr>
              <w:t>Balloon catheters and oral misoprostol</w:t>
            </w:r>
          </w:p>
        </w:tc>
        <w:tc>
          <w:tcPr>
            <w:tcW w:w="2410" w:type="dxa"/>
            <w:tcBorders>
              <w:top w:val="single" w:sz="4" w:space="0" w:color="auto"/>
              <w:left w:val="nil"/>
              <w:bottom w:val="single" w:sz="4" w:space="0" w:color="auto"/>
              <w:right w:val="nil"/>
            </w:tcBorders>
          </w:tcPr>
          <w:p w14:paraId="05DFB57E" w14:textId="4C7AC70E" w:rsidR="0060365B" w:rsidRDefault="0060365B"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0A78E6">
              <w:rPr>
                <w:rFonts w:ascii="Times New Roman" w:hAnsi="Times New Roman" w:cs="Times New Roman"/>
                <w:sz w:val="16"/>
                <w:szCs w:val="16"/>
                <w:lang w:val="en-GB"/>
              </w:rPr>
              <w:t>No birth within 72 hours after start of induction</w:t>
            </w:r>
            <w:r>
              <w:rPr>
                <w:rFonts w:ascii="Times New Roman" w:hAnsi="Times New Roman" w:cs="Times New Roman"/>
                <w:sz w:val="16"/>
                <w:szCs w:val="16"/>
                <w:lang w:val="en-GB"/>
              </w:rPr>
              <w:t>”</w:t>
            </w:r>
          </w:p>
        </w:tc>
      </w:tr>
      <w:tr w:rsidR="001816F0" w:rsidRPr="00E8442C" w14:paraId="7BBF54C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7207E0A" w14:textId="77777777" w:rsidR="001816F0"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Ronzoni</w:t>
            </w:r>
          </w:p>
          <w:p w14:paraId="4228F25D" w14:textId="649036B3" w:rsidR="001816F0" w:rsidRPr="000A78E6"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2015</w:t>
            </w:r>
          </w:p>
        </w:tc>
        <w:tc>
          <w:tcPr>
            <w:tcW w:w="1134" w:type="dxa"/>
            <w:tcBorders>
              <w:top w:val="single" w:sz="4" w:space="0" w:color="auto"/>
              <w:left w:val="nil"/>
              <w:bottom w:val="single" w:sz="4" w:space="0" w:color="auto"/>
              <w:right w:val="nil"/>
            </w:tcBorders>
          </w:tcPr>
          <w:p w14:paraId="37E6A3D1" w14:textId="0B8F4E8B" w:rsidR="001816F0" w:rsidRPr="000A78E6"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 xml:space="preserve">Canada </w:t>
            </w:r>
          </w:p>
        </w:tc>
        <w:tc>
          <w:tcPr>
            <w:tcW w:w="992" w:type="dxa"/>
            <w:tcBorders>
              <w:top w:val="single" w:sz="4" w:space="0" w:color="auto"/>
              <w:left w:val="nil"/>
              <w:bottom w:val="single" w:sz="4" w:space="0" w:color="auto"/>
              <w:right w:val="nil"/>
            </w:tcBorders>
          </w:tcPr>
          <w:p w14:paraId="26274E16" w14:textId="13C4D1FD" w:rsidR="001816F0" w:rsidRPr="000A78E6" w:rsidRDefault="001816F0" w:rsidP="00AA79DC">
            <w:pPr>
              <w:rPr>
                <w:rFonts w:ascii="Times New Roman" w:hAnsi="Times New Roman" w:cs="Times New Roman"/>
                <w:sz w:val="16"/>
                <w:szCs w:val="16"/>
                <w:lang w:val="en-GB"/>
              </w:rPr>
            </w:pPr>
            <w:r w:rsidRPr="003B3AFD">
              <w:rPr>
                <w:rFonts w:ascii="Times New Roman" w:hAnsi="Times New Roman" w:cs="Times New Roman"/>
                <w:sz w:val="16"/>
                <w:szCs w:val="16"/>
                <w:lang w:val="en-GB"/>
              </w:rPr>
              <w:t>2003-2010</w:t>
            </w:r>
          </w:p>
        </w:tc>
        <w:tc>
          <w:tcPr>
            <w:tcW w:w="1701" w:type="dxa"/>
            <w:tcBorders>
              <w:top w:val="single" w:sz="4" w:space="0" w:color="auto"/>
              <w:left w:val="nil"/>
              <w:bottom w:val="single" w:sz="4" w:space="0" w:color="auto"/>
              <w:right w:val="nil"/>
            </w:tcBorders>
          </w:tcPr>
          <w:p w14:paraId="4CEB6E92" w14:textId="00B87FD3" w:rsidR="001816F0" w:rsidRPr="000A78E6" w:rsidRDefault="001816F0" w:rsidP="00AA79DC">
            <w:pPr>
              <w:rPr>
                <w:rFonts w:ascii="Times New Roman" w:hAnsi="Times New Roman" w:cs="Times New Roman"/>
                <w:color w:val="000000"/>
                <w:sz w:val="16"/>
                <w:szCs w:val="16"/>
                <w:lang w:val="en-US"/>
              </w:rPr>
            </w:pPr>
            <w:r w:rsidRPr="003B3AFD">
              <w:rPr>
                <w:rFonts w:ascii="Times New Roman" w:hAnsi="Times New Roman" w:cs="Times New Roman"/>
                <w:color w:val="000000"/>
                <w:sz w:val="16"/>
                <w:szCs w:val="16"/>
                <w:lang w:val="en-US"/>
              </w:rPr>
              <w:t xml:space="preserve">To assess the impact of body mass index on the rate of </w:t>
            </w:r>
            <w:r>
              <w:rPr>
                <w:rFonts w:ascii="Times New Roman" w:hAnsi="Times New Roman" w:cs="Times New Roman"/>
                <w:color w:val="000000"/>
                <w:sz w:val="16"/>
                <w:szCs w:val="16"/>
                <w:lang w:val="en-US"/>
              </w:rPr>
              <w:t xml:space="preserve">CS </w:t>
            </w:r>
            <w:r w:rsidRPr="003B3AFD">
              <w:rPr>
                <w:rFonts w:ascii="Times New Roman" w:hAnsi="Times New Roman" w:cs="Times New Roman"/>
                <w:color w:val="000000"/>
                <w:sz w:val="16"/>
                <w:szCs w:val="16"/>
                <w:lang w:val="en-US"/>
              </w:rPr>
              <w:t xml:space="preserve">in </w:t>
            </w:r>
            <w:r>
              <w:rPr>
                <w:rFonts w:ascii="Times New Roman" w:hAnsi="Times New Roman" w:cs="Times New Roman"/>
                <w:color w:val="000000"/>
                <w:sz w:val="16"/>
                <w:szCs w:val="16"/>
                <w:lang w:val="en-US"/>
              </w:rPr>
              <w:t>IOL</w:t>
            </w:r>
            <w:r w:rsidRPr="003B3AFD">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410C7BDF" w14:textId="77777777" w:rsidR="001816F0"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Cohort (retrospective)</w:t>
            </w:r>
          </w:p>
          <w:p w14:paraId="7EFDA2F0" w14:textId="16F8F906" w:rsidR="001816F0" w:rsidRPr="000A78E6"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rPr>
              <w:t>7543</w:t>
            </w:r>
          </w:p>
        </w:tc>
        <w:tc>
          <w:tcPr>
            <w:tcW w:w="2410" w:type="dxa"/>
            <w:tcBorders>
              <w:top w:val="single" w:sz="4" w:space="0" w:color="auto"/>
              <w:left w:val="nil"/>
              <w:bottom w:val="single" w:sz="4" w:space="0" w:color="auto"/>
              <w:right w:val="nil"/>
            </w:tcBorders>
          </w:tcPr>
          <w:p w14:paraId="68762668" w14:textId="77777777" w:rsidR="001816F0"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3B3AFD">
              <w:rPr>
                <w:rFonts w:ascii="Times New Roman" w:hAnsi="Times New Roman" w:cs="Times New Roman"/>
                <w:color w:val="000000"/>
                <w:sz w:val="16"/>
                <w:szCs w:val="16"/>
              </w:rPr>
              <w:t>GA ≥37</w:t>
            </w:r>
          </w:p>
          <w:p w14:paraId="17AC4BB6" w14:textId="77777777" w:rsidR="001816F0"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rPr>
              <w:t>- s</w:t>
            </w:r>
            <w:r w:rsidRPr="003B3AFD">
              <w:rPr>
                <w:rFonts w:ascii="Times New Roman" w:hAnsi="Times New Roman" w:cs="Times New Roman"/>
                <w:color w:val="000000"/>
                <w:sz w:val="16"/>
                <w:szCs w:val="16"/>
              </w:rPr>
              <w:t>ingleton</w:t>
            </w:r>
          </w:p>
          <w:p w14:paraId="6360D177" w14:textId="77777777" w:rsidR="001816F0" w:rsidRDefault="001816F0" w:rsidP="00AA79DC">
            <w:pPr>
              <w:rPr>
                <w:rFonts w:ascii="Times New Roman" w:hAnsi="Times New Roman" w:cs="Times New Roman"/>
                <w:color w:val="000000"/>
                <w:sz w:val="16"/>
                <w:szCs w:val="16"/>
              </w:rPr>
            </w:pPr>
          </w:p>
        </w:tc>
        <w:tc>
          <w:tcPr>
            <w:tcW w:w="2409" w:type="dxa"/>
            <w:tcBorders>
              <w:top w:val="single" w:sz="4" w:space="0" w:color="auto"/>
              <w:left w:val="nil"/>
              <w:bottom w:val="single" w:sz="4" w:space="0" w:color="auto"/>
              <w:right w:val="nil"/>
            </w:tcBorders>
          </w:tcPr>
          <w:p w14:paraId="47E1361F"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3B3AFD">
              <w:rPr>
                <w:rFonts w:ascii="Times New Roman" w:hAnsi="Times New Roman" w:cs="Times New Roman"/>
                <w:color w:val="000000"/>
                <w:sz w:val="16"/>
                <w:szCs w:val="16"/>
                <w:lang w:val="en-US"/>
              </w:rPr>
              <w:t xml:space="preserve">revious </w:t>
            </w:r>
            <w:r>
              <w:rPr>
                <w:rFonts w:ascii="Times New Roman" w:hAnsi="Times New Roman" w:cs="Times New Roman"/>
                <w:color w:val="000000"/>
                <w:sz w:val="16"/>
                <w:szCs w:val="16"/>
                <w:lang w:val="en-US"/>
              </w:rPr>
              <w:t>CS</w:t>
            </w:r>
            <w:r w:rsidRPr="003B3AFD">
              <w:rPr>
                <w:rFonts w:ascii="Times New Roman" w:hAnsi="Times New Roman" w:cs="Times New Roman"/>
                <w:color w:val="000000"/>
                <w:sz w:val="16"/>
                <w:szCs w:val="16"/>
                <w:lang w:val="en-US"/>
              </w:rPr>
              <w:t xml:space="preserve"> </w:t>
            </w:r>
          </w:p>
          <w:p w14:paraId="25E61529"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cervical dilatation at</w:t>
            </w:r>
          </w:p>
          <w:p w14:paraId="06C68DD4"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admission &gt;3 cm</w:t>
            </w:r>
          </w:p>
          <w:p w14:paraId="0A3BBFE2"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fetal demise or major fetal</w:t>
            </w:r>
          </w:p>
          <w:p w14:paraId="313CE79E"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m</w:t>
            </w:r>
            <w:r w:rsidRPr="003B3AFD">
              <w:rPr>
                <w:rFonts w:ascii="Times New Roman" w:hAnsi="Times New Roman" w:cs="Times New Roman"/>
                <w:color w:val="000000"/>
                <w:sz w:val="16"/>
                <w:szCs w:val="16"/>
                <w:lang w:val="en-US"/>
              </w:rPr>
              <w:t>alformations</w:t>
            </w:r>
          </w:p>
          <w:p w14:paraId="088E59D1"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spontaneous rupture of the</w:t>
            </w:r>
          </w:p>
          <w:p w14:paraId="581849FE"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membrane &gt;24 hours</w:t>
            </w:r>
          </w:p>
          <w:p w14:paraId="36DB6F6A"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563EB">
              <w:rPr>
                <w:rFonts w:ascii="Times New Roman" w:hAnsi="Times New Roman" w:cs="Times New Roman"/>
                <w:color w:val="000000"/>
                <w:sz w:val="16"/>
                <w:szCs w:val="16"/>
                <w:lang w:val="en-US"/>
              </w:rPr>
              <w:t>presentation other than</w:t>
            </w:r>
          </w:p>
          <w:p w14:paraId="14509AE0" w14:textId="1B4DFCB1"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563EB">
              <w:rPr>
                <w:rFonts w:ascii="Times New Roman" w:hAnsi="Times New Roman" w:cs="Times New Roman"/>
                <w:color w:val="000000"/>
                <w:sz w:val="16"/>
                <w:szCs w:val="16"/>
                <w:lang w:val="en-US"/>
              </w:rPr>
              <w:t>cephalic</w:t>
            </w:r>
          </w:p>
        </w:tc>
        <w:tc>
          <w:tcPr>
            <w:tcW w:w="1418" w:type="dxa"/>
            <w:tcBorders>
              <w:top w:val="single" w:sz="4" w:space="0" w:color="auto"/>
              <w:left w:val="nil"/>
              <w:bottom w:val="single" w:sz="4" w:space="0" w:color="auto"/>
              <w:right w:val="nil"/>
            </w:tcBorders>
          </w:tcPr>
          <w:p w14:paraId="19E3DB35"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555D4FFA"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Either </w:t>
            </w:r>
          </w:p>
          <w:p w14:paraId="73523247" w14:textId="77D20DD9"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p</w:t>
            </w:r>
            <w:r w:rsidRPr="003B3AFD">
              <w:rPr>
                <w:rFonts w:ascii="Times New Roman" w:hAnsi="Times New Roman" w:cs="Times New Roman"/>
                <w:color w:val="000000"/>
                <w:sz w:val="16"/>
                <w:szCs w:val="16"/>
                <w:lang w:val="en-US"/>
              </w:rPr>
              <w:t>rostaglandins, Foley catheter</w:t>
            </w:r>
            <w:r>
              <w:rPr>
                <w:rFonts w:ascii="Times New Roman" w:hAnsi="Times New Roman" w:cs="Times New Roman"/>
                <w:color w:val="000000"/>
                <w:sz w:val="16"/>
                <w:szCs w:val="16"/>
                <w:lang w:val="en-US"/>
              </w:rPr>
              <w:t>,</w:t>
            </w:r>
            <w:r w:rsidRPr="003B3AFD">
              <w:rPr>
                <w:rFonts w:ascii="Times New Roman" w:hAnsi="Times New Roman" w:cs="Times New Roman"/>
                <w:color w:val="000000"/>
                <w:sz w:val="16"/>
                <w:szCs w:val="16"/>
                <w:lang w:val="en-US"/>
              </w:rPr>
              <w:t xml:space="preserve"> amniotomy</w:t>
            </w:r>
            <w:r>
              <w:rPr>
                <w:rFonts w:ascii="Times New Roman" w:hAnsi="Times New Roman" w:cs="Times New Roman"/>
                <w:color w:val="000000"/>
                <w:sz w:val="16"/>
                <w:szCs w:val="16"/>
                <w:lang w:val="en-US"/>
              </w:rPr>
              <w:t xml:space="preserve"> and/or </w:t>
            </w:r>
            <w:r w:rsidRPr="003B3AFD">
              <w:rPr>
                <w:rFonts w:ascii="Times New Roman" w:hAnsi="Times New Roman" w:cs="Times New Roman"/>
                <w:color w:val="000000"/>
                <w:sz w:val="16"/>
                <w:szCs w:val="16"/>
                <w:lang w:val="en-US"/>
              </w:rPr>
              <w:t xml:space="preserve">oxytocin </w:t>
            </w:r>
          </w:p>
        </w:tc>
        <w:tc>
          <w:tcPr>
            <w:tcW w:w="2410" w:type="dxa"/>
            <w:tcBorders>
              <w:top w:val="single" w:sz="4" w:space="0" w:color="auto"/>
              <w:left w:val="nil"/>
              <w:bottom w:val="single" w:sz="4" w:space="0" w:color="auto"/>
              <w:right w:val="nil"/>
            </w:tcBorders>
          </w:tcPr>
          <w:p w14:paraId="335FC2C2" w14:textId="506A2A7A" w:rsidR="001816F0" w:rsidRDefault="001816F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3B3AFD">
              <w:rPr>
                <w:rFonts w:ascii="Times New Roman" w:hAnsi="Times New Roman" w:cs="Times New Roman"/>
                <w:sz w:val="16"/>
                <w:szCs w:val="16"/>
                <w:lang w:val="en-GB"/>
              </w:rPr>
              <w:t>When the mode of delivery was cesarean section independently of indication</w:t>
            </w:r>
            <w:r>
              <w:rPr>
                <w:rFonts w:ascii="Times New Roman" w:hAnsi="Times New Roman" w:cs="Times New Roman"/>
                <w:sz w:val="16"/>
                <w:szCs w:val="16"/>
                <w:lang w:val="en-GB"/>
              </w:rPr>
              <w:t xml:space="preserve">” </w:t>
            </w:r>
          </w:p>
        </w:tc>
      </w:tr>
      <w:tr w:rsidR="00AA7C37" w:rsidRPr="00E8442C" w14:paraId="665762FC"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ADAE073" w14:textId="77777777" w:rsidR="00AA7C37" w:rsidRDefault="00AA7C37"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Abduljabbar</w:t>
            </w:r>
          </w:p>
          <w:p w14:paraId="25B2BA52" w14:textId="59E166B4" w:rsidR="00AA7C37" w:rsidRPr="009E7E19" w:rsidRDefault="00AA7C37" w:rsidP="00AA79DC">
            <w:pPr>
              <w:rPr>
                <w:rFonts w:ascii="Times New Roman" w:hAnsi="Times New Roman" w:cs="Times New Roman"/>
                <w:color w:val="000000"/>
                <w:sz w:val="16"/>
                <w:szCs w:val="16"/>
              </w:rPr>
            </w:pPr>
            <w:r>
              <w:rPr>
                <w:rFonts w:ascii="Times New Roman" w:hAnsi="Times New Roman" w:cs="Times New Roman"/>
                <w:sz w:val="16"/>
                <w:szCs w:val="16"/>
                <w:lang w:val="en-US"/>
              </w:rPr>
              <w:t>2016</w:t>
            </w:r>
          </w:p>
        </w:tc>
        <w:tc>
          <w:tcPr>
            <w:tcW w:w="1134" w:type="dxa"/>
            <w:tcBorders>
              <w:top w:val="single" w:sz="4" w:space="0" w:color="auto"/>
              <w:left w:val="nil"/>
              <w:bottom w:val="single" w:sz="4" w:space="0" w:color="auto"/>
              <w:right w:val="nil"/>
            </w:tcBorders>
          </w:tcPr>
          <w:p w14:paraId="54A29303" w14:textId="372DF9CF" w:rsidR="00AA7C37" w:rsidRPr="009E7E19" w:rsidRDefault="00AA7C37" w:rsidP="00AA79DC">
            <w:pPr>
              <w:rPr>
                <w:rFonts w:ascii="Times New Roman" w:hAnsi="Times New Roman" w:cs="Times New Roman"/>
                <w:color w:val="000000"/>
                <w:sz w:val="16"/>
                <w:szCs w:val="16"/>
              </w:rPr>
            </w:pPr>
            <w:r w:rsidRPr="00E8442C">
              <w:rPr>
                <w:rFonts w:ascii="Times New Roman" w:hAnsi="Times New Roman" w:cs="Times New Roman"/>
                <w:sz w:val="16"/>
                <w:szCs w:val="16"/>
                <w:lang w:val="en-US"/>
              </w:rPr>
              <w:t>Saudi Arabia</w:t>
            </w:r>
          </w:p>
        </w:tc>
        <w:tc>
          <w:tcPr>
            <w:tcW w:w="992" w:type="dxa"/>
            <w:tcBorders>
              <w:top w:val="single" w:sz="4" w:space="0" w:color="auto"/>
              <w:left w:val="nil"/>
              <w:bottom w:val="single" w:sz="4" w:space="0" w:color="auto"/>
              <w:right w:val="nil"/>
            </w:tcBorders>
          </w:tcPr>
          <w:p w14:paraId="7BEEAEE8" w14:textId="79D53BAF" w:rsidR="00AA7C37" w:rsidRPr="009E7E19" w:rsidRDefault="00AA7C37" w:rsidP="00AA79DC">
            <w:pPr>
              <w:rPr>
                <w:rFonts w:ascii="Times New Roman" w:hAnsi="Times New Roman" w:cs="Times New Roman"/>
                <w:sz w:val="16"/>
                <w:szCs w:val="16"/>
                <w:lang w:val="en-GB"/>
              </w:rPr>
            </w:pPr>
            <w:r>
              <w:rPr>
                <w:rFonts w:ascii="Times New Roman" w:hAnsi="Times New Roman" w:cs="Times New Roman"/>
                <w:sz w:val="16"/>
                <w:szCs w:val="16"/>
                <w:lang w:val="en-US"/>
              </w:rPr>
              <w:t xml:space="preserve">2015 (Jan-Aug) </w:t>
            </w:r>
          </w:p>
        </w:tc>
        <w:tc>
          <w:tcPr>
            <w:tcW w:w="1701" w:type="dxa"/>
            <w:tcBorders>
              <w:top w:val="single" w:sz="4" w:space="0" w:color="auto"/>
              <w:left w:val="nil"/>
              <w:bottom w:val="single" w:sz="4" w:space="0" w:color="auto"/>
              <w:right w:val="nil"/>
            </w:tcBorders>
          </w:tcPr>
          <w:p w14:paraId="0EB8EBCD" w14:textId="045F9F57" w:rsidR="00AA7C37" w:rsidRPr="009E7E19" w:rsidRDefault="00AA7C37" w:rsidP="00AA79DC">
            <w:pPr>
              <w:rPr>
                <w:rFonts w:ascii="Times New Roman" w:hAnsi="Times New Roman" w:cs="Times New Roman"/>
                <w:color w:val="000000"/>
                <w:sz w:val="16"/>
                <w:szCs w:val="16"/>
                <w:lang w:val="en-US"/>
              </w:rPr>
            </w:pPr>
            <w:r w:rsidRPr="00E8442C">
              <w:rPr>
                <w:rFonts w:ascii="Times New Roman" w:hAnsi="Times New Roman" w:cs="Times New Roman"/>
                <w:sz w:val="16"/>
                <w:szCs w:val="16"/>
                <w:lang w:val="en-US"/>
              </w:rPr>
              <w:t xml:space="preserve">To review cases of </w:t>
            </w:r>
            <w:r>
              <w:rPr>
                <w:rFonts w:ascii="Times New Roman" w:hAnsi="Times New Roman" w:cs="Times New Roman"/>
                <w:sz w:val="16"/>
                <w:szCs w:val="16"/>
                <w:lang w:val="en-US"/>
              </w:rPr>
              <w:t>IOL</w:t>
            </w:r>
            <w:r w:rsidRPr="00E8442C">
              <w:rPr>
                <w:rFonts w:ascii="Times New Roman" w:hAnsi="Times New Roman" w:cs="Times New Roman"/>
                <w:sz w:val="16"/>
                <w:szCs w:val="16"/>
                <w:lang w:val="en-US"/>
              </w:rPr>
              <w:t xml:space="preserve"> and to identify rate methods and outcome in primigravidae and multigravidae</w:t>
            </w:r>
          </w:p>
        </w:tc>
        <w:tc>
          <w:tcPr>
            <w:tcW w:w="1418" w:type="dxa"/>
            <w:tcBorders>
              <w:top w:val="single" w:sz="4" w:space="0" w:color="auto"/>
              <w:left w:val="nil"/>
              <w:bottom w:val="single" w:sz="4" w:space="0" w:color="auto"/>
              <w:right w:val="nil"/>
            </w:tcBorders>
          </w:tcPr>
          <w:p w14:paraId="63707C55" w14:textId="77777777" w:rsidR="00AA7C37" w:rsidRDefault="00AA7C37" w:rsidP="00AA79DC">
            <w:pPr>
              <w:rPr>
                <w:rFonts w:ascii="Times New Roman" w:hAnsi="Times New Roman" w:cs="Times New Roman"/>
                <w:sz w:val="16"/>
                <w:szCs w:val="16"/>
                <w:lang w:val="en-US"/>
              </w:rPr>
            </w:pPr>
            <w:r w:rsidRPr="00E8442C">
              <w:rPr>
                <w:rFonts w:ascii="Times New Roman" w:hAnsi="Times New Roman" w:cs="Times New Roman"/>
                <w:sz w:val="16"/>
                <w:szCs w:val="16"/>
                <w:lang w:val="en-US"/>
              </w:rPr>
              <w:t>Cohort (retrospective)</w:t>
            </w:r>
          </w:p>
          <w:p w14:paraId="673AD224" w14:textId="6D5EBDC4" w:rsidR="00AA7C37" w:rsidRPr="009E7E19" w:rsidRDefault="00AA7C37" w:rsidP="00AA79DC">
            <w:pPr>
              <w:rPr>
                <w:rFonts w:ascii="Times New Roman" w:hAnsi="Times New Roman" w:cs="Times New Roman"/>
                <w:color w:val="000000"/>
                <w:sz w:val="16"/>
                <w:szCs w:val="16"/>
              </w:rPr>
            </w:pPr>
            <w:r>
              <w:rPr>
                <w:rFonts w:ascii="Times New Roman" w:hAnsi="Times New Roman" w:cs="Times New Roman"/>
                <w:sz w:val="16"/>
                <w:szCs w:val="16"/>
                <w:lang w:val="en-US"/>
              </w:rPr>
              <w:t>151</w:t>
            </w:r>
          </w:p>
        </w:tc>
        <w:tc>
          <w:tcPr>
            <w:tcW w:w="2410" w:type="dxa"/>
            <w:tcBorders>
              <w:top w:val="single" w:sz="4" w:space="0" w:color="auto"/>
              <w:left w:val="nil"/>
              <w:bottom w:val="single" w:sz="4" w:space="0" w:color="auto"/>
              <w:right w:val="nil"/>
            </w:tcBorders>
          </w:tcPr>
          <w:p w14:paraId="66A2EFD4"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 xml:space="preserve">GA 27-43 </w:t>
            </w:r>
            <w:r w:rsidRPr="00E8442C">
              <w:rPr>
                <w:rFonts w:ascii="Times New Roman" w:hAnsi="Times New Roman" w:cs="Times New Roman"/>
                <w:sz w:val="16"/>
                <w:szCs w:val="16"/>
                <w:lang w:val="en-US"/>
              </w:rPr>
              <w:t xml:space="preserve"> </w:t>
            </w:r>
          </w:p>
          <w:p w14:paraId="13D779F3"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IOL </w:t>
            </w:r>
            <w:r w:rsidRPr="004B570C">
              <w:rPr>
                <w:rFonts w:ascii="Times New Roman" w:hAnsi="Times New Roman" w:cs="Times New Roman"/>
                <w:sz w:val="16"/>
                <w:szCs w:val="16"/>
                <w:lang w:val="en-US"/>
              </w:rPr>
              <w:t>by either vaginal</w:t>
            </w:r>
          </w:p>
          <w:p w14:paraId="4C6E2243"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dinoprostone or oral</w:t>
            </w:r>
          </w:p>
          <w:p w14:paraId="569C9188" w14:textId="38254D04"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 xml:space="preserve">misoprostol for any diagnosis </w:t>
            </w:r>
          </w:p>
        </w:tc>
        <w:tc>
          <w:tcPr>
            <w:tcW w:w="2409" w:type="dxa"/>
            <w:tcBorders>
              <w:top w:val="single" w:sz="4" w:space="0" w:color="auto"/>
              <w:left w:val="nil"/>
              <w:bottom w:val="single" w:sz="4" w:space="0" w:color="auto"/>
              <w:right w:val="nil"/>
            </w:tcBorders>
          </w:tcPr>
          <w:p w14:paraId="0A0862C8"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s</w:t>
            </w:r>
            <w:r w:rsidRPr="004B570C">
              <w:rPr>
                <w:rFonts w:ascii="Times New Roman" w:hAnsi="Times New Roman" w:cs="Times New Roman"/>
                <w:sz w:val="16"/>
                <w:szCs w:val="16"/>
                <w:lang w:val="en-US"/>
              </w:rPr>
              <w:t>pontaneously labor</w:t>
            </w:r>
          </w:p>
          <w:p w14:paraId="7EC23B57"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IOL</w:t>
            </w:r>
            <w:r w:rsidRPr="004B570C">
              <w:rPr>
                <w:rFonts w:ascii="Times New Roman" w:hAnsi="Times New Roman" w:cs="Times New Roman"/>
                <w:sz w:val="16"/>
                <w:szCs w:val="16"/>
                <w:lang w:val="en-US"/>
              </w:rPr>
              <w:t xml:space="preserve"> by mechanical method</w:t>
            </w:r>
          </w:p>
          <w:p w14:paraId="7C6B6AA5"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cases transferred to another</w:t>
            </w:r>
          </w:p>
          <w:p w14:paraId="3FE72750"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f</w:t>
            </w:r>
            <w:r w:rsidRPr="004B570C">
              <w:rPr>
                <w:rFonts w:ascii="Times New Roman" w:hAnsi="Times New Roman" w:cs="Times New Roman"/>
                <w:sz w:val="16"/>
                <w:szCs w:val="16"/>
                <w:lang w:val="en-US"/>
              </w:rPr>
              <w:t xml:space="preserve">acility </w:t>
            </w:r>
          </w:p>
          <w:p w14:paraId="4F88022B" w14:textId="21DC0D25" w:rsidR="00AA7C37" w:rsidRDefault="00AA7C37" w:rsidP="00AA79DC">
            <w:pPr>
              <w:rPr>
                <w:rFonts w:ascii="Times New Roman" w:hAnsi="Times New Roman" w:cs="Times New Roman"/>
                <w:color w:val="000000"/>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incomplete</w:t>
            </w:r>
            <w:r>
              <w:rPr>
                <w:rFonts w:ascii="Times New Roman" w:hAnsi="Times New Roman" w:cs="Times New Roman"/>
                <w:sz w:val="16"/>
                <w:szCs w:val="16"/>
                <w:lang w:val="en-US"/>
              </w:rPr>
              <w:t xml:space="preserve"> chart</w:t>
            </w:r>
          </w:p>
        </w:tc>
        <w:tc>
          <w:tcPr>
            <w:tcW w:w="1418" w:type="dxa"/>
            <w:tcBorders>
              <w:top w:val="single" w:sz="4" w:space="0" w:color="auto"/>
              <w:left w:val="nil"/>
              <w:bottom w:val="single" w:sz="4" w:space="0" w:color="auto"/>
              <w:right w:val="nil"/>
            </w:tcBorders>
          </w:tcPr>
          <w:p w14:paraId="11F0F932"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Group A:</w:t>
            </w:r>
          </w:p>
          <w:p w14:paraId="6494A1D8"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V</w:t>
            </w:r>
            <w:r w:rsidRPr="004B570C">
              <w:rPr>
                <w:rFonts w:ascii="Times New Roman" w:hAnsi="Times New Roman" w:cs="Times New Roman"/>
                <w:sz w:val="16"/>
                <w:szCs w:val="16"/>
                <w:lang w:val="en-US"/>
              </w:rPr>
              <w:t>aginal</w:t>
            </w:r>
          </w:p>
          <w:p w14:paraId="3511BB87" w14:textId="77777777" w:rsidR="00AA7C37" w:rsidRDefault="00AA7C37" w:rsidP="00AA79DC">
            <w:pPr>
              <w:rPr>
                <w:rFonts w:ascii="Times New Roman" w:hAnsi="Times New Roman" w:cs="Times New Roman"/>
                <w:sz w:val="16"/>
                <w:szCs w:val="16"/>
                <w:lang w:val="en-US"/>
              </w:rPr>
            </w:pPr>
            <w:r w:rsidRPr="004B570C">
              <w:rPr>
                <w:rFonts w:ascii="Times New Roman" w:hAnsi="Times New Roman" w:cs="Times New Roman"/>
                <w:sz w:val="16"/>
                <w:szCs w:val="16"/>
                <w:lang w:val="en-US"/>
              </w:rPr>
              <w:t xml:space="preserve">dinoprostone: </w:t>
            </w:r>
          </w:p>
          <w:p w14:paraId="0453FEA4" w14:textId="77777777" w:rsidR="00AA7C37" w:rsidRDefault="00AA7C37" w:rsidP="00AA79DC">
            <w:pPr>
              <w:rPr>
                <w:rFonts w:ascii="Times New Roman" w:hAnsi="Times New Roman" w:cs="Times New Roman"/>
                <w:sz w:val="16"/>
                <w:szCs w:val="16"/>
                <w:lang w:val="en-US"/>
              </w:rPr>
            </w:pPr>
          </w:p>
          <w:p w14:paraId="255C8FD4"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Group B:</w:t>
            </w:r>
          </w:p>
          <w:p w14:paraId="2FC81DD0" w14:textId="6B067EF8" w:rsidR="00AA7C37" w:rsidRPr="009E7E19" w:rsidRDefault="00AA7C37" w:rsidP="00AA79DC">
            <w:pPr>
              <w:rPr>
                <w:rFonts w:ascii="Times New Roman" w:hAnsi="Times New Roman" w:cs="Times New Roman"/>
                <w:color w:val="000000"/>
                <w:sz w:val="16"/>
                <w:szCs w:val="16"/>
                <w:lang w:val="en-US"/>
              </w:rPr>
            </w:pPr>
            <w:r w:rsidRPr="004B570C">
              <w:rPr>
                <w:rFonts w:ascii="Times New Roman" w:hAnsi="Times New Roman" w:cs="Times New Roman"/>
                <w:sz w:val="16"/>
                <w:szCs w:val="16"/>
                <w:lang w:val="en-US"/>
              </w:rPr>
              <w:t>Oral</w:t>
            </w: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misoprostol</w:t>
            </w:r>
          </w:p>
        </w:tc>
        <w:tc>
          <w:tcPr>
            <w:tcW w:w="2410" w:type="dxa"/>
            <w:tcBorders>
              <w:top w:val="single" w:sz="4" w:space="0" w:color="auto"/>
              <w:left w:val="nil"/>
              <w:bottom w:val="single" w:sz="4" w:space="0" w:color="auto"/>
              <w:right w:val="nil"/>
            </w:tcBorders>
          </w:tcPr>
          <w:p w14:paraId="2B2C8782" w14:textId="7341F0D1" w:rsidR="00AA7C37" w:rsidRDefault="00AA7C37" w:rsidP="00AA79DC">
            <w:pPr>
              <w:rPr>
                <w:rFonts w:ascii="Times New Roman" w:hAnsi="Times New Roman" w:cs="Times New Roman"/>
                <w:sz w:val="16"/>
                <w:szCs w:val="16"/>
                <w:lang w:val="en-GB"/>
              </w:rPr>
            </w:pPr>
            <w:r>
              <w:rPr>
                <w:rFonts w:ascii="Times New Roman" w:hAnsi="Times New Roman" w:cs="Times New Roman"/>
                <w:sz w:val="16"/>
                <w:szCs w:val="16"/>
                <w:lang w:val="en-US"/>
              </w:rPr>
              <w:t>“</w:t>
            </w:r>
            <w:r w:rsidRPr="004B570C">
              <w:rPr>
                <w:rFonts w:ascii="Times New Roman" w:hAnsi="Times New Roman" w:cs="Times New Roman"/>
                <w:sz w:val="16"/>
                <w:szCs w:val="16"/>
                <w:lang w:val="en-US"/>
              </w:rPr>
              <w:t>If delivery could not be achieved (failure of induction) then cesarean section was undertaken</w:t>
            </w:r>
            <w:r>
              <w:rPr>
                <w:rFonts w:ascii="Times New Roman" w:hAnsi="Times New Roman" w:cs="Times New Roman"/>
                <w:sz w:val="16"/>
                <w:szCs w:val="16"/>
                <w:lang w:val="en-US"/>
              </w:rPr>
              <w:t>”</w:t>
            </w:r>
          </w:p>
        </w:tc>
      </w:tr>
      <w:tr w:rsidR="001158C4" w:rsidRPr="00E8442C" w14:paraId="273D7055"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BBBB899" w14:textId="77777777" w:rsidR="001158C4" w:rsidRDefault="001158C4" w:rsidP="00AA79DC">
            <w:pPr>
              <w:rPr>
                <w:rFonts w:ascii="Times New Roman" w:hAnsi="Times New Roman" w:cs="Times New Roman"/>
                <w:color w:val="000000"/>
                <w:sz w:val="16"/>
                <w:szCs w:val="16"/>
              </w:rPr>
            </w:pPr>
            <w:r w:rsidRPr="00921880">
              <w:rPr>
                <w:rFonts w:ascii="Times New Roman" w:hAnsi="Times New Roman" w:cs="Times New Roman"/>
                <w:color w:val="000000"/>
                <w:sz w:val="16"/>
                <w:szCs w:val="16"/>
              </w:rPr>
              <w:t>Brik</w:t>
            </w:r>
          </w:p>
          <w:p w14:paraId="473EBE1D" w14:textId="5BA59022" w:rsidR="001158C4" w:rsidRPr="00E8442C" w:rsidRDefault="001158C4" w:rsidP="00AA79DC">
            <w:pPr>
              <w:rPr>
                <w:rFonts w:ascii="Times New Roman" w:hAnsi="Times New Roman" w:cs="Times New Roman"/>
                <w:sz w:val="16"/>
                <w:szCs w:val="16"/>
                <w:lang w:val="en-US"/>
              </w:rPr>
            </w:pPr>
            <w:r>
              <w:rPr>
                <w:rFonts w:ascii="Times New Roman" w:hAnsi="Times New Roman" w:cs="Times New Roman"/>
                <w:color w:val="000000"/>
                <w:sz w:val="16"/>
                <w:szCs w:val="16"/>
              </w:rPr>
              <w:t>2016</w:t>
            </w:r>
          </w:p>
        </w:tc>
        <w:tc>
          <w:tcPr>
            <w:tcW w:w="1134" w:type="dxa"/>
            <w:tcBorders>
              <w:top w:val="single" w:sz="4" w:space="0" w:color="auto"/>
              <w:left w:val="nil"/>
              <w:bottom w:val="single" w:sz="4" w:space="0" w:color="auto"/>
              <w:right w:val="nil"/>
            </w:tcBorders>
          </w:tcPr>
          <w:p w14:paraId="4D104423" w14:textId="79975E49" w:rsidR="001158C4" w:rsidRPr="00E8442C" w:rsidRDefault="001158C4" w:rsidP="00AA79DC">
            <w:pPr>
              <w:rPr>
                <w:rFonts w:ascii="Times New Roman" w:hAnsi="Times New Roman" w:cs="Times New Roman"/>
                <w:sz w:val="16"/>
                <w:szCs w:val="16"/>
                <w:lang w:val="en-US"/>
              </w:rPr>
            </w:pPr>
            <w:r w:rsidRPr="00921880">
              <w:rPr>
                <w:rFonts w:ascii="Times New Roman" w:hAnsi="Times New Roman" w:cs="Times New Roman"/>
                <w:color w:val="000000"/>
                <w:sz w:val="16"/>
                <w:szCs w:val="16"/>
              </w:rPr>
              <w:t>Australia</w:t>
            </w:r>
          </w:p>
        </w:tc>
        <w:tc>
          <w:tcPr>
            <w:tcW w:w="992" w:type="dxa"/>
            <w:tcBorders>
              <w:top w:val="single" w:sz="4" w:space="0" w:color="auto"/>
              <w:left w:val="nil"/>
              <w:bottom w:val="single" w:sz="4" w:space="0" w:color="auto"/>
              <w:right w:val="nil"/>
            </w:tcBorders>
          </w:tcPr>
          <w:p w14:paraId="0412D83F" w14:textId="3F0912FA" w:rsidR="001158C4" w:rsidRDefault="001158C4" w:rsidP="00AA79DC">
            <w:pPr>
              <w:rPr>
                <w:rFonts w:ascii="Times New Roman" w:hAnsi="Times New Roman" w:cs="Times New Roman"/>
                <w:sz w:val="16"/>
                <w:szCs w:val="16"/>
                <w:lang w:val="en-US"/>
              </w:rPr>
            </w:pPr>
            <w:r w:rsidRPr="00921880">
              <w:rPr>
                <w:rFonts w:ascii="Times New Roman" w:hAnsi="Times New Roman" w:cs="Times New Roman"/>
                <w:sz w:val="16"/>
                <w:szCs w:val="16"/>
                <w:lang w:val="en-US"/>
              </w:rPr>
              <w:t>2013-2015</w:t>
            </w:r>
          </w:p>
        </w:tc>
        <w:tc>
          <w:tcPr>
            <w:tcW w:w="1701" w:type="dxa"/>
            <w:tcBorders>
              <w:top w:val="single" w:sz="4" w:space="0" w:color="auto"/>
              <w:left w:val="nil"/>
              <w:bottom w:val="single" w:sz="4" w:space="0" w:color="auto"/>
              <w:right w:val="nil"/>
            </w:tcBorders>
          </w:tcPr>
          <w:p w14:paraId="61FEA115" w14:textId="5A29CF6B" w:rsidR="001158C4" w:rsidRPr="00E8442C" w:rsidRDefault="001158C4" w:rsidP="00AA79DC">
            <w:pPr>
              <w:rPr>
                <w:rFonts w:ascii="Times New Roman" w:hAnsi="Times New Roman" w:cs="Times New Roman"/>
                <w:sz w:val="16"/>
                <w:szCs w:val="16"/>
                <w:lang w:val="en-US"/>
              </w:rPr>
            </w:pPr>
            <w:r w:rsidRPr="00921880">
              <w:rPr>
                <w:rFonts w:ascii="Times New Roman" w:hAnsi="Times New Roman" w:cs="Times New Roman"/>
                <w:color w:val="000000"/>
                <w:sz w:val="16"/>
                <w:szCs w:val="16"/>
                <w:lang w:val="en-US"/>
              </w:rPr>
              <w:t xml:space="preserve">To evaluate predictive markers of </w:t>
            </w:r>
            <w:r>
              <w:rPr>
                <w:rFonts w:ascii="Times New Roman" w:hAnsi="Times New Roman" w:cs="Times New Roman"/>
                <w:color w:val="000000"/>
                <w:sz w:val="16"/>
                <w:szCs w:val="16"/>
                <w:lang w:val="en-US"/>
              </w:rPr>
              <w:t>FIOL</w:t>
            </w:r>
            <w:r w:rsidRPr="00921880">
              <w:rPr>
                <w:rFonts w:ascii="Times New Roman" w:hAnsi="Times New Roman" w:cs="Times New Roman"/>
                <w:color w:val="000000"/>
                <w:sz w:val="16"/>
                <w:szCs w:val="16"/>
                <w:lang w:val="en-US"/>
              </w:rPr>
              <w:t xml:space="preserve"> o term pregnancy and the second aim was to evaluate predictive </w:t>
            </w:r>
            <w:r w:rsidRPr="00921880">
              <w:rPr>
                <w:rFonts w:ascii="Times New Roman" w:hAnsi="Times New Roman" w:cs="Times New Roman"/>
                <w:color w:val="000000"/>
                <w:sz w:val="16"/>
                <w:szCs w:val="16"/>
                <w:lang w:val="en-US"/>
              </w:rPr>
              <w:lastRenderedPageBreak/>
              <w:t>markers of induction to delivery interval and mode of delivery</w:t>
            </w:r>
          </w:p>
        </w:tc>
        <w:tc>
          <w:tcPr>
            <w:tcW w:w="1418" w:type="dxa"/>
            <w:tcBorders>
              <w:top w:val="single" w:sz="4" w:space="0" w:color="auto"/>
              <w:left w:val="nil"/>
              <w:bottom w:val="single" w:sz="4" w:space="0" w:color="auto"/>
              <w:right w:val="nil"/>
            </w:tcBorders>
          </w:tcPr>
          <w:p w14:paraId="11072A78" w14:textId="77777777" w:rsidR="001158C4" w:rsidRDefault="001158C4" w:rsidP="00AA79DC">
            <w:pPr>
              <w:rPr>
                <w:rFonts w:ascii="Times New Roman" w:hAnsi="Times New Roman" w:cs="Times New Roman"/>
                <w:color w:val="000000"/>
                <w:sz w:val="16"/>
                <w:szCs w:val="16"/>
              </w:rPr>
            </w:pPr>
            <w:r w:rsidRPr="00921880">
              <w:rPr>
                <w:rFonts w:ascii="Times New Roman" w:hAnsi="Times New Roman" w:cs="Times New Roman"/>
                <w:color w:val="000000"/>
                <w:sz w:val="16"/>
                <w:szCs w:val="16"/>
              </w:rPr>
              <w:lastRenderedPageBreak/>
              <w:t>Cohort (retrospective)</w:t>
            </w:r>
          </w:p>
          <w:p w14:paraId="00768550" w14:textId="5AF4F4F7" w:rsidR="001158C4" w:rsidRPr="00E8442C" w:rsidRDefault="001158C4" w:rsidP="00AA79DC">
            <w:pPr>
              <w:rPr>
                <w:rFonts w:ascii="Times New Roman" w:hAnsi="Times New Roman" w:cs="Times New Roman"/>
                <w:sz w:val="16"/>
                <w:szCs w:val="16"/>
                <w:lang w:val="en-US"/>
              </w:rPr>
            </w:pPr>
            <w:r>
              <w:rPr>
                <w:rFonts w:ascii="Times New Roman" w:hAnsi="Times New Roman" w:cs="Times New Roman"/>
                <w:color w:val="000000"/>
                <w:sz w:val="16"/>
                <w:szCs w:val="16"/>
              </w:rPr>
              <w:t>245</w:t>
            </w:r>
          </w:p>
        </w:tc>
        <w:tc>
          <w:tcPr>
            <w:tcW w:w="2410" w:type="dxa"/>
            <w:tcBorders>
              <w:top w:val="single" w:sz="4" w:space="0" w:color="auto"/>
              <w:left w:val="nil"/>
              <w:bottom w:val="single" w:sz="4" w:space="0" w:color="auto"/>
              <w:right w:val="nil"/>
            </w:tcBorders>
          </w:tcPr>
          <w:p w14:paraId="02668A7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GA 37–42</w:t>
            </w:r>
          </w:p>
          <w:p w14:paraId="32DBA052"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921880">
              <w:rPr>
                <w:rFonts w:ascii="Times New Roman" w:hAnsi="Times New Roman" w:cs="Times New Roman"/>
                <w:color w:val="000000"/>
                <w:sz w:val="16"/>
                <w:szCs w:val="16"/>
                <w:lang w:val="en-US"/>
              </w:rPr>
              <w:t>ingleton</w:t>
            </w:r>
          </w:p>
          <w:p w14:paraId="5DE50A01" w14:textId="2EA24B80" w:rsidR="001158C4" w:rsidRDefault="001158C4"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i</w:t>
            </w:r>
            <w:r w:rsidRPr="00921880">
              <w:rPr>
                <w:rFonts w:ascii="Times New Roman" w:hAnsi="Times New Roman" w:cs="Times New Roman"/>
                <w:color w:val="000000"/>
                <w:sz w:val="16"/>
                <w:szCs w:val="16"/>
                <w:lang w:val="en-US"/>
              </w:rPr>
              <w:t>ntact membranes</w:t>
            </w:r>
          </w:p>
        </w:tc>
        <w:tc>
          <w:tcPr>
            <w:tcW w:w="2409" w:type="dxa"/>
            <w:tcBorders>
              <w:top w:val="single" w:sz="4" w:space="0" w:color="auto"/>
              <w:left w:val="nil"/>
              <w:bottom w:val="single" w:sz="4" w:space="0" w:color="auto"/>
              <w:right w:val="nil"/>
            </w:tcBorders>
          </w:tcPr>
          <w:p w14:paraId="23373296"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m</w:t>
            </w:r>
            <w:r w:rsidRPr="00921880">
              <w:rPr>
                <w:rFonts w:ascii="Times New Roman" w:hAnsi="Times New Roman" w:cs="Times New Roman"/>
                <w:color w:val="000000"/>
                <w:sz w:val="16"/>
                <w:szCs w:val="16"/>
                <w:lang w:val="en-US"/>
              </w:rPr>
              <w:t>aternal or foetal</w:t>
            </w:r>
          </w:p>
          <w:p w14:paraId="179C6A1A"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complications that could</w:t>
            </w:r>
          </w:p>
          <w:p w14:paraId="669F3777"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potentially affect the labour</w:t>
            </w:r>
          </w:p>
          <w:p w14:paraId="051FD023"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process</w:t>
            </w:r>
          </w:p>
          <w:p w14:paraId="3080848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secondary effects due to the</w:t>
            </w:r>
          </w:p>
          <w:p w14:paraId="4D687F77"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  </w:t>
            </w:r>
            <w:r w:rsidRPr="00921880">
              <w:rPr>
                <w:rFonts w:ascii="Times New Roman" w:hAnsi="Times New Roman" w:cs="Times New Roman"/>
                <w:color w:val="000000"/>
                <w:sz w:val="16"/>
                <w:szCs w:val="16"/>
                <w:lang w:val="en-US"/>
              </w:rPr>
              <w:t>use of dinoprostone or</w:t>
            </w:r>
          </w:p>
          <w:p w14:paraId="3CEEC4F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oxytocin (tachysystole or</w:t>
            </w:r>
          </w:p>
          <w:p w14:paraId="2F06C4D8"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 xml:space="preserve">foetal </w:t>
            </w:r>
            <w:r>
              <w:rPr>
                <w:rFonts w:ascii="Times New Roman" w:hAnsi="Times New Roman" w:cs="Times New Roman"/>
                <w:color w:val="000000"/>
                <w:sz w:val="16"/>
                <w:szCs w:val="16"/>
                <w:lang w:val="en-US"/>
              </w:rPr>
              <w:t>bradycardia</w:t>
            </w:r>
          </w:p>
          <w:p w14:paraId="31BA642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hypersensitivity to</w:t>
            </w:r>
          </w:p>
          <w:p w14:paraId="36BDAE31" w14:textId="56A09277" w:rsidR="001158C4" w:rsidRDefault="001158C4"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921880">
              <w:rPr>
                <w:rFonts w:ascii="Times New Roman" w:hAnsi="Times New Roman" w:cs="Times New Roman"/>
                <w:color w:val="000000"/>
                <w:sz w:val="16"/>
                <w:szCs w:val="16"/>
                <w:lang w:val="en-US"/>
              </w:rPr>
              <w:t>dinoprostone</w:t>
            </w:r>
          </w:p>
        </w:tc>
        <w:tc>
          <w:tcPr>
            <w:tcW w:w="1418" w:type="dxa"/>
            <w:tcBorders>
              <w:top w:val="single" w:sz="4" w:space="0" w:color="auto"/>
              <w:left w:val="nil"/>
              <w:bottom w:val="single" w:sz="4" w:space="0" w:color="auto"/>
              <w:right w:val="nil"/>
            </w:tcBorders>
          </w:tcPr>
          <w:p w14:paraId="691FD3D1"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Group A (BS&lt;4):</w:t>
            </w:r>
          </w:p>
          <w:p w14:paraId="050DEB0C"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Intracervically dinoprostone</w:t>
            </w:r>
          </w:p>
          <w:p w14:paraId="01FED0FA" w14:textId="77777777" w:rsidR="001158C4" w:rsidRDefault="001158C4" w:rsidP="00AA79DC">
            <w:pPr>
              <w:rPr>
                <w:rFonts w:ascii="Times New Roman" w:hAnsi="Times New Roman" w:cs="Times New Roman"/>
                <w:color w:val="000000"/>
                <w:sz w:val="16"/>
                <w:szCs w:val="16"/>
                <w:lang w:val="en-US"/>
              </w:rPr>
            </w:pPr>
          </w:p>
          <w:p w14:paraId="27A3C157"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 (BS 4-6):</w:t>
            </w:r>
          </w:p>
          <w:p w14:paraId="503CFB20"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xml:space="preserve">Dinoprostone or oxytocin </w:t>
            </w:r>
          </w:p>
          <w:p w14:paraId="4E7AE745" w14:textId="77777777" w:rsidR="001158C4" w:rsidRDefault="001158C4" w:rsidP="00AA79DC">
            <w:pPr>
              <w:rPr>
                <w:rFonts w:ascii="Times New Roman" w:hAnsi="Times New Roman" w:cs="Times New Roman"/>
                <w:color w:val="000000"/>
                <w:sz w:val="16"/>
                <w:szCs w:val="16"/>
                <w:lang w:val="en-US"/>
              </w:rPr>
            </w:pPr>
          </w:p>
          <w:p w14:paraId="5C072A71"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C (</w:t>
            </w:r>
            <w:r w:rsidRPr="00921880">
              <w:rPr>
                <w:rFonts w:ascii="Times New Roman" w:hAnsi="Times New Roman" w:cs="Times New Roman"/>
                <w:color w:val="000000"/>
                <w:sz w:val="16"/>
                <w:szCs w:val="16"/>
                <w:lang w:val="en-US"/>
              </w:rPr>
              <w:t>BS≥7</w:t>
            </w:r>
            <w:r>
              <w:rPr>
                <w:rFonts w:ascii="Times New Roman" w:hAnsi="Times New Roman" w:cs="Times New Roman"/>
                <w:color w:val="000000"/>
                <w:sz w:val="16"/>
                <w:szCs w:val="16"/>
                <w:lang w:val="en-US"/>
              </w:rPr>
              <w:t>):</w:t>
            </w:r>
          </w:p>
          <w:p w14:paraId="25D06D56" w14:textId="19F40BDE" w:rsidR="001158C4" w:rsidRDefault="001158C4"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Oxytocin </w:t>
            </w:r>
          </w:p>
        </w:tc>
        <w:tc>
          <w:tcPr>
            <w:tcW w:w="2410" w:type="dxa"/>
            <w:tcBorders>
              <w:top w:val="single" w:sz="4" w:space="0" w:color="auto"/>
              <w:left w:val="nil"/>
              <w:bottom w:val="single" w:sz="4" w:space="0" w:color="auto"/>
              <w:right w:val="nil"/>
            </w:tcBorders>
          </w:tcPr>
          <w:p w14:paraId="47FF466C" w14:textId="4277FCD2" w:rsidR="001158C4" w:rsidRDefault="001158C4" w:rsidP="00AA79DC">
            <w:pPr>
              <w:rPr>
                <w:rFonts w:ascii="Times New Roman" w:hAnsi="Times New Roman" w:cs="Times New Roman"/>
                <w:sz w:val="16"/>
                <w:szCs w:val="16"/>
                <w:lang w:val="en-US"/>
              </w:rPr>
            </w:pPr>
            <w:r>
              <w:rPr>
                <w:rFonts w:ascii="Times New Roman" w:hAnsi="Times New Roman" w:cs="Times New Roman"/>
                <w:sz w:val="16"/>
                <w:szCs w:val="16"/>
                <w:lang w:val="en-US"/>
              </w:rPr>
              <w:lastRenderedPageBreak/>
              <w:t>“</w:t>
            </w:r>
            <w:r w:rsidRPr="00921880">
              <w:rPr>
                <w:rFonts w:ascii="Times New Roman" w:hAnsi="Times New Roman" w:cs="Times New Roman"/>
                <w:sz w:val="16"/>
                <w:szCs w:val="16"/>
                <w:lang w:val="en-US"/>
              </w:rPr>
              <w:t>Absence of achieving a 3–4 cm dilated cervix after 12 h of oxytocin with regular and intense contractions (3–4 contractions in 10 min)</w:t>
            </w:r>
            <w:r>
              <w:rPr>
                <w:rFonts w:ascii="Times New Roman" w:hAnsi="Times New Roman" w:cs="Times New Roman"/>
                <w:sz w:val="16"/>
                <w:szCs w:val="16"/>
                <w:lang w:val="en-US"/>
              </w:rPr>
              <w:t>”</w:t>
            </w:r>
          </w:p>
        </w:tc>
      </w:tr>
      <w:tr w:rsidR="00B5197E" w:rsidRPr="00E8442C" w14:paraId="4447B69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B8575DB" w14:textId="77777777" w:rsidR="00B5197E" w:rsidRDefault="00B5197E"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lastRenderedPageBreak/>
              <w:t>Gabbay-Benziv</w:t>
            </w:r>
          </w:p>
          <w:p w14:paraId="7B55C6B6" w14:textId="6A070582" w:rsidR="00B5197E" w:rsidRPr="00921880" w:rsidRDefault="00B5197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2016</w:t>
            </w:r>
          </w:p>
        </w:tc>
        <w:tc>
          <w:tcPr>
            <w:tcW w:w="1134" w:type="dxa"/>
            <w:tcBorders>
              <w:top w:val="single" w:sz="4" w:space="0" w:color="auto"/>
              <w:left w:val="nil"/>
              <w:bottom w:val="single" w:sz="4" w:space="0" w:color="auto"/>
              <w:right w:val="nil"/>
            </w:tcBorders>
          </w:tcPr>
          <w:p w14:paraId="24B53BD0" w14:textId="2A6B39D9" w:rsidR="00B5197E" w:rsidRPr="00921880" w:rsidRDefault="00B5197E"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t>Israel</w:t>
            </w:r>
          </w:p>
        </w:tc>
        <w:tc>
          <w:tcPr>
            <w:tcW w:w="992" w:type="dxa"/>
            <w:tcBorders>
              <w:top w:val="single" w:sz="4" w:space="0" w:color="auto"/>
              <w:left w:val="nil"/>
              <w:bottom w:val="single" w:sz="4" w:space="0" w:color="auto"/>
              <w:right w:val="nil"/>
            </w:tcBorders>
          </w:tcPr>
          <w:p w14:paraId="57C4729A" w14:textId="6E9709B4" w:rsidR="00B5197E" w:rsidRPr="00921880"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2013-2014</w:t>
            </w:r>
          </w:p>
        </w:tc>
        <w:tc>
          <w:tcPr>
            <w:tcW w:w="1701" w:type="dxa"/>
            <w:tcBorders>
              <w:top w:val="single" w:sz="4" w:space="0" w:color="auto"/>
              <w:left w:val="nil"/>
              <w:bottom w:val="single" w:sz="4" w:space="0" w:color="auto"/>
              <w:right w:val="nil"/>
            </w:tcBorders>
          </w:tcPr>
          <w:p w14:paraId="266D6832" w14:textId="335C305C" w:rsidR="00B5197E" w:rsidRPr="00921880" w:rsidRDefault="00B5197E" w:rsidP="00AA79DC">
            <w:pPr>
              <w:rPr>
                <w:rFonts w:ascii="Times New Roman" w:hAnsi="Times New Roman" w:cs="Times New Roman"/>
                <w:color w:val="000000"/>
                <w:sz w:val="16"/>
                <w:szCs w:val="16"/>
                <w:lang w:val="en-US"/>
              </w:rPr>
            </w:pPr>
            <w:r w:rsidRPr="004341EC">
              <w:rPr>
                <w:rFonts w:ascii="Times New Roman" w:hAnsi="Times New Roman" w:cs="Times New Roman"/>
                <w:color w:val="000000"/>
                <w:sz w:val="16"/>
                <w:szCs w:val="16"/>
                <w:lang w:val="en-US"/>
              </w:rPr>
              <w:t xml:space="preserve">To evaluate the association of indications for </w:t>
            </w:r>
            <w:r>
              <w:rPr>
                <w:rFonts w:ascii="Times New Roman" w:hAnsi="Times New Roman" w:cs="Times New Roman"/>
                <w:color w:val="000000"/>
                <w:sz w:val="16"/>
                <w:szCs w:val="16"/>
                <w:lang w:val="en-US"/>
              </w:rPr>
              <w:t xml:space="preserve">IOL </w:t>
            </w:r>
            <w:r w:rsidRPr="004341EC">
              <w:rPr>
                <w:rFonts w:ascii="Times New Roman" w:hAnsi="Times New Roman" w:cs="Times New Roman"/>
                <w:color w:val="000000"/>
                <w:sz w:val="16"/>
                <w:szCs w:val="16"/>
                <w:lang w:val="en-US"/>
              </w:rPr>
              <w:t>with failure rate</w:t>
            </w:r>
            <w:r>
              <w:rPr>
                <w:rFonts w:ascii="Times New Roman" w:hAnsi="Times New Roman" w:cs="Times New Roman"/>
                <w:color w:val="000000"/>
                <w:sz w:val="16"/>
                <w:szCs w:val="16"/>
                <w:lang w:val="en-US"/>
              </w:rPr>
              <w:t xml:space="preserve"> </w:t>
            </w:r>
          </w:p>
        </w:tc>
        <w:tc>
          <w:tcPr>
            <w:tcW w:w="1418" w:type="dxa"/>
            <w:tcBorders>
              <w:top w:val="single" w:sz="4" w:space="0" w:color="auto"/>
              <w:left w:val="nil"/>
              <w:bottom w:val="single" w:sz="4" w:space="0" w:color="auto"/>
              <w:right w:val="nil"/>
            </w:tcBorders>
          </w:tcPr>
          <w:p w14:paraId="72B7F789" w14:textId="77777777" w:rsidR="00B5197E" w:rsidRDefault="00B5197E" w:rsidP="00AA79DC">
            <w:pPr>
              <w:rPr>
                <w:rFonts w:ascii="Times New Roman" w:hAnsi="Times New Roman" w:cs="Times New Roman"/>
                <w:color w:val="000000"/>
                <w:sz w:val="16"/>
                <w:szCs w:val="16"/>
              </w:rPr>
            </w:pPr>
            <w:r w:rsidRPr="004341EC">
              <w:rPr>
                <w:rFonts w:ascii="Times New Roman" w:hAnsi="Times New Roman" w:cs="Times New Roman"/>
                <w:color w:val="000000"/>
                <w:sz w:val="16"/>
                <w:szCs w:val="16"/>
              </w:rPr>
              <w:t>Cohort (retrospective)</w:t>
            </w:r>
          </w:p>
          <w:p w14:paraId="4E430F5E" w14:textId="16A032DD" w:rsidR="00B5197E" w:rsidRPr="00921880" w:rsidRDefault="00B5197E" w:rsidP="00AA79DC">
            <w:pPr>
              <w:rPr>
                <w:rFonts w:ascii="Times New Roman" w:hAnsi="Times New Roman" w:cs="Times New Roman"/>
                <w:color w:val="000000"/>
                <w:sz w:val="16"/>
                <w:szCs w:val="16"/>
              </w:rPr>
            </w:pPr>
            <w:r>
              <w:rPr>
                <w:rFonts w:ascii="Times New Roman" w:hAnsi="Times New Roman" w:cs="Times New Roman"/>
                <w:color w:val="000000"/>
                <w:sz w:val="16"/>
                <w:szCs w:val="16"/>
              </w:rPr>
              <w:t>1066</w:t>
            </w:r>
          </w:p>
        </w:tc>
        <w:tc>
          <w:tcPr>
            <w:tcW w:w="2410" w:type="dxa"/>
            <w:tcBorders>
              <w:top w:val="single" w:sz="4" w:space="0" w:color="auto"/>
              <w:left w:val="nil"/>
              <w:bottom w:val="single" w:sz="4" w:space="0" w:color="auto"/>
              <w:right w:val="nil"/>
            </w:tcBorders>
          </w:tcPr>
          <w:p w14:paraId="1ACC17F0"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GA 34–41</w:t>
            </w:r>
          </w:p>
          <w:p w14:paraId="22BF08E3"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v</w:t>
            </w:r>
            <w:r w:rsidRPr="004341EC">
              <w:rPr>
                <w:rFonts w:ascii="Times New Roman" w:hAnsi="Times New Roman" w:cs="Times New Roman"/>
                <w:color w:val="000000"/>
                <w:sz w:val="16"/>
                <w:szCs w:val="16"/>
                <w:lang w:val="en-US"/>
              </w:rPr>
              <w:t>iable singleton</w:t>
            </w:r>
          </w:p>
          <w:p w14:paraId="15C4B6DF"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vertex presentation</w:t>
            </w:r>
          </w:p>
          <w:p w14:paraId="36A84AA6"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BS </w:t>
            </w:r>
            <w:r w:rsidRPr="004341EC">
              <w:rPr>
                <w:rFonts w:ascii="Times New Roman" w:hAnsi="Times New Roman" w:cs="Times New Roman"/>
                <w:color w:val="000000"/>
                <w:sz w:val="16"/>
                <w:szCs w:val="16"/>
                <w:lang w:val="en-US"/>
              </w:rPr>
              <w:t xml:space="preserve"> ≤7</w:t>
            </w:r>
          </w:p>
          <w:p w14:paraId="7DB174BE" w14:textId="77777777" w:rsidR="00B5197E" w:rsidRDefault="00B5197E" w:rsidP="00AA79DC">
            <w:pPr>
              <w:rPr>
                <w:rFonts w:ascii="Times New Roman" w:hAnsi="Times New Roman" w:cs="Times New Roman"/>
                <w:color w:val="000000"/>
                <w:sz w:val="16"/>
                <w:szCs w:val="16"/>
                <w:lang w:val="en-US"/>
              </w:rPr>
            </w:pPr>
          </w:p>
        </w:tc>
        <w:tc>
          <w:tcPr>
            <w:tcW w:w="2409" w:type="dxa"/>
            <w:tcBorders>
              <w:top w:val="single" w:sz="4" w:space="0" w:color="auto"/>
              <w:left w:val="nil"/>
              <w:bottom w:val="single" w:sz="4" w:space="0" w:color="auto"/>
              <w:right w:val="nil"/>
            </w:tcBorders>
          </w:tcPr>
          <w:p w14:paraId="7144A0A3"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m</w:t>
            </w:r>
            <w:r w:rsidRPr="004341EC">
              <w:rPr>
                <w:rFonts w:ascii="Times New Roman" w:hAnsi="Times New Roman" w:cs="Times New Roman"/>
                <w:color w:val="000000"/>
                <w:sz w:val="16"/>
                <w:szCs w:val="16"/>
                <w:lang w:val="en-US"/>
              </w:rPr>
              <w:t>ultiple gestation</w:t>
            </w:r>
          </w:p>
          <w:p w14:paraId="70D3815A"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 xml:space="preserve">prior </w:t>
            </w:r>
            <w:r>
              <w:rPr>
                <w:rFonts w:ascii="Times New Roman" w:hAnsi="Times New Roman" w:cs="Times New Roman"/>
                <w:color w:val="000000"/>
                <w:sz w:val="16"/>
                <w:szCs w:val="16"/>
                <w:lang w:val="en-US"/>
              </w:rPr>
              <w:t>CS</w:t>
            </w:r>
            <w:r w:rsidRPr="004341EC">
              <w:rPr>
                <w:rFonts w:ascii="Times New Roman" w:hAnsi="Times New Roman" w:cs="Times New Roman"/>
                <w:color w:val="000000"/>
                <w:sz w:val="16"/>
                <w:szCs w:val="16"/>
                <w:lang w:val="en-US"/>
              </w:rPr>
              <w:t xml:space="preserve"> </w:t>
            </w:r>
          </w:p>
          <w:p w14:paraId="7D16485C"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stillbirth</w:t>
            </w:r>
          </w:p>
          <w:p w14:paraId="5AE2FC90"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chromosomal or major</w:t>
            </w:r>
          </w:p>
          <w:p w14:paraId="510005FD"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structural fetal anomalies</w:t>
            </w:r>
          </w:p>
          <w:p w14:paraId="08F2A769"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 xml:space="preserve">elective </w:t>
            </w:r>
            <w:r>
              <w:rPr>
                <w:rFonts w:ascii="Times New Roman" w:hAnsi="Times New Roman" w:cs="Times New Roman"/>
                <w:color w:val="000000"/>
                <w:sz w:val="16"/>
                <w:szCs w:val="16"/>
                <w:lang w:val="en-US"/>
              </w:rPr>
              <w:t>IOL</w:t>
            </w:r>
            <w:r w:rsidRPr="004341EC">
              <w:rPr>
                <w:rFonts w:ascii="Times New Roman" w:hAnsi="Times New Roman" w:cs="Times New Roman"/>
                <w:color w:val="000000"/>
                <w:sz w:val="16"/>
                <w:szCs w:val="16"/>
                <w:lang w:val="en-US"/>
              </w:rPr>
              <w:t xml:space="preserve"> for nonmedical</w:t>
            </w:r>
          </w:p>
          <w:p w14:paraId="600D1B38"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r</w:t>
            </w:r>
            <w:r w:rsidRPr="004341EC">
              <w:rPr>
                <w:rFonts w:ascii="Times New Roman" w:hAnsi="Times New Roman" w:cs="Times New Roman"/>
                <w:color w:val="000000"/>
                <w:sz w:val="16"/>
                <w:szCs w:val="16"/>
                <w:lang w:val="en-US"/>
              </w:rPr>
              <w:t>easons</w:t>
            </w:r>
          </w:p>
          <w:p w14:paraId="71DA1665"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d</w:t>
            </w:r>
            <w:r w:rsidRPr="004341EC">
              <w:rPr>
                <w:rFonts w:ascii="Times New Roman" w:hAnsi="Times New Roman" w:cs="Times New Roman"/>
                <w:color w:val="000000"/>
                <w:sz w:val="16"/>
                <w:szCs w:val="16"/>
                <w:lang w:val="en-US"/>
              </w:rPr>
              <w:t>ata were insufficient to</w:t>
            </w:r>
          </w:p>
          <w:p w14:paraId="569A25D7"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properly ascertain the</w:t>
            </w:r>
          </w:p>
          <w:p w14:paraId="1BD896EF" w14:textId="72AA7A66"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341EC">
              <w:rPr>
                <w:rFonts w:ascii="Times New Roman" w:hAnsi="Times New Roman" w:cs="Times New Roman"/>
                <w:color w:val="000000"/>
                <w:sz w:val="16"/>
                <w:szCs w:val="16"/>
                <w:lang w:val="en-US"/>
              </w:rPr>
              <w:t xml:space="preserve">indication for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11269E55"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1194DF59" w14:textId="77777777" w:rsidR="00B5197E" w:rsidRDefault="00B5197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w:t>
            </w:r>
          </w:p>
          <w:p w14:paraId="17492337" w14:textId="77777777" w:rsidR="00B5197E" w:rsidRDefault="00B5197E" w:rsidP="00AA79DC">
            <w:pPr>
              <w:rPr>
                <w:rFonts w:ascii="Times New Roman" w:hAnsi="Times New Roman" w:cs="Times New Roman"/>
                <w:color w:val="000000"/>
                <w:sz w:val="16"/>
                <w:szCs w:val="16"/>
                <w:lang w:val="en-US"/>
              </w:rPr>
            </w:pPr>
          </w:p>
          <w:p w14:paraId="5F2316AE" w14:textId="77777777" w:rsidR="00B5197E" w:rsidRDefault="00B5197E"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6BD8AC33" w14:textId="77777777" w:rsidR="00B5197E" w:rsidRPr="004341EC"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 xml:space="preserve">Induction of labor was considered failed under the following conditions: </w:t>
            </w:r>
          </w:p>
          <w:p w14:paraId="72531BB5" w14:textId="77777777" w:rsidR="00B5197E" w:rsidRPr="004341EC"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 xml:space="preserve">(1) </w:t>
            </w:r>
            <w:r>
              <w:rPr>
                <w:rFonts w:ascii="Times New Roman" w:hAnsi="Times New Roman" w:cs="Times New Roman"/>
                <w:sz w:val="16"/>
                <w:szCs w:val="16"/>
                <w:lang w:val="en-US"/>
              </w:rPr>
              <w:t>“BS</w:t>
            </w:r>
            <w:r w:rsidRPr="004341EC">
              <w:rPr>
                <w:rFonts w:ascii="Times New Roman" w:hAnsi="Times New Roman" w:cs="Times New Roman"/>
                <w:sz w:val="16"/>
                <w:szCs w:val="16"/>
                <w:lang w:val="en-US"/>
              </w:rPr>
              <w:t xml:space="preserve"> &lt;7 at 24 h after PGE2 administration (lack of cervical ripening)</w:t>
            </w:r>
            <w:r>
              <w:rPr>
                <w:rFonts w:ascii="Times New Roman" w:hAnsi="Times New Roman" w:cs="Times New Roman"/>
                <w:sz w:val="16"/>
                <w:szCs w:val="16"/>
                <w:lang w:val="en-US"/>
              </w:rPr>
              <w:t>”</w:t>
            </w:r>
          </w:p>
          <w:p w14:paraId="795AE044" w14:textId="77777777" w:rsidR="00B5197E" w:rsidRPr="004341EC"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 xml:space="preserve">(2) </w:t>
            </w:r>
            <w:r>
              <w:rPr>
                <w:rFonts w:ascii="Times New Roman" w:hAnsi="Times New Roman" w:cs="Times New Roman"/>
                <w:sz w:val="16"/>
                <w:szCs w:val="16"/>
                <w:lang w:val="en-US"/>
              </w:rPr>
              <w:t>“CS</w:t>
            </w:r>
            <w:r w:rsidRPr="004341EC">
              <w:rPr>
                <w:rFonts w:ascii="Times New Roman" w:hAnsi="Times New Roman" w:cs="Times New Roman"/>
                <w:sz w:val="16"/>
                <w:szCs w:val="16"/>
                <w:lang w:val="en-US"/>
              </w:rPr>
              <w:t xml:space="preserve"> due to prolonged latent phase (labor dystocia 24 h after PGE2 administration and dilatation of &lt;4 cm after at least 12 h of oxytocin infusion with adequate contractions in the presence of ruptured membranes)</w:t>
            </w:r>
            <w:r>
              <w:rPr>
                <w:rFonts w:ascii="Times New Roman" w:hAnsi="Times New Roman" w:cs="Times New Roman"/>
                <w:sz w:val="16"/>
                <w:szCs w:val="16"/>
                <w:lang w:val="en-US"/>
              </w:rPr>
              <w:t>”</w:t>
            </w:r>
          </w:p>
          <w:p w14:paraId="6029F277" w14:textId="2E5A981A" w:rsidR="00B5197E" w:rsidRDefault="00B5197E" w:rsidP="00AA79DC">
            <w:pPr>
              <w:rPr>
                <w:rFonts w:ascii="Times New Roman" w:hAnsi="Times New Roman" w:cs="Times New Roman"/>
                <w:sz w:val="16"/>
                <w:szCs w:val="16"/>
                <w:lang w:val="en-US"/>
              </w:rPr>
            </w:pPr>
            <w:r w:rsidRPr="004341EC">
              <w:rPr>
                <w:rFonts w:ascii="Times New Roman" w:hAnsi="Times New Roman" w:cs="Times New Roman"/>
                <w:sz w:val="16"/>
                <w:szCs w:val="16"/>
                <w:lang w:val="en-US"/>
              </w:rPr>
              <w:t xml:space="preserve">(3) </w:t>
            </w:r>
            <w:r>
              <w:rPr>
                <w:rFonts w:ascii="Times New Roman" w:hAnsi="Times New Roman" w:cs="Times New Roman"/>
                <w:sz w:val="16"/>
                <w:szCs w:val="16"/>
                <w:lang w:val="en-US"/>
              </w:rPr>
              <w:t>“</w:t>
            </w:r>
            <w:r w:rsidRPr="004341EC">
              <w:rPr>
                <w:rFonts w:ascii="Times New Roman" w:hAnsi="Times New Roman" w:cs="Times New Roman"/>
                <w:sz w:val="16"/>
                <w:szCs w:val="16"/>
                <w:lang w:val="en-US"/>
              </w:rPr>
              <w:t xml:space="preserve">removal of the PGE2 insert before 24 h due to hyperstimulation and non-reassuring fetal heart rate, leading to an emergency </w:t>
            </w:r>
            <w:r>
              <w:rPr>
                <w:rFonts w:ascii="Times New Roman" w:hAnsi="Times New Roman" w:cs="Times New Roman"/>
                <w:sz w:val="16"/>
                <w:szCs w:val="16"/>
                <w:lang w:val="en-US"/>
              </w:rPr>
              <w:t>CS”</w:t>
            </w:r>
          </w:p>
        </w:tc>
      </w:tr>
      <w:tr w:rsidR="00464BAE" w:rsidRPr="00E8442C" w14:paraId="48E04122"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E6A5B2D" w14:textId="77777777" w:rsidR="00464BAE" w:rsidRDefault="00464BAE"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Hadar</w:t>
            </w:r>
          </w:p>
          <w:p w14:paraId="689816F3" w14:textId="7138834B" w:rsidR="00464BAE" w:rsidRPr="004341EC" w:rsidRDefault="00464BAE"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2016</w:t>
            </w:r>
          </w:p>
        </w:tc>
        <w:tc>
          <w:tcPr>
            <w:tcW w:w="1134" w:type="dxa"/>
            <w:tcBorders>
              <w:top w:val="single" w:sz="4" w:space="0" w:color="auto"/>
              <w:left w:val="nil"/>
              <w:bottom w:val="single" w:sz="4" w:space="0" w:color="auto"/>
              <w:right w:val="nil"/>
            </w:tcBorders>
          </w:tcPr>
          <w:p w14:paraId="2DB55573" w14:textId="2011CC0F" w:rsidR="00464BAE" w:rsidRPr="004341EC" w:rsidRDefault="00464BAE"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Israel</w:t>
            </w:r>
          </w:p>
        </w:tc>
        <w:tc>
          <w:tcPr>
            <w:tcW w:w="992" w:type="dxa"/>
            <w:tcBorders>
              <w:top w:val="single" w:sz="4" w:space="0" w:color="auto"/>
              <w:left w:val="nil"/>
              <w:bottom w:val="single" w:sz="4" w:space="0" w:color="auto"/>
              <w:right w:val="nil"/>
            </w:tcBorders>
          </w:tcPr>
          <w:p w14:paraId="209BE935" w14:textId="65CE2002" w:rsidR="00464BAE" w:rsidRPr="004341EC" w:rsidRDefault="00464BAE"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2012-2014</w:t>
            </w:r>
          </w:p>
        </w:tc>
        <w:tc>
          <w:tcPr>
            <w:tcW w:w="1701" w:type="dxa"/>
            <w:tcBorders>
              <w:top w:val="single" w:sz="4" w:space="0" w:color="auto"/>
              <w:left w:val="nil"/>
              <w:bottom w:val="single" w:sz="4" w:space="0" w:color="auto"/>
              <w:right w:val="nil"/>
            </w:tcBorders>
          </w:tcPr>
          <w:p w14:paraId="184E5439" w14:textId="2FAECE49" w:rsidR="00464BAE" w:rsidRPr="004341EC" w:rsidRDefault="00464BAE" w:rsidP="00AA79DC">
            <w:pPr>
              <w:rPr>
                <w:rFonts w:ascii="Times New Roman" w:hAnsi="Times New Roman" w:cs="Times New Roman"/>
                <w:color w:val="000000"/>
                <w:sz w:val="16"/>
                <w:szCs w:val="16"/>
                <w:lang w:val="en-US"/>
              </w:rPr>
            </w:pPr>
            <w:r w:rsidRPr="009861E0">
              <w:rPr>
                <w:rFonts w:ascii="Times New Roman" w:hAnsi="Times New Roman" w:cs="Times New Roman"/>
                <w:color w:val="000000"/>
                <w:sz w:val="16"/>
                <w:szCs w:val="16"/>
                <w:lang w:val="en-US"/>
              </w:rPr>
              <w:t xml:space="preserve">To evaluate if advanced maternal age is a risk factor for </w:t>
            </w:r>
            <w:r>
              <w:rPr>
                <w:rFonts w:ascii="Times New Roman" w:hAnsi="Times New Roman" w:cs="Times New Roman"/>
                <w:color w:val="000000"/>
                <w:sz w:val="16"/>
                <w:szCs w:val="16"/>
                <w:lang w:val="en-US"/>
              </w:rPr>
              <w:t>FIOL</w:t>
            </w:r>
            <w:r w:rsidRPr="009861E0">
              <w:rPr>
                <w:rFonts w:ascii="Times New Roman" w:hAnsi="Times New Roman" w:cs="Times New Roman"/>
                <w:color w:val="000000"/>
                <w:sz w:val="16"/>
                <w:szCs w:val="16"/>
                <w:lang w:val="en-US"/>
              </w:rPr>
              <w:t xml:space="preserve"> of labor in nulliparous women</w:t>
            </w:r>
          </w:p>
        </w:tc>
        <w:tc>
          <w:tcPr>
            <w:tcW w:w="1418" w:type="dxa"/>
            <w:tcBorders>
              <w:top w:val="single" w:sz="4" w:space="0" w:color="auto"/>
              <w:left w:val="nil"/>
              <w:bottom w:val="single" w:sz="4" w:space="0" w:color="auto"/>
              <w:right w:val="nil"/>
            </w:tcBorders>
          </w:tcPr>
          <w:p w14:paraId="602C8D07" w14:textId="77777777" w:rsidR="00464BAE" w:rsidRDefault="00464BAE"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Cohort (retrospective)</w:t>
            </w:r>
          </w:p>
          <w:p w14:paraId="1001CA81" w14:textId="282B1C76" w:rsidR="00464BAE" w:rsidRPr="004341EC" w:rsidRDefault="00464BAE" w:rsidP="00AA79DC">
            <w:pPr>
              <w:rPr>
                <w:rFonts w:ascii="Times New Roman" w:hAnsi="Times New Roman" w:cs="Times New Roman"/>
                <w:color w:val="000000"/>
                <w:sz w:val="16"/>
                <w:szCs w:val="16"/>
              </w:rPr>
            </w:pPr>
            <w:r>
              <w:rPr>
                <w:rFonts w:ascii="Times New Roman" w:hAnsi="Times New Roman" w:cs="Times New Roman"/>
                <w:color w:val="000000"/>
                <w:sz w:val="16"/>
                <w:szCs w:val="16"/>
              </w:rPr>
              <w:t>537</w:t>
            </w:r>
          </w:p>
        </w:tc>
        <w:tc>
          <w:tcPr>
            <w:tcW w:w="2410" w:type="dxa"/>
            <w:tcBorders>
              <w:top w:val="single" w:sz="4" w:space="0" w:color="auto"/>
              <w:left w:val="nil"/>
              <w:bottom w:val="single" w:sz="4" w:space="0" w:color="auto"/>
              <w:right w:val="nil"/>
            </w:tcBorders>
          </w:tcPr>
          <w:p w14:paraId="18EFA952"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GA 34+0</w:t>
            </w: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w:t>
            </w: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41+6</w:t>
            </w:r>
          </w:p>
          <w:p w14:paraId="3D3F6915"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9861E0">
              <w:rPr>
                <w:rFonts w:ascii="Times New Roman" w:hAnsi="Times New Roman" w:cs="Times New Roman"/>
                <w:color w:val="000000"/>
                <w:sz w:val="16"/>
                <w:szCs w:val="16"/>
                <w:lang w:val="en-US"/>
              </w:rPr>
              <w:t>ulliparous</w:t>
            </w:r>
          </w:p>
          <w:p w14:paraId="44AF309B"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9861E0">
              <w:rPr>
                <w:rFonts w:ascii="Times New Roman" w:hAnsi="Times New Roman" w:cs="Times New Roman"/>
                <w:color w:val="000000"/>
                <w:sz w:val="16"/>
                <w:szCs w:val="16"/>
                <w:lang w:val="en-US"/>
              </w:rPr>
              <w:t xml:space="preserve"> ≤7</w:t>
            </w:r>
          </w:p>
          <w:p w14:paraId="2FC26864" w14:textId="77777777" w:rsidR="00464BAE" w:rsidRDefault="00464BAE" w:rsidP="00AA79DC">
            <w:pPr>
              <w:rPr>
                <w:rFonts w:ascii="Times New Roman" w:hAnsi="Times New Roman" w:cs="Times New Roman"/>
                <w:color w:val="000000"/>
                <w:sz w:val="16"/>
                <w:szCs w:val="16"/>
                <w:lang w:val="en-US"/>
              </w:rPr>
            </w:pPr>
          </w:p>
        </w:tc>
        <w:tc>
          <w:tcPr>
            <w:tcW w:w="2409" w:type="dxa"/>
            <w:tcBorders>
              <w:top w:val="single" w:sz="4" w:space="0" w:color="auto"/>
              <w:left w:val="nil"/>
              <w:bottom w:val="single" w:sz="4" w:space="0" w:color="auto"/>
              <w:right w:val="nil"/>
            </w:tcBorders>
          </w:tcPr>
          <w:p w14:paraId="0FE88C51"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9861E0">
              <w:rPr>
                <w:rFonts w:ascii="Times New Roman" w:hAnsi="Times New Roman" w:cs="Times New Roman"/>
                <w:color w:val="000000"/>
                <w:sz w:val="16"/>
                <w:szCs w:val="16"/>
                <w:lang w:val="en-US"/>
              </w:rPr>
              <w:t>on-vertex presentation</w:t>
            </w:r>
          </w:p>
          <w:p w14:paraId="675BC961"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multiple gestations</w:t>
            </w:r>
          </w:p>
          <w:p w14:paraId="474972CB"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chromosomal or major</w:t>
            </w:r>
          </w:p>
          <w:p w14:paraId="502BA0A4" w14:textId="67C5A671"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structural anomalies</w:t>
            </w:r>
          </w:p>
        </w:tc>
        <w:tc>
          <w:tcPr>
            <w:tcW w:w="1418" w:type="dxa"/>
            <w:tcBorders>
              <w:top w:val="single" w:sz="4" w:space="0" w:color="auto"/>
              <w:left w:val="nil"/>
              <w:bottom w:val="single" w:sz="4" w:space="0" w:color="auto"/>
              <w:right w:val="nil"/>
            </w:tcBorders>
          </w:tcPr>
          <w:p w14:paraId="248F2EF2"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2408B0FD" w14:textId="77777777" w:rsidR="00464BAE" w:rsidRDefault="00464BAE"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vaginal insert </w:t>
            </w:r>
          </w:p>
          <w:p w14:paraId="7C7AA0CA" w14:textId="77777777" w:rsidR="00464BAE" w:rsidRDefault="00464BAE" w:rsidP="00AA79DC">
            <w:pPr>
              <w:rPr>
                <w:rFonts w:ascii="Times New Roman" w:hAnsi="Times New Roman" w:cs="Times New Roman"/>
                <w:color w:val="000000"/>
                <w:sz w:val="16"/>
                <w:szCs w:val="16"/>
                <w:lang w:val="en-US"/>
              </w:rPr>
            </w:pPr>
          </w:p>
          <w:p w14:paraId="34BE8507" w14:textId="77777777" w:rsidR="00464BAE" w:rsidRDefault="00464BAE"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07775F25" w14:textId="77777777" w:rsidR="00464BAE" w:rsidRPr="009861E0" w:rsidRDefault="00464BAE"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Induction failure was defined as any of: </w:t>
            </w:r>
          </w:p>
          <w:p w14:paraId="0989C85D" w14:textId="77777777" w:rsidR="00464BAE" w:rsidRPr="009861E0" w:rsidRDefault="00464BAE"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(1) </w:t>
            </w:r>
            <w:r>
              <w:rPr>
                <w:rFonts w:ascii="Times New Roman" w:hAnsi="Times New Roman" w:cs="Times New Roman"/>
                <w:sz w:val="16"/>
                <w:szCs w:val="16"/>
                <w:lang w:val="en-US"/>
              </w:rPr>
              <w:t>“BS</w:t>
            </w:r>
            <w:r w:rsidRPr="009861E0">
              <w:rPr>
                <w:rFonts w:ascii="Times New Roman" w:hAnsi="Times New Roman" w:cs="Times New Roman"/>
                <w:sz w:val="16"/>
                <w:szCs w:val="16"/>
                <w:lang w:val="en-US"/>
              </w:rPr>
              <w:t xml:space="preserve"> ≤7 following 24 hours from insertion of PGE2 vaginal insert</w:t>
            </w:r>
            <w:r>
              <w:rPr>
                <w:rFonts w:ascii="Times New Roman" w:hAnsi="Times New Roman" w:cs="Times New Roman"/>
                <w:sz w:val="16"/>
                <w:szCs w:val="16"/>
                <w:lang w:val="en-US"/>
              </w:rPr>
              <w:t>”</w:t>
            </w:r>
          </w:p>
          <w:p w14:paraId="05D85AED" w14:textId="77777777" w:rsidR="00464BAE" w:rsidRPr="009861E0" w:rsidRDefault="00464BAE"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(2) </w:t>
            </w:r>
            <w:r>
              <w:rPr>
                <w:rFonts w:ascii="Times New Roman" w:hAnsi="Times New Roman" w:cs="Times New Roman"/>
                <w:sz w:val="16"/>
                <w:szCs w:val="16"/>
                <w:lang w:val="en-US"/>
              </w:rPr>
              <w:t>“CS</w:t>
            </w:r>
            <w:r w:rsidRPr="009861E0">
              <w:rPr>
                <w:rFonts w:ascii="Times New Roman" w:hAnsi="Times New Roman" w:cs="Times New Roman"/>
                <w:sz w:val="16"/>
                <w:szCs w:val="16"/>
                <w:lang w:val="en-US"/>
              </w:rPr>
              <w:t xml:space="preserve"> performed due to </w:t>
            </w:r>
            <w:r>
              <w:rPr>
                <w:rFonts w:ascii="Times New Roman" w:hAnsi="Times New Roman" w:cs="Times New Roman"/>
                <w:sz w:val="16"/>
                <w:szCs w:val="16"/>
                <w:lang w:val="en-US"/>
              </w:rPr>
              <w:t>FIOL</w:t>
            </w:r>
            <w:r w:rsidRPr="009861E0">
              <w:rPr>
                <w:rFonts w:ascii="Times New Roman" w:hAnsi="Times New Roman" w:cs="Times New Roman"/>
                <w:sz w:val="16"/>
                <w:szCs w:val="16"/>
                <w:lang w:val="en-US"/>
              </w:rPr>
              <w:t>, i.e. failure to achieve active phase of labor (dilatation of at least 4 cm) after at least 12 hours of oxytocin infusion in the presence of artificial rupture of membranes</w:t>
            </w:r>
            <w:r>
              <w:rPr>
                <w:rFonts w:ascii="Times New Roman" w:hAnsi="Times New Roman" w:cs="Times New Roman"/>
                <w:sz w:val="16"/>
                <w:szCs w:val="16"/>
                <w:lang w:val="en-US"/>
              </w:rPr>
              <w:t>”</w:t>
            </w:r>
          </w:p>
          <w:p w14:paraId="0C022208" w14:textId="5824DFFB" w:rsidR="00464BAE" w:rsidRPr="004341EC" w:rsidRDefault="00464BAE"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(3) </w:t>
            </w:r>
            <w:r>
              <w:rPr>
                <w:rFonts w:ascii="Times New Roman" w:hAnsi="Times New Roman" w:cs="Times New Roman"/>
                <w:sz w:val="16"/>
                <w:szCs w:val="16"/>
                <w:lang w:val="en-US"/>
              </w:rPr>
              <w:t>“</w:t>
            </w:r>
            <w:r w:rsidRPr="009861E0">
              <w:rPr>
                <w:rFonts w:ascii="Times New Roman" w:hAnsi="Times New Roman" w:cs="Times New Roman"/>
                <w:sz w:val="16"/>
                <w:szCs w:val="16"/>
                <w:lang w:val="en-US"/>
              </w:rPr>
              <w:t xml:space="preserve">removal of the PGE2 vaginal insert prior to 24 hours from insertion, due to tachysystole accompanied by non-reassuring fetal heart rate, followed by an emergency </w:t>
            </w:r>
            <w:r>
              <w:rPr>
                <w:rFonts w:ascii="Times New Roman" w:hAnsi="Times New Roman" w:cs="Times New Roman"/>
                <w:sz w:val="16"/>
                <w:szCs w:val="16"/>
                <w:lang w:val="en-US"/>
              </w:rPr>
              <w:t>CS”</w:t>
            </w:r>
          </w:p>
        </w:tc>
      </w:tr>
      <w:tr w:rsidR="00B45500" w:rsidRPr="00E8442C" w14:paraId="0C32B8F6"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C5A59C1" w14:textId="77777777" w:rsidR="00B45500" w:rsidRDefault="00B45500"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 xml:space="preserve">Ivars </w:t>
            </w:r>
          </w:p>
          <w:p w14:paraId="1F493A16" w14:textId="61322A03" w:rsidR="00B45500" w:rsidRPr="009861E0" w:rsidRDefault="00B45500"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GB"/>
              </w:rPr>
              <w:t>2016</w:t>
            </w:r>
          </w:p>
        </w:tc>
        <w:tc>
          <w:tcPr>
            <w:tcW w:w="1134" w:type="dxa"/>
            <w:tcBorders>
              <w:top w:val="single" w:sz="4" w:space="0" w:color="auto"/>
              <w:left w:val="nil"/>
              <w:bottom w:val="single" w:sz="4" w:space="0" w:color="auto"/>
              <w:right w:val="nil"/>
            </w:tcBorders>
          </w:tcPr>
          <w:p w14:paraId="574623F9" w14:textId="5C829A51" w:rsidR="00B45500" w:rsidRPr="009861E0" w:rsidRDefault="00B45500" w:rsidP="00AA79DC">
            <w:pPr>
              <w:rPr>
                <w:rFonts w:ascii="Times New Roman" w:hAnsi="Times New Roman" w:cs="Times New Roman"/>
                <w:color w:val="000000"/>
                <w:sz w:val="16"/>
                <w:szCs w:val="16"/>
              </w:rPr>
            </w:pPr>
            <w:r w:rsidRPr="000D6289">
              <w:rPr>
                <w:rFonts w:ascii="Times New Roman" w:hAnsi="Times New Roman" w:cs="Times New Roman"/>
                <w:color w:val="000000"/>
                <w:sz w:val="16"/>
                <w:szCs w:val="16"/>
                <w:lang w:val="en-GB"/>
              </w:rPr>
              <w:t xml:space="preserve">France </w:t>
            </w:r>
          </w:p>
        </w:tc>
        <w:tc>
          <w:tcPr>
            <w:tcW w:w="992" w:type="dxa"/>
            <w:tcBorders>
              <w:top w:val="single" w:sz="4" w:space="0" w:color="auto"/>
              <w:left w:val="nil"/>
              <w:bottom w:val="single" w:sz="4" w:space="0" w:color="auto"/>
              <w:right w:val="nil"/>
            </w:tcBorders>
          </w:tcPr>
          <w:p w14:paraId="38DEFA53" w14:textId="1966FE7A" w:rsidR="00B45500" w:rsidRPr="009861E0" w:rsidRDefault="00B45500" w:rsidP="00AA79DC">
            <w:pPr>
              <w:rPr>
                <w:rFonts w:ascii="Times New Roman" w:hAnsi="Times New Roman" w:cs="Times New Roman"/>
                <w:sz w:val="16"/>
                <w:szCs w:val="16"/>
                <w:lang w:val="en-US"/>
              </w:rPr>
            </w:pPr>
            <w:r w:rsidRPr="000D6289">
              <w:rPr>
                <w:rFonts w:ascii="Times New Roman" w:hAnsi="Times New Roman" w:cs="Times New Roman"/>
                <w:sz w:val="16"/>
                <w:szCs w:val="16"/>
                <w:lang w:val="en-GB"/>
              </w:rPr>
              <w:t>1987-1988</w:t>
            </w:r>
          </w:p>
        </w:tc>
        <w:tc>
          <w:tcPr>
            <w:tcW w:w="1701" w:type="dxa"/>
            <w:tcBorders>
              <w:top w:val="single" w:sz="4" w:space="0" w:color="auto"/>
              <w:left w:val="nil"/>
              <w:bottom w:val="single" w:sz="4" w:space="0" w:color="auto"/>
              <w:right w:val="nil"/>
            </w:tcBorders>
          </w:tcPr>
          <w:p w14:paraId="5D360716" w14:textId="1F3D5B20" w:rsidR="00B45500" w:rsidRPr="009861E0" w:rsidRDefault="00B45500" w:rsidP="00AA79DC">
            <w:pPr>
              <w:rPr>
                <w:rFonts w:ascii="Times New Roman" w:hAnsi="Times New Roman" w:cs="Times New Roman"/>
                <w:color w:val="000000"/>
                <w:sz w:val="16"/>
                <w:szCs w:val="16"/>
                <w:lang w:val="en-US"/>
              </w:rPr>
            </w:pPr>
            <w:r w:rsidRPr="000D6289">
              <w:rPr>
                <w:rFonts w:ascii="Times New Roman" w:hAnsi="Times New Roman" w:cs="Times New Roman"/>
                <w:color w:val="000000"/>
                <w:sz w:val="16"/>
                <w:szCs w:val="16"/>
                <w:lang w:val="en-GB"/>
              </w:rPr>
              <w:t xml:space="preserve">To confirm the predictiveness of parity for successful </w:t>
            </w:r>
            <w:r>
              <w:rPr>
                <w:rFonts w:ascii="Times New Roman" w:hAnsi="Times New Roman" w:cs="Times New Roman"/>
                <w:color w:val="000000"/>
                <w:sz w:val="16"/>
                <w:szCs w:val="16"/>
                <w:lang w:val="en-GB"/>
              </w:rPr>
              <w:t>IOL</w:t>
            </w:r>
            <w:r w:rsidRPr="000D6289">
              <w:rPr>
                <w:rFonts w:ascii="Times New Roman" w:hAnsi="Times New Roman" w:cs="Times New Roman"/>
                <w:color w:val="000000"/>
                <w:sz w:val="16"/>
                <w:szCs w:val="16"/>
                <w:lang w:val="en-GB"/>
              </w:rPr>
              <w:t xml:space="preserve"> and propose an improvement in the </w:t>
            </w:r>
            <w:r>
              <w:rPr>
                <w:rFonts w:ascii="Times New Roman" w:hAnsi="Times New Roman" w:cs="Times New Roman"/>
                <w:color w:val="000000"/>
                <w:sz w:val="16"/>
                <w:szCs w:val="16"/>
                <w:lang w:val="en-GB"/>
              </w:rPr>
              <w:t>BS</w:t>
            </w:r>
            <w:r w:rsidRPr="000D6289">
              <w:rPr>
                <w:rFonts w:ascii="Times New Roman" w:hAnsi="Times New Roman" w:cs="Times New Roman"/>
                <w:color w:val="000000"/>
                <w:sz w:val="16"/>
                <w:szCs w:val="16"/>
                <w:lang w:val="en-GB"/>
              </w:rPr>
              <w:t xml:space="preserve"> to take parity into account and simultaneously simplify the original </w:t>
            </w:r>
            <w:r>
              <w:rPr>
                <w:rFonts w:ascii="Times New Roman" w:hAnsi="Times New Roman" w:cs="Times New Roman"/>
                <w:color w:val="000000"/>
                <w:sz w:val="16"/>
                <w:szCs w:val="16"/>
                <w:lang w:val="en-GB"/>
              </w:rPr>
              <w:t>BS</w:t>
            </w:r>
          </w:p>
        </w:tc>
        <w:tc>
          <w:tcPr>
            <w:tcW w:w="1418" w:type="dxa"/>
            <w:tcBorders>
              <w:top w:val="single" w:sz="4" w:space="0" w:color="auto"/>
              <w:left w:val="nil"/>
              <w:bottom w:val="single" w:sz="4" w:space="0" w:color="auto"/>
              <w:right w:val="nil"/>
            </w:tcBorders>
          </w:tcPr>
          <w:p w14:paraId="0FDD9513" w14:textId="77777777" w:rsidR="00B45500" w:rsidRDefault="00B45500" w:rsidP="00AA79DC">
            <w:pPr>
              <w:rPr>
                <w:rFonts w:ascii="Times New Roman" w:hAnsi="Times New Roman" w:cs="Times New Roman"/>
                <w:color w:val="000000"/>
                <w:sz w:val="16"/>
                <w:szCs w:val="16"/>
                <w:lang w:val="en-GB"/>
              </w:rPr>
            </w:pPr>
            <w:r w:rsidRPr="000D6289">
              <w:rPr>
                <w:rFonts w:ascii="Times New Roman" w:hAnsi="Times New Roman" w:cs="Times New Roman"/>
                <w:color w:val="000000"/>
                <w:sz w:val="16"/>
                <w:szCs w:val="16"/>
                <w:lang w:val="en-GB"/>
              </w:rPr>
              <w:t>Cohort (retrospective)</w:t>
            </w:r>
          </w:p>
          <w:p w14:paraId="7CBAB506" w14:textId="42ACA117" w:rsidR="00B45500" w:rsidRPr="009861E0" w:rsidRDefault="00B45500"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GB"/>
              </w:rPr>
              <w:t>326</w:t>
            </w:r>
          </w:p>
        </w:tc>
        <w:tc>
          <w:tcPr>
            <w:tcW w:w="2410" w:type="dxa"/>
            <w:tcBorders>
              <w:top w:val="single" w:sz="4" w:space="0" w:color="auto"/>
              <w:left w:val="nil"/>
              <w:bottom w:val="single" w:sz="4" w:space="0" w:color="auto"/>
              <w:right w:val="nil"/>
            </w:tcBorders>
          </w:tcPr>
          <w:p w14:paraId="73ACC91E"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 xml:space="preserve">GA &gt;37 </w:t>
            </w:r>
          </w:p>
          <w:p w14:paraId="46AC74F7"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s</w:t>
            </w:r>
            <w:r w:rsidRPr="000D6289">
              <w:rPr>
                <w:rFonts w:ascii="Times New Roman" w:hAnsi="Times New Roman" w:cs="Times New Roman"/>
                <w:color w:val="000000"/>
                <w:sz w:val="16"/>
                <w:szCs w:val="16"/>
                <w:lang w:val="en-GB"/>
              </w:rPr>
              <w:t xml:space="preserve">ingleton </w:t>
            </w:r>
          </w:p>
          <w:p w14:paraId="61100550"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cephalic presentation</w:t>
            </w:r>
          </w:p>
          <w:p w14:paraId="3EA8C93F"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no uterine scar</w:t>
            </w:r>
          </w:p>
          <w:p w14:paraId="6C3D410A"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n</w:t>
            </w:r>
            <w:r w:rsidRPr="000D6289">
              <w:rPr>
                <w:rFonts w:ascii="Times New Roman" w:hAnsi="Times New Roman" w:cs="Times New Roman"/>
                <w:color w:val="000000"/>
                <w:sz w:val="16"/>
                <w:szCs w:val="16"/>
                <w:lang w:val="en-GB"/>
              </w:rPr>
              <w:t>o prenatal detection of a fetal</w:t>
            </w:r>
          </w:p>
          <w:p w14:paraId="04F4FD98"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m</w:t>
            </w:r>
            <w:r w:rsidRPr="000D6289">
              <w:rPr>
                <w:rFonts w:ascii="Times New Roman" w:hAnsi="Times New Roman" w:cs="Times New Roman"/>
                <w:color w:val="000000"/>
                <w:sz w:val="16"/>
                <w:szCs w:val="16"/>
                <w:lang w:val="en-GB"/>
              </w:rPr>
              <w:t>alformation</w:t>
            </w:r>
          </w:p>
          <w:p w14:paraId="45B16558"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IOL (maternal or fetal disease</w:t>
            </w:r>
          </w:p>
          <w:p w14:paraId="4189B27E"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or maternel reguest)</w:t>
            </w:r>
            <w:r w:rsidRPr="000D6289">
              <w:rPr>
                <w:rFonts w:ascii="Times New Roman" w:hAnsi="Times New Roman" w:cs="Times New Roman"/>
                <w:color w:val="000000"/>
                <w:sz w:val="16"/>
                <w:szCs w:val="16"/>
                <w:lang w:val="en-GB"/>
              </w:rPr>
              <w:t xml:space="preserve"> </w:t>
            </w:r>
          </w:p>
          <w:p w14:paraId="5A91573A"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IOL</w:t>
            </w:r>
            <w:r w:rsidRPr="000D6289">
              <w:rPr>
                <w:rFonts w:ascii="Times New Roman" w:hAnsi="Times New Roman" w:cs="Times New Roman"/>
                <w:color w:val="000000"/>
                <w:sz w:val="16"/>
                <w:szCs w:val="16"/>
                <w:lang w:val="en-GB"/>
              </w:rPr>
              <w:t xml:space="preserve"> must have been</w:t>
            </w:r>
          </w:p>
          <w:p w14:paraId="14CC228A"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performed exclusively by the</w:t>
            </w:r>
          </w:p>
          <w:p w14:paraId="7655D322"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lastRenderedPageBreak/>
              <w:t xml:space="preserve">  </w:t>
            </w:r>
            <w:r w:rsidRPr="000D6289">
              <w:rPr>
                <w:rFonts w:ascii="Times New Roman" w:hAnsi="Times New Roman" w:cs="Times New Roman"/>
                <w:color w:val="000000"/>
                <w:sz w:val="16"/>
                <w:szCs w:val="16"/>
                <w:lang w:val="en-GB"/>
              </w:rPr>
              <w:t>combination of oxytocin in</w:t>
            </w:r>
          </w:p>
          <w:p w14:paraId="21BFA5D0" w14:textId="5591B8BC" w:rsidR="00B45500" w:rsidRDefault="00B455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 xml:space="preserve">the absence of active labor </w:t>
            </w:r>
          </w:p>
        </w:tc>
        <w:tc>
          <w:tcPr>
            <w:tcW w:w="2409" w:type="dxa"/>
            <w:tcBorders>
              <w:top w:val="single" w:sz="4" w:space="0" w:color="auto"/>
              <w:left w:val="nil"/>
              <w:bottom w:val="single" w:sz="4" w:space="0" w:color="auto"/>
              <w:right w:val="nil"/>
            </w:tcBorders>
          </w:tcPr>
          <w:p w14:paraId="5268E807"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lastRenderedPageBreak/>
              <w:t>- i</w:t>
            </w:r>
            <w:r w:rsidRPr="000D6289">
              <w:rPr>
                <w:rFonts w:ascii="Times New Roman" w:hAnsi="Times New Roman" w:cs="Times New Roman"/>
                <w:color w:val="000000"/>
                <w:sz w:val="16"/>
                <w:szCs w:val="16"/>
                <w:lang w:val="en-GB"/>
              </w:rPr>
              <w:t>f the patient did not meet</w:t>
            </w:r>
          </w:p>
          <w:p w14:paraId="5048CEFD" w14:textId="1D9A2551" w:rsidR="00B45500" w:rsidRDefault="00B4550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GB"/>
              </w:rPr>
              <w:t xml:space="preserve">  </w:t>
            </w:r>
            <w:r w:rsidRPr="000D6289">
              <w:rPr>
                <w:rFonts w:ascii="Times New Roman" w:hAnsi="Times New Roman" w:cs="Times New Roman"/>
                <w:color w:val="000000"/>
                <w:sz w:val="16"/>
                <w:szCs w:val="16"/>
                <w:lang w:val="en-GB"/>
              </w:rPr>
              <w:t>the inclusion criteria</w:t>
            </w:r>
          </w:p>
        </w:tc>
        <w:tc>
          <w:tcPr>
            <w:tcW w:w="1418" w:type="dxa"/>
            <w:tcBorders>
              <w:top w:val="single" w:sz="4" w:space="0" w:color="auto"/>
              <w:left w:val="nil"/>
              <w:bottom w:val="single" w:sz="4" w:space="0" w:color="auto"/>
              <w:right w:val="nil"/>
            </w:tcBorders>
          </w:tcPr>
          <w:p w14:paraId="3D9666EC"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All patients:</w:t>
            </w:r>
          </w:p>
          <w:p w14:paraId="4DF7450C" w14:textId="77777777" w:rsidR="00B45500" w:rsidRDefault="00B45500" w:rsidP="00AA79DC">
            <w:pPr>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 xml:space="preserve">Oxytocin </w:t>
            </w:r>
          </w:p>
          <w:p w14:paraId="2220CAFB" w14:textId="77777777" w:rsidR="00B45500" w:rsidRDefault="00B45500" w:rsidP="00AA79DC">
            <w:pPr>
              <w:rPr>
                <w:rFonts w:ascii="Times New Roman" w:hAnsi="Times New Roman" w:cs="Times New Roman"/>
                <w:color w:val="000000"/>
                <w:sz w:val="16"/>
                <w:szCs w:val="16"/>
                <w:lang w:val="en-GB"/>
              </w:rPr>
            </w:pPr>
          </w:p>
          <w:p w14:paraId="1439A31E" w14:textId="77777777" w:rsidR="00B45500" w:rsidRDefault="00B4550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02337C43" w14:textId="5F17CF0E" w:rsidR="00B45500" w:rsidRPr="009861E0" w:rsidRDefault="00B45500"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0D6289">
              <w:rPr>
                <w:rFonts w:ascii="Times New Roman" w:hAnsi="Times New Roman" w:cs="Times New Roman"/>
                <w:sz w:val="16"/>
                <w:szCs w:val="16"/>
                <w:lang w:val="en-GB"/>
              </w:rPr>
              <w:t>A cesarean delivery during labor was considered as a failure of induction, regardless of its indication</w:t>
            </w:r>
            <w:r>
              <w:rPr>
                <w:rFonts w:ascii="Times New Roman" w:hAnsi="Times New Roman" w:cs="Times New Roman"/>
                <w:sz w:val="16"/>
                <w:szCs w:val="16"/>
                <w:lang w:val="en-GB"/>
              </w:rPr>
              <w:t>”</w:t>
            </w:r>
          </w:p>
        </w:tc>
      </w:tr>
      <w:tr w:rsidR="0060365B" w:rsidRPr="0060365B" w14:paraId="6FEB00C1"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24622F6"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lastRenderedPageBreak/>
              <w:t>Kehl</w:t>
            </w:r>
          </w:p>
          <w:p w14:paraId="641E6C4A" w14:textId="67B81AA5"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2016</w:t>
            </w:r>
          </w:p>
        </w:tc>
        <w:tc>
          <w:tcPr>
            <w:tcW w:w="1134" w:type="dxa"/>
            <w:tcBorders>
              <w:top w:val="single" w:sz="4" w:space="0" w:color="auto"/>
              <w:left w:val="nil"/>
              <w:bottom w:val="single" w:sz="4" w:space="0" w:color="auto"/>
              <w:right w:val="nil"/>
            </w:tcBorders>
          </w:tcPr>
          <w:p w14:paraId="7E2D40E0" w14:textId="1CE31FA2"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Germany</w:t>
            </w:r>
          </w:p>
        </w:tc>
        <w:tc>
          <w:tcPr>
            <w:tcW w:w="992" w:type="dxa"/>
            <w:tcBorders>
              <w:top w:val="single" w:sz="4" w:space="0" w:color="auto"/>
              <w:left w:val="nil"/>
              <w:bottom w:val="single" w:sz="4" w:space="0" w:color="auto"/>
              <w:right w:val="nil"/>
            </w:tcBorders>
          </w:tcPr>
          <w:p w14:paraId="291EC418" w14:textId="50414EB6" w:rsidR="0060365B" w:rsidRPr="0060365B" w:rsidRDefault="0060365B" w:rsidP="00AA79DC">
            <w:pPr>
              <w:rPr>
                <w:rFonts w:ascii="Times New Roman" w:hAnsi="Times New Roman" w:cs="Times New Roman"/>
                <w:sz w:val="16"/>
                <w:szCs w:val="16"/>
                <w:lang w:val="en-AU"/>
              </w:rPr>
            </w:pPr>
            <w:r w:rsidRPr="0060365B">
              <w:rPr>
                <w:rFonts w:ascii="Times New Roman" w:hAnsi="Times New Roman" w:cs="Times New Roman"/>
                <w:sz w:val="16"/>
                <w:szCs w:val="16"/>
                <w:lang w:val="en-AU"/>
              </w:rPr>
              <w:t>2011-2013</w:t>
            </w:r>
          </w:p>
        </w:tc>
        <w:tc>
          <w:tcPr>
            <w:tcW w:w="1701" w:type="dxa"/>
            <w:tcBorders>
              <w:top w:val="single" w:sz="4" w:space="0" w:color="auto"/>
              <w:left w:val="nil"/>
              <w:bottom w:val="single" w:sz="4" w:space="0" w:color="auto"/>
              <w:right w:val="nil"/>
            </w:tcBorders>
          </w:tcPr>
          <w:p w14:paraId="1C5583CB" w14:textId="7475732E"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To evaluate whether application of a balloon catheter in the morning or in the evening results in a better outcome when sequential prostaglandin application is planned</w:t>
            </w:r>
          </w:p>
        </w:tc>
        <w:tc>
          <w:tcPr>
            <w:tcW w:w="1418" w:type="dxa"/>
            <w:tcBorders>
              <w:top w:val="single" w:sz="4" w:space="0" w:color="auto"/>
              <w:left w:val="nil"/>
              <w:bottom w:val="single" w:sz="4" w:space="0" w:color="auto"/>
              <w:right w:val="nil"/>
            </w:tcBorders>
          </w:tcPr>
          <w:p w14:paraId="58D0AE76"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Cohort (prospective)</w:t>
            </w:r>
          </w:p>
          <w:p w14:paraId="17ADC9A2" w14:textId="58C1BD5B"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415</w:t>
            </w:r>
          </w:p>
        </w:tc>
        <w:tc>
          <w:tcPr>
            <w:tcW w:w="2410" w:type="dxa"/>
            <w:tcBorders>
              <w:top w:val="single" w:sz="4" w:space="0" w:color="auto"/>
              <w:left w:val="nil"/>
              <w:bottom w:val="single" w:sz="4" w:space="0" w:color="auto"/>
              <w:right w:val="nil"/>
            </w:tcBorders>
          </w:tcPr>
          <w:p w14:paraId="1B8A39C2"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GA ≥259 days</w:t>
            </w:r>
          </w:p>
          <w:p w14:paraId="20D677F5"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singleton</w:t>
            </w:r>
          </w:p>
          <w:p w14:paraId="5EC4B97C"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cephalic presentation</w:t>
            </w:r>
          </w:p>
          <w:p w14:paraId="011CF8E3" w14:textId="77777777" w:rsidR="0060365B" w:rsidRPr="0060365B" w:rsidRDefault="0060365B" w:rsidP="00AA79DC">
            <w:pPr>
              <w:rPr>
                <w:rFonts w:ascii="Times New Roman" w:hAnsi="Times New Roman" w:cs="Times New Roman"/>
                <w:color w:val="000000"/>
                <w:sz w:val="16"/>
                <w:szCs w:val="16"/>
                <w:lang w:val="en-AU"/>
              </w:rPr>
            </w:pPr>
          </w:p>
        </w:tc>
        <w:tc>
          <w:tcPr>
            <w:tcW w:w="2409" w:type="dxa"/>
            <w:tcBorders>
              <w:top w:val="single" w:sz="4" w:space="0" w:color="auto"/>
              <w:left w:val="nil"/>
              <w:bottom w:val="single" w:sz="4" w:space="0" w:color="auto"/>
              <w:right w:val="nil"/>
            </w:tcBorders>
          </w:tcPr>
          <w:p w14:paraId="3C0CAED3"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BS &gt;8</w:t>
            </w:r>
          </w:p>
          <w:p w14:paraId="4D9BBA41"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 previous CS </w:t>
            </w:r>
          </w:p>
          <w:p w14:paraId="6A453524"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PPROM</w:t>
            </w:r>
          </w:p>
          <w:p w14:paraId="7C1484A2"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structural or chromosomal</w:t>
            </w:r>
          </w:p>
          <w:p w14:paraId="3A3143E5"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  fetal malformation</w:t>
            </w:r>
          </w:p>
          <w:p w14:paraId="0F068A93"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intrauterine fetal death</w:t>
            </w:r>
          </w:p>
          <w:p w14:paraId="08FEEFD7"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placenta previa</w:t>
            </w:r>
          </w:p>
          <w:p w14:paraId="3743B4B1"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any other contraindication</w:t>
            </w:r>
          </w:p>
          <w:p w14:paraId="3B77BCDF"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  to vaginal delivery</w:t>
            </w:r>
          </w:p>
          <w:p w14:paraId="7B95974B"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methods of IOL other than</w:t>
            </w:r>
          </w:p>
          <w:p w14:paraId="34DA01BF"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  double balloon catheter and</w:t>
            </w:r>
          </w:p>
          <w:p w14:paraId="2A81CCA3"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  (planned) sequential use of</w:t>
            </w:r>
          </w:p>
          <w:p w14:paraId="4F84D64F" w14:textId="5094514C"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  oral misoprostol </w:t>
            </w:r>
          </w:p>
        </w:tc>
        <w:tc>
          <w:tcPr>
            <w:tcW w:w="1418" w:type="dxa"/>
            <w:tcBorders>
              <w:top w:val="single" w:sz="4" w:space="0" w:color="auto"/>
              <w:left w:val="nil"/>
              <w:bottom w:val="single" w:sz="4" w:space="0" w:color="auto"/>
              <w:right w:val="nil"/>
            </w:tcBorders>
          </w:tcPr>
          <w:p w14:paraId="64FFA068"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Group A:</w:t>
            </w:r>
          </w:p>
          <w:p w14:paraId="3DB9A0C8"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Double balloon in the morning + sequential misoprostol </w:t>
            </w:r>
          </w:p>
          <w:p w14:paraId="1559DAD2" w14:textId="77777777" w:rsidR="0060365B" w:rsidRPr="0060365B" w:rsidRDefault="0060365B" w:rsidP="00AA79DC">
            <w:pPr>
              <w:rPr>
                <w:rFonts w:ascii="Times New Roman" w:hAnsi="Times New Roman" w:cs="Times New Roman"/>
                <w:color w:val="000000"/>
                <w:sz w:val="16"/>
                <w:szCs w:val="16"/>
                <w:lang w:val="en-AU"/>
              </w:rPr>
            </w:pPr>
          </w:p>
          <w:p w14:paraId="332C6CAD"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Group B:</w:t>
            </w:r>
          </w:p>
          <w:p w14:paraId="4A520024" w14:textId="77777777" w:rsidR="0060365B" w:rsidRPr="0060365B" w:rsidRDefault="0060365B" w:rsidP="00AA79DC">
            <w:pPr>
              <w:rPr>
                <w:rFonts w:ascii="Times New Roman" w:hAnsi="Times New Roman" w:cs="Times New Roman"/>
                <w:color w:val="000000"/>
                <w:sz w:val="16"/>
                <w:szCs w:val="16"/>
                <w:lang w:val="en-AU"/>
              </w:rPr>
            </w:pPr>
            <w:r w:rsidRPr="0060365B">
              <w:rPr>
                <w:rFonts w:ascii="Times New Roman" w:hAnsi="Times New Roman" w:cs="Times New Roman"/>
                <w:color w:val="000000"/>
                <w:sz w:val="16"/>
                <w:szCs w:val="16"/>
                <w:lang w:val="en-AU"/>
              </w:rPr>
              <w:t xml:space="preserve">Double balloon in the evening + sequential misoprostol </w:t>
            </w:r>
          </w:p>
          <w:p w14:paraId="46DC3002" w14:textId="77777777" w:rsidR="0060365B" w:rsidRPr="0060365B" w:rsidRDefault="0060365B" w:rsidP="00AA79DC">
            <w:pPr>
              <w:rPr>
                <w:rFonts w:ascii="Times New Roman" w:hAnsi="Times New Roman" w:cs="Times New Roman"/>
                <w:color w:val="000000"/>
                <w:sz w:val="16"/>
                <w:szCs w:val="16"/>
                <w:lang w:val="en-AU"/>
              </w:rPr>
            </w:pPr>
          </w:p>
          <w:p w14:paraId="361E773B" w14:textId="77777777" w:rsidR="0060365B" w:rsidRPr="0060365B" w:rsidRDefault="0060365B" w:rsidP="00AA79DC">
            <w:pPr>
              <w:rPr>
                <w:rFonts w:ascii="Times New Roman" w:hAnsi="Times New Roman" w:cs="Times New Roman"/>
                <w:color w:val="000000"/>
                <w:sz w:val="16"/>
                <w:szCs w:val="16"/>
                <w:lang w:val="en-AU"/>
              </w:rPr>
            </w:pPr>
          </w:p>
        </w:tc>
        <w:tc>
          <w:tcPr>
            <w:tcW w:w="2410" w:type="dxa"/>
            <w:tcBorders>
              <w:top w:val="single" w:sz="4" w:space="0" w:color="auto"/>
              <w:left w:val="nil"/>
              <w:bottom w:val="single" w:sz="4" w:space="0" w:color="auto"/>
              <w:right w:val="nil"/>
            </w:tcBorders>
          </w:tcPr>
          <w:p w14:paraId="082A88C8" w14:textId="77777777" w:rsidR="0060365B" w:rsidRPr="0060365B" w:rsidRDefault="0060365B" w:rsidP="00AA79DC">
            <w:pPr>
              <w:rPr>
                <w:rFonts w:ascii="Times New Roman" w:hAnsi="Times New Roman" w:cs="Times New Roman"/>
                <w:sz w:val="16"/>
                <w:szCs w:val="16"/>
                <w:lang w:val="en-AU"/>
              </w:rPr>
            </w:pPr>
            <w:r w:rsidRPr="0060365B">
              <w:rPr>
                <w:rFonts w:ascii="Times New Roman" w:hAnsi="Times New Roman" w:cs="Times New Roman"/>
                <w:sz w:val="16"/>
                <w:szCs w:val="16"/>
                <w:lang w:val="en-AU"/>
              </w:rPr>
              <w:t>“No vaginal delivery within 72 h”</w:t>
            </w:r>
          </w:p>
          <w:p w14:paraId="49D0F244" w14:textId="77777777" w:rsidR="0060365B" w:rsidRPr="0060365B" w:rsidRDefault="0060365B" w:rsidP="00AA79DC">
            <w:pPr>
              <w:rPr>
                <w:rFonts w:ascii="Times New Roman" w:hAnsi="Times New Roman" w:cs="Times New Roman"/>
                <w:sz w:val="16"/>
                <w:szCs w:val="16"/>
                <w:lang w:val="en-AU"/>
              </w:rPr>
            </w:pPr>
          </w:p>
        </w:tc>
      </w:tr>
      <w:tr w:rsidR="00AA7C37" w:rsidRPr="00E8442C" w14:paraId="2D215401"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6308597" w14:textId="77777777" w:rsidR="00AA7C37" w:rsidRDefault="00AA7C37"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Ashwal</w:t>
            </w:r>
          </w:p>
          <w:p w14:paraId="6E4B933D" w14:textId="1E81DCDB" w:rsidR="00AA7C37" w:rsidRPr="00E8442C"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1134" w:type="dxa"/>
            <w:tcBorders>
              <w:top w:val="single" w:sz="4" w:space="0" w:color="auto"/>
              <w:left w:val="nil"/>
              <w:bottom w:val="single" w:sz="4" w:space="0" w:color="auto"/>
              <w:right w:val="nil"/>
            </w:tcBorders>
          </w:tcPr>
          <w:p w14:paraId="645C739C" w14:textId="77027FB8" w:rsidR="00AA7C37" w:rsidRPr="00E8442C" w:rsidRDefault="00AA7C37"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Israel</w:t>
            </w:r>
          </w:p>
        </w:tc>
        <w:tc>
          <w:tcPr>
            <w:tcW w:w="992" w:type="dxa"/>
            <w:tcBorders>
              <w:top w:val="single" w:sz="4" w:space="0" w:color="auto"/>
              <w:left w:val="nil"/>
              <w:bottom w:val="single" w:sz="4" w:space="0" w:color="auto"/>
              <w:right w:val="nil"/>
            </w:tcBorders>
          </w:tcPr>
          <w:p w14:paraId="49CC0974" w14:textId="35EA9E98"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2012-2017</w:t>
            </w:r>
          </w:p>
        </w:tc>
        <w:tc>
          <w:tcPr>
            <w:tcW w:w="1701" w:type="dxa"/>
            <w:tcBorders>
              <w:top w:val="single" w:sz="4" w:space="0" w:color="auto"/>
              <w:left w:val="nil"/>
              <w:bottom w:val="single" w:sz="4" w:space="0" w:color="auto"/>
              <w:right w:val="nil"/>
            </w:tcBorders>
          </w:tcPr>
          <w:p w14:paraId="3393828E" w14:textId="04D30484" w:rsidR="00AA7C37" w:rsidRPr="00E8442C" w:rsidRDefault="00AA7C37"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 xml:space="preserve">To determine fetal gender effect on failure rates of </w:t>
            </w:r>
            <w:r>
              <w:rPr>
                <w:rFonts w:ascii="Times New Roman" w:hAnsi="Times New Roman" w:cs="Times New Roman"/>
                <w:sz w:val="16"/>
                <w:szCs w:val="16"/>
                <w:lang w:val="en-US"/>
              </w:rPr>
              <w:t>IOL</w:t>
            </w:r>
            <w:r w:rsidRPr="0031551D">
              <w:rPr>
                <w:rFonts w:ascii="Times New Roman" w:hAnsi="Times New Roman" w:cs="Times New Roman"/>
                <w:sz w:val="16"/>
                <w:szCs w:val="16"/>
                <w:lang w:val="en-US"/>
              </w:rPr>
              <w:t xml:space="preserve"> dependent on the </w:t>
            </w:r>
            <w:r>
              <w:rPr>
                <w:rFonts w:ascii="Times New Roman" w:hAnsi="Times New Roman" w:cs="Times New Roman"/>
                <w:sz w:val="16"/>
                <w:szCs w:val="16"/>
                <w:lang w:val="en-US"/>
              </w:rPr>
              <w:t>IOL</w:t>
            </w:r>
            <w:r w:rsidRPr="0031551D">
              <w:rPr>
                <w:rFonts w:ascii="Times New Roman" w:hAnsi="Times New Roman" w:cs="Times New Roman"/>
                <w:sz w:val="16"/>
                <w:szCs w:val="16"/>
                <w:lang w:val="en-US"/>
              </w:rPr>
              <w:t xml:space="preserve"> indication</w:t>
            </w:r>
          </w:p>
        </w:tc>
        <w:tc>
          <w:tcPr>
            <w:tcW w:w="1418" w:type="dxa"/>
            <w:tcBorders>
              <w:top w:val="single" w:sz="4" w:space="0" w:color="auto"/>
              <w:left w:val="nil"/>
              <w:bottom w:val="single" w:sz="4" w:space="0" w:color="auto"/>
              <w:right w:val="nil"/>
            </w:tcBorders>
          </w:tcPr>
          <w:p w14:paraId="2E60E085"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Cohort (retrospective)</w:t>
            </w:r>
          </w:p>
          <w:p w14:paraId="3D044C24" w14:textId="55921A5E" w:rsidR="00AA7C37" w:rsidRPr="00E8442C"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1062</w:t>
            </w:r>
          </w:p>
        </w:tc>
        <w:tc>
          <w:tcPr>
            <w:tcW w:w="2410" w:type="dxa"/>
            <w:tcBorders>
              <w:top w:val="single" w:sz="4" w:space="0" w:color="auto"/>
              <w:left w:val="nil"/>
              <w:bottom w:val="single" w:sz="4" w:space="0" w:color="auto"/>
              <w:right w:val="nil"/>
            </w:tcBorders>
          </w:tcPr>
          <w:p w14:paraId="610A6FFF"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 xml:space="preserve">GA 34+0-41+6 </w:t>
            </w:r>
          </w:p>
          <w:p w14:paraId="68E9D0A6" w14:textId="68778065"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BS</w:t>
            </w:r>
            <w:r w:rsidRPr="0031551D">
              <w:rPr>
                <w:rFonts w:ascii="Times New Roman" w:hAnsi="Times New Roman" w:cs="Times New Roman"/>
                <w:sz w:val="16"/>
                <w:szCs w:val="16"/>
                <w:lang w:val="en-US"/>
              </w:rPr>
              <w:t xml:space="preserve"> ≤7</w:t>
            </w:r>
          </w:p>
        </w:tc>
        <w:tc>
          <w:tcPr>
            <w:tcW w:w="2409" w:type="dxa"/>
            <w:tcBorders>
              <w:top w:val="single" w:sz="4" w:space="0" w:color="auto"/>
              <w:left w:val="nil"/>
              <w:bottom w:val="single" w:sz="4" w:space="0" w:color="auto"/>
              <w:right w:val="nil"/>
            </w:tcBorders>
          </w:tcPr>
          <w:p w14:paraId="4B859F12"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n</w:t>
            </w:r>
            <w:r w:rsidRPr="0031551D">
              <w:rPr>
                <w:rFonts w:ascii="Times New Roman" w:hAnsi="Times New Roman" w:cs="Times New Roman"/>
                <w:sz w:val="16"/>
                <w:szCs w:val="16"/>
                <w:lang w:val="en-US"/>
              </w:rPr>
              <w:t>on-vertex presentation</w:t>
            </w:r>
          </w:p>
          <w:p w14:paraId="60346375"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multiple gestations</w:t>
            </w:r>
          </w:p>
          <w:p w14:paraId="54D86B40"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 xml:space="preserve">previous </w:t>
            </w:r>
            <w:r>
              <w:rPr>
                <w:rFonts w:ascii="Times New Roman" w:hAnsi="Times New Roman" w:cs="Times New Roman"/>
                <w:sz w:val="16"/>
                <w:szCs w:val="16"/>
                <w:lang w:val="en-US"/>
              </w:rPr>
              <w:t>CS</w:t>
            </w:r>
          </w:p>
          <w:p w14:paraId="0D9757BC"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known chromosomal or</w:t>
            </w:r>
          </w:p>
          <w:p w14:paraId="020D86D7"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major structural anomalies</w:t>
            </w:r>
          </w:p>
          <w:p w14:paraId="5BFA9AC7"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uncertain indication for</w:t>
            </w:r>
          </w:p>
          <w:p w14:paraId="6CF66CC2" w14:textId="3810B8BC"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31551D">
              <w:rPr>
                <w:rFonts w:ascii="Times New Roman" w:hAnsi="Times New Roman" w:cs="Times New Roman"/>
                <w:sz w:val="16"/>
                <w:szCs w:val="16"/>
                <w:lang w:val="en-US"/>
              </w:rPr>
              <w:t>induction of labor</w:t>
            </w:r>
          </w:p>
        </w:tc>
        <w:tc>
          <w:tcPr>
            <w:tcW w:w="1418" w:type="dxa"/>
            <w:tcBorders>
              <w:top w:val="single" w:sz="4" w:space="0" w:color="auto"/>
              <w:left w:val="nil"/>
              <w:bottom w:val="single" w:sz="4" w:space="0" w:color="auto"/>
              <w:right w:val="nil"/>
            </w:tcBorders>
          </w:tcPr>
          <w:p w14:paraId="748BD91D"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Group A:</w:t>
            </w:r>
          </w:p>
          <w:p w14:paraId="44B7435D" w14:textId="34151F0D"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Dinoprostone vaginal insert</w:t>
            </w:r>
          </w:p>
        </w:tc>
        <w:tc>
          <w:tcPr>
            <w:tcW w:w="2410" w:type="dxa"/>
            <w:tcBorders>
              <w:top w:val="single" w:sz="4" w:space="0" w:color="auto"/>
              <w:left w:val="nil"/>
              <w:bottom w:val="single" w:sz="4" w:space="0" w:color="auto"/>
              <w:right w:val="nil"/>
            </w:tcBorders>
          </w:tcPr>
          <w:p w14:paraId="295516C2" w14:textId="77777777" w:rsidR="00AA7C37" w:rsidRPr="0031551D" w:rsidRDefault="00AA7C37"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 xml:space="preserve">Induction of labor failure was defined as any of: </w:t>
            </w:r>
          </w:p>
          <w:p w14:paraId="4056CC92" w14:textId="77777777" w:rsidR="00AA7C37" w:rsidRPr="0031551D" w:rsidRDefault="00AA7C37"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 xml:space="preserve">(1) </w:t>
            </w:r>
            <w:r>
              <w:rPr>
                <w:rFonts w:ascii="Times New Roman" w:hAnsi="Times New Roman" w:cs="Times New Roman"/>
                <w:sz w:val="16"/>
                <w:szCs w:val="16"/>
                <w:lang w:val="en-US"/>
              </w:rPr>
              <w:t>“BS</w:t>
            </w:r>
            <w:r w:rsidRPr="0031551D">
              <w:rPr>
                <w:rFonts w:ascii="Times New Roman" w:hAnsi="Times New Roman" w:cs="Times New Roman"/>
                <w:sz w:val="16"/>
                <w:szCs w:val="16"/>
                <w:lang w:val="en-US"/>
              </w:rPr>
              <w:t xml:space="preserve"> ≤7 following 24 h from insertion of prostaglandin E2 vaginal insert</w:t>
            </w:r>
            <w:r>
              <w:rPr>
                <w:rFonts w:ascii="Times New Roman" w:hAnsi="Times New Roman" w:cs="Times New Roman"/>
                <w:sz w:val="16"/>
                <w:szCs w:val="16"/>
                <w:lang w:val="en-US"/>
              </w:rPr>
              <w:t>”</w:t>
            </w:r>
          </w:p>
          <w:p w14:paraId="5CF2CA70" w14:textId="77777777" w:rsidR="00AA7C37" w:rsidRPr="0031551D" w:rsidRDefault="00AA7C37"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 xml:space="preserve">(2) </w:t>
            </w:r>
            <w:r>
              <w:rPr>
                <w:rFonts w:ascii="Times New Roman" w:hAnsi="Times New Roman" w:cs="Times New Roman"/>
                <w:sz w:val="16"/>
                <w:szCs w:val="16"/>
                <w:lang w:val="en-US"/>
              </w:rPr>
              <w:t>“CS</w:t>
            </w:r>
            <w:r w:rsidRPr="0031551D">
              <w:rPr>
                <w:rFonts w:ascii="Times New Roman" w:hAnsi="Times New Roman" w:cs="Times New Roman"/>
                <w:sz w:val="16"/>
                <w:szCs w:val="16"/>
                <w:lang w:val="en-US"/>
              </w:rPr>
              <w:t xml:space="preserve"> performed due to </w:t>
            </w:r>
            <w:r>
              <w:rPr>
                <w:rFonts w:ascii="Times New Roman" w:hAnsi="Times New Roman" w:cs="Times New Roman"/>
                <w:sz w:val="16"/>
                <w:szCs w:val="16"/>
                <w:lang w:val="en-US"/>
              </w:rPr>
              <w:t xml:space="preserve">FIOL, </w:t>
            </w:r>
            <w:r w:rsidRPr="0031551D">
              <w:rPr>
                <w:rFonts w:ascii="Times New Roman" w:hAnsi="Times New Roman" w:cs="Times New Roman"/>
                <w:sz w:val="16"/>
                <w:szCs w:val="16"/>
                <w:lang w:val="en-US"/>
              </w:rPr>
              <w:t>i.e. failure to achieve active phase of labor (dilatation of &gt;4 cm) after at least 12 h of oxytocin infusion and adequate contractions in the presence of rupture of membranes</w:t>
            </w:r>
            <w:r>
              <w:rPr>
                <w:rFonts w:ascii="Times New Roman" w:hAnsi="Times New Roman" w:cs="Times New Roman"/>
                <w:sz w:val="16"/>
                <w:szCs w:val="16"/>
                <w:lang w:val="en-US"/>
              </w:rPr>
              <w:t>”</w:t>
            </w:r>
          </w:p>
          <w:p w14:paraId="45A02E69" w14:textId="694D1CE0" w:rsidR="00AA7C37" w:rsidRDefault="00AA7C37" w:rsidP="00AA79DC">
            <w:pPr>
              <w:rPr>
                <w:rFonts w:ascii="Times New Roman" w:hAnsi="Times New Roman" w:cs="Times New Roman"/>
                <w:sz w:val="16"/>
                <w:szCs w:val="16"/>
                <w:lang w:val="en-US"/>
              </w:rPr>
            </w:pPr>
            <w:r w:rsidRPr="0031551D">
              <w:rPr>
                <w:rFonts w:ascii="Times New Roman" w:hAnsi="Times New Roman" w:cs="Times New Roman"/>
                <w:sz w:val="16"/>
                <w:szCs w:val="16"/>
                <w:lang w:val="en-US"/>
              </w:rPr>
              <w:t xml:space="preserve">(3) </w:t>
            </w:r>
            <w:r>
              <w:rPr>
                <w:rFonts w:ascii="Times New Roman" w:hAnsi="Times New Roman" w:cs="Times New Roman"/>
                <w:sz w:val="16"/>
                <w:szCs w:val="16"/>
                <w:lang w:val="en-US"/>
              </w:rPr>
              <w:t>“</w:t>
            </w:r>
            <w:r w:rsidRPr="0031551D">
              <w:rPr>
                <w:rFonts w:ascii="Times New Roman" w:hAnsi="Times New Roman" w:cs="Times New Roman"/>
                <w:sz w:val="16"/>
                <w:szCs w:val="16"/>
                <w:lang w:val="en-US"/>
              </w:rPr>
              <w:t xml:space="preserve">removal of the PGE2 vaginal insert prior to 24 h from insertion, due to tachysystole accompanied by non-reassuring fetal heart rate, followed by an emergency </w:t>
            </w:r>
            <w:r>
              <w:rPr>
                <w:rFonts w:ascii="Times New Roman" w:hAnsi="Times New Roman" w:cs="Times New Roman"/>
                <w:sz w:val="16"/>
                <w:szCs w:val="16"/>
                <w:lang w:val="en-US"/>
              </w:rPr>
              <w:t>CS”</w:t>
            </w:r>
          </w:p>
        </w:tc>
      </w:tr>
      <w:tr w:rsidR="00B84624" w:rsidRPr="00E8442C" w14:paraId="77F4AAF9"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3DF8BBEC" w14:textId="77777777" w:rsidR="00B84624" w:rsidRDefault="00B84624" w:rsidP="00AA79DC">
            <w:pPr>
              <w:rPr>
                <w:rFonts w:ascii="Times New Roman" w:hAnsi="Times New Roman" w:cs="Times New Roman"/>
                <w:color w:val="000000"/>
                <w:sz w:val="16"/>
                <w:szCs w:val="16"/>
              </w:rPr>
            </w:pPr>
            <w:r w:rsidRPr="007F3618">
              <w:rPr>
                <w:rFonts w:ascii="Times New Roman" w:hAnsi="Times New Roman" w:cs="Times New Roman"/>
                <w:color w:val="000000"/>
                <w:sz w:val="16"/>
                <w:szCs w:val="16"/>
              </w:rPr>
              <w:t>Benalcazar-Parra</w:t>
            </w:r>
          </w:p>
          <w:p w14:paraId="574863CB" w14:textId="0A4E2BD2" w:rsidR="00B84624" w:rsidRPr="0031551D" w:rsidRDefault="00B84624" w:rsidP="00AA79DC">
            <w:pPr>
              <w:rPr>
                <w:rFonts w:ascii="Times New Roman" w:hAnsi="Times New Roman" w:cs="Times New Roman"/>
                <w:sz w:val="16"/>
                <w:szCs w:val="16"/>
                <w:lang w:val="en-US"/>
              </w:rPr>
            </w:pPr>
            <w:r>
              <w:rPr>
                <w:rFonts w:ascii="Times New Roman" w:hAnsi="Times New Roman" w:cs="Times New Roman"/>
                <w:color w:val="000000"/>
                <w:sz w:val="16"/>
                <w:szCs w:val="16"/>
              </w:rPr>
              <w:t>2017</w:t>
            </w:r>
          </w:p>
        </w:tc>
        <w:tc>
          <w:tcPr>
            <w:tcW w:w="1134" w:type="dxa"/>
            <w:tcBorders>
              <w:top w:val="single" w:sz="4" w:space="0" w:color="auto"/>
              <w:left w:val="nil"/>
              <w:bottom w:val="single" w:sz="4" w:space="0" w:color="auto"/>
              <w:right w:val="nil"/>
            </w:tcBorders>
          </w:tcPr>
          <w:p w14:paraId="0F293518" w14:textId="73F3DE05" w:rsidR="00B84624" w:rsidRPr="0031551D" w:rsidRDefault="00B84624" w:rsidP="00AA79DC">
            <w:pPr>
              <w:rPr>
                <w:rFonts w:ascii="Times New Roman" w:hAnsi="Times New Roman" w:cs="Times New Roman"/>
                <w:sz w:val="16"/>
                <w:szCs w:val="16"/>
                <w:lang w:val="en-US"/>
              </w:rPr>
            </w:pPr>
            <w:r w:rsidRPr="007F3618">
              <w:rPr>
                <w:rFonts w:ascii="Times New Roman" w:hAnsi="Times New Roman" w:cs="Times New Roman"/>
                <w:color w:val="000000"/>
                <w:sz w:val="16"/>
                <w:szCs w:val="16"/>
              </w:rPr>
              <w:t>Spain</w:t>
            </w:r>
          </w:p>
        </w:tc>
        <w:tc>
          <w:tcPr>
            <w:tcW w:w="992" w:type="dxa"/>
            <w:tcBorders>
              <w:top w:val="single" w:sz="4" w:space="0" w:color="auto"/>
              <w:left w:val="nil"/>
              <w:bottom w:val="single" w:sz="4" w:space="0" w:color="auto"/>
              <w:right w:val="nil"/>
            </w:tcBorders>
          </w:tcPr>
          <w:p w14:paraId="3AE6A519" w14:textId="6D9951A3" w:rsidR="00B84624" w:rsidRDefault="00B84624" w:rsidP="00AA79DC">
            <w:pPr>
              <w:rPr>
                <w:rFonts w:ascii="Times New Roman" w:hAnsi="Times New Roman" w:cs="Times New Roman"/>
                <w:sz w:val="16"/>
                <w:szCs w:val="16"/>
                <w:lang w:val="en-US"/>
              </w:rPr>
            </w:pPr>
            <w:r w:rsidRPr="007F3618">
              <w:rPr>
                <w:rFonts w:ascii="Times New Roman" w:hAnsi="Times New Roman" w:cs="Times New Roman"/>
                <w:sz w:val="16"/>
                <w:szCs w:val="16"/>
                <w:lang w:val="en-US"/>
              </w:rPr>
              <w:t>%</w:t>
            </w:r>
          </w:p>
        </w:tc>
        <w:tc>
          <w:tcPr>
            <w:tcW w:w="1701" w:type="dxa"/>
            <w:tcBorders>
              <w:top w:val="single" w:sz="4" w:space="0" w:color="auto"/>
              <w:left w:val="nil"/>
              <w:bottom w:val="single" w:sz="4" w:space="0" w:color="auto"/>
              <w:right w:val="nil"/>
            </w:tcBorders>
          </w:tcPr>
          <w:p w14:paraId="3D587F95" w14:textId="2DDDC2BE" w:rsidR="00B84624" w:rsidRPr="0031551D" w:rsidRDefault="00B84624" w:rsidP="00AA79DC">
            <w:pPr>
              <w:rPr>
                <w:rFonts w:ascii="Times New Roman" w:hAnsi="Times New Roman" w:cs="Times New Roman"/>
                <w:sz w:val="16"/>
                <w:szCs w:val="16"/>
                <w:lang w:val="en-US"/>
              </w:rPr>
            </w:pPr>
            <w:r w:rsidRPr="007F3618">
              <w:rPr>
                <w:rFonts w:ascii="Times New Roman" w:hAnsi="Times New Roman" w:cs="Times New Roman"/>
                <w:color w:val="000000"/>
                <w:sz w:val="16"/>
                <w:szCs w:val="16"/>
                <w:lang w:val="en-US"/>
              </w:rPr>
              <w:t xml:space="preserve">To compare the uterine activity response between women administered dinoprostone and misoprostol for </w:t>
            </w:r>
            <w:r>
              <w:rPr>
                <w:rFonts w:ascii="Times New Roman" w:hAnsi="Times New Roman" w:cs="Times New Roman"/>
                <w:color w:val="000000"/>
                <w:sz w:val="16"/>
                <w:szCs w:val="16"/>
                <w:lang w:val="en-US"/>
              </w:rPr>
              <w:t>IOL</w:t>
            </w:r>
            <w:r w:rsidRPr="007F3618">
              <w:rPr>
                <w:rFonts w:ascii="Times New Roman" w:hAnsi="Times New Roman" w:cs="Times New Roman"/>
                <w:color w:val="000000"/>
                <w:sz w:val="16"/>
                <w:szCs w:val="16"/>
                <w:lang w:val="en-US"/>
              </w:rPr>
              <w:t xml:space="preserve"> by analysing not only the traditional obstetric data but also the parameters extracted from uterine electrohysterogram.</w:t>
            </w:r>
          </w:p>
        </w:tc>
        <w:tc>
          <w:tcPr>
            <w:tcW w:w="1418" w:type="dxa"/>
            <w:tcBorders>
              <w:top w:val="single" w:sz="4" w:space="0" w:color="auto"/>
              <w:left w:val="nil"/>
              <w:bottom w:val="single" w:sz="4" w:space="0" w:color="auto"/>
              <w:right w:val="nil"/>
            </w:tcBorders>
          </w:tcPr>
          <w:p w14:paraId="2F84B57C" w14:textId="77777777" w:rsidR="00B84624" w:rsidRDefault="00B84624" w:rsidP="00AA79DC">
            <w:pPr>
              <w:rPr>
                <w:rFonts w:ascii="Times New Roman" w:hAnsi="Times New Roman" w:cs="Times New Roman"/>
                <w:color w:val="000000"/>
                <w:sz w:val="16"/>
                <w:szCs w:val="16"/>
              </w:rPr>
            </w:pPr>
            <w:r w:rsidRPr="007F3618">
              <w:rPr>
                <w:rFonts w:ascii="Times New Roman" w:hAnsi="Times New Roman" w:cs="Times New Roman"/>
                <w:color w:val="000000"/>
                <w:sz w:val="16"/>
                <w:szCs w:val="16"/>
              </w:rPr>
              <w:t>Cohort (prospective)</w:t>
            </w:r>
          </w:p>
          <w:p w14:paraId="07234642" w14:textId="1133344F" w:rsidR="00B84624" w:rsidRDefault="00B84624" w:rsidP="00AA79DC">
            <w:pPr>
              <w:rPr>
                <w:rFonts w:ascii="Times New Roman" w:hAnsi="Times New Roman" w:cs="Times New Roman"/>
                <w:sz w:val="16"/>
                <w:szCs w:val="16"/>
                <w:lang w:val="en-US"/>
              </w:rPr>
            </w:pPr>
            <w:r>
              <w:rPr>
                <w:rFonts w:ascii="Times New Roman" w:hAnsi="Times New Roman" w:cs="Times New Roman"/>
                <w:color w:val="000000"/>
                <w:sz w:val="16"/>
                <w:szCs w:val="16"/>
              </w:rPr>
              <w:t>500</w:t>
            </w:r>
          </w:p>
        </w:tc>
        <w:tc>
          <w:tcPr>
            <w:tcW w:w="2410" w:type="dxa"/>
            <w:tcBorders>
              <w:top w:val="single" w:sz="4" w:space="0" w:color="auto"/>
              <w:left w:val="nil"/>
              <w:bottom w:val="single" w:sz="4" w:space="0" w:color="auto"/>
              <w:right w:val="nil"/>
            </w:tcBorders>
          </w:tcPr>
          <w:p w14:paraId="746A8181"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l</w:t>
            </w:r>
            <w:r w:rsidRPr="007F3618">
              <w:rPr>
                <w:rFonts w:ascii="Times New Roman" w:hAnsi="Times New Roman" w:cs="Times New Roman"/>
                <w:color w:val="000000"/>
                <w:sz w:val="16"/>
                <w:szCs w:val="16"/>
                <w:lang w:val="en-US"/>
              </w:rPr>
              <w:t>ate-term gestation</w:t>
            </w:r>
          </w:p>
          <w:p w14:paraId="34F724A8"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singleton</w:t>
            </w:r>
          </w:p>
          <w:p w14:paraId="0845FF00"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null parity</w:t>
            </w:r>
          </w:p>
          <w:p w14:paraId="00545ECC"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7F3618">
              <w:rPr>
                <w:rFonts w:ascii="Times New Roman" w:hAnsi="Times New Roman" w:cs="Times New Roman"/>
                <w:color w:val="000000"/>
                <w:sz w:val="16"/>
                <w:szCs w:val="16"/>
                <w:lang w:val="en-US"/>
              </w:rPr>
              <w:t>ephalic presentatio</w:t>
            </w:r>
            <w:r>
              <w:rPr>
                <w:rFonts w:ascii="Times New Roman" w:hAnsi="Times New Roman" w:cs="Times New Roman"/>
                <w:color w:val="000000"/>
                <w:sz w:val="16"/>
                <w:szCs w:val="16"/>
                <w:lang w:val="en-US"/>
              </w:rPr>
              <w:t>n</w:t>
            </w:r>
          </w:p>
          <w:p w14:paraId="6F4AFE42" w14:textId="3FC569A3" w:rsidR="00B84624" w:rsidRDefault="00B84624"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BS </w:t>
            </w:r>
            <w:r w:rsidRPr="007F3618">
              <w:rPr>
                <w:rFonts w:ascii="Times New Roman" w:hAnsi="Times New Roman" w:cs="Times New Roman"/>
                <w:color w:val="000000"/>
                <w:sz w:val="16"/>
                <w:szCs w:val="16"/>
                <w:lang w:val="en-US"/>
              </w:rPr>
              <w:t xml:space="preserve"> ≤6</w:t>
            </w:r>
          </w:p>
        </w:tc>
        <w:tc>
          <w:tcPr>
            <w:tcW w:w="2409" w:type="dxa"/>
            <w:tcBorders>
              <w:top w:val="single" w:sz="4" w:space="0" w:color="auto"/>
              <w:left w:val="nil"/>
              <w:bottom w:val="single" w:sz="4" w:space="0" w:color="auto"/>
              <w:right w:val="nil"/>
            </w:tcBorders>
          </w:tcPr>
          <w:p w14:paraId="13726E88"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7F3618">
              <w:rPr>
                <w:rFonts w:ascii="Times New Roman" w:hAnsi="Times New Roman" w:cs="Times New Roman"/>
                <w:color w:val="000000"/>
                <w:sz w:val="16"/>
                <w:szCs w:val="16"/>
                <w:lang w:val="en-US"/>
              </w:rPr>
              <w:t>ctive cardiac, renal,</w:t>
            </w:r>
          </w:p>
          <w:p w14:paraId="280710E1"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pulmonary or hepatic</w:t>
            </w:r>
          </w:p>
          <w:p w14:paraId="321F476E"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disease</w:t>
            </w:r>
          </w:p>
          <w:p w14:paraId="75040992"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7F3618">
              <w:rPr>
                <w:rFonts w:ascii="Times New Roman" w:hAnsi="Times New Roman" w:cs="Times New Roman"/>
                <w:color w:val="000000"/>
                <w:sz w:val="16"/>
                <w:szCs w:val="16"/>
                <w:lang w:val="en-US"/>
              </w:rPr>
              <w:t>evere preeclampsia</w:t>
            </w:r>
          </w:p>
          <w:p w14:paraId="36F0123D"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placenta previa</w:t>
            </w:r>
          </w:p>
          <w:p w14:paraId="32F86CBA"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p>
          <w:p w14:paraId="7F6FE8BE"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vaginal bleeding</w:t>
            </w:r>
          </w:p>
          <w:p w14:paraId="0340C4AD"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p>
          <w:p w14:paraId="2B09113B" w14:textId="66C5D9DE" w:rsidR="00B84624" w:rsidRDefault="00B84624"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7F3618">
              <w:rPr>
                <w:rFonts w:ascii="Times New Roman" w:hAnsi="Times New Roman" w:cs="Times New Roman"/>
                <w:color w:val="000000"/>
                <w:sz w:val="16"/>
                <w:szCs w:val="16"/>
                <w:lang w:val="en-US"/>
              </w:rPr>
              <w:t>suspected f</w:t>
            </w:r>
            <w:r>
              <w:rPr>
                <w:rFonts w:ascii="Times New Roman" w:hAnsi="Times New Roman" w:cs="Times New Roman"/>
                <w:color w:val="000000"/>
                <w:sz w:val="16"/>
                <w:szCs w:val="16"/>
                <w:lang w:val="en-US"/>
              </w:rPr>
              <w:t>et</w:t>
            </w:r>
            <w:r w:rsidRPr="007F3618">
              <w:rPr>
                <w:rFonts w:ascii="Times New Roman" w:hAnsi="Times New Roman" w:cs="Times New Roman"/>
                <w:color w:val="000000"/>
                <w:sz w:val="16"/>
                <w:szCs w:val="16"/>
                <w:lang w:val="en-US"/>
              </w:rPr>
              <w:t xml:space="preserve">al compromise </w:t>
            </w:r>
          </w:p>
        </w:tc>
        <w:tc>
          <w:tcPr>
            <w:tcW w:w="1418" w:type="dxa"/>
            <w:tcBorders>
              <w:top w:val="single" w:sz="4" w:space="0" w:color="auto"/>
              <w:left w:val="nil"/>
              <w:bottom w:val="single" w:sz="4" w:space="0" w:color="auto"/>
              <w:right w:val="nil"/>
            </w:tcBorders>
          </w:tcPr>
          <w:p w14:paraId="4F43FC41"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7E313BF3"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w:t>
            </w:r>
          </w:p>
          <w:p w14:paraId="41D5E086" w14:textId="77777777" w:rsidR="00B84624" w:rsidRDefault="00B84624" w:rsidP="00AA79DC">
            <w:pPr>
              <w:rPr>
                <w:rFonts w:ascii="Times New Roman" w:hAnsi="Times New Roman" w:cs="Times New Roman"/>
                <w:color w:val="000000"/>
                <w:sz w:val="16"/>
                <w:szCs w:val="16"/>
                <w:lang w:val="en-US"/>
              </w:rPr>
            </w:pPr>
          </w:p>
          <w:p w14:paraId="45134946"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0FEEDF0B" w14:textId="77777777" w:rsidR="00B84624" w:rsidRDefault="00B8462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Vaginal misoprostol </w:t>
            </w:r>
          </w:p>
          <w:p w14:paraId="15E6C374" w14:textId="59EF6FF4" w:rsidR="00B84624" w:rsidRDefault="00B84624" w:rsidP="00AA79DC">
            <w:pPr>
              <w:rPr>
                <w:rFonts w:ascii="Times New Roman" w:hAnsi="Times New Roman" w:cs="Times New Roman"/>
                <w:sz w:val="16"/>
                <w:szCs w:val="16"/>
                <w:lang w:val="en-US"/>
              </w:rPr>
            </w:pPr>
            <w:r w:rsidRPr="007F3618">
              <w:rPr>
                <w:rFonts w:ascii="Times New Roman" w:hAnsi="Times New Roman" w:cs="Times New Roman"/>
                <w:color w:val="000000"/>
                <w:sz w:val="16"/>
                <w:szCs w:val="16"/>
                <w:lang w:val="en-US"/>
              </w:rPr>
              <w:br/>
            </w:r>
          </w:p>
        </w:tc>
        <w:tc>
          <w:tcPr>
            <w:tcW w:w="2410" w:type="dxa"/>
            <w:tcBorders>
              <w:top w:val="single" w:sz="4" w:space="0" w:color="auto"/>
              <w:left w:val="nil"/>
              <w:bottom w:val="single" w:sz="4" w:space="0" w:color="auto"/>
              <w:right w:val="nil"/>
            </w:tcBorders>
          </w:tcPr>
          <w:p w14:paraId="50E4E366" w14:textId="51A6BE01" w:rsidR="00B84624" w:rsidRPr="0031551D" w:rsidRDefault="00B84624"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7F3618">
              <w:rPr>
                <w:rFonts w:ascii="Times New Roman" w:hAnsi="Times New Roman" w:cs="Times New Roman"/>
                <w:sz w:val="16"/>
                <w:szCs w:val="16"/>
                <w:lang w:val="en-US"/>
              </w:rPr>
              <w:t>Labour induction was considered failed when women did</w:t>
            </w:r>
            <w:r>
              <w:rPr>
                <w:rFonts w:ascii="Times New Roman" w:hAnsi="Times New Roman" w:cs="Times New Roman"/>
                <w:sz w:val="16"/>
                <w:szCs w:val="16"/>
                <w:lang w:val="en-US"/>
              </w:rPr>
              <w:t xml:space="preserve"> </w:t>
            </w:r>
            <w:r w:rsidRPr="007F3618">
              <w:rPr>
                <w:rFonts w:ascii="Times New Roman" w:hAnsi="Times New Roman" w:cs="Times New Roman"/>
                <w:sz w:val="16"/>
                <w:szCs w:val="16"/>
                <w:lang w:val="en-US"/>
              </w:rPr>
              <w:t>not achieve active phase of labour</w:t>
            </w:r>
            <w:r>
              <w:rPr>
                <w:rFonts w:ascii="Times New Roman" w:hAnsi="Times New Roman" w:cs="Times New Roman"/>
                <w:sz w:val="16"/>
                <w:szCs w:val="16"/>
                <w:lang w:val="en-US"/>
              </w:rPr>
              <w:t>”</w:t>
            </w:r>
          </w:p>
        </w:tc>
      </w:tr>
      <w:tr w:rsidR="000A65D0" w:rsidRPr="00E8442C" w14:paraId="4C1EFE49"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DB25DE3" w14:textId="77777777" w:rsidR="000A65D0" w:rsidRDefault="000A65D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Hadar</w:t>
            </w:r>
          </w:p>
          <w:p w14:paraId="743C35BA" w14:textId="2EC8A0DD" w:rsidR="000A65D0" w:rsidRPr="007F3618" w:rsidRDefault="000A65D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2017</w:t>
            </w:r>
          </w:p>
        </w:tc>
        <w:tc>
          <w:tcPr>
            <w:tcW w:w="1134" w:type="dxa"/>
            <w:tcBorders>
              <w:top w:val="single" w:sz="4" w:space="0" w:color="auto"/>
              <w:left w:val="nil"/>
              <w:bottom w:val="single" w:sz="4" w:space="0" w:color="auto"/>
              <w:right w:val="nil"/>
            </w:tcBorders>
          </w:tcPr>
          <w:p w14:paraId="44E6257E" w14:textId="61CFF821" w:rsidR="000A65D0" w:rsidRPr="007F3618" w:rsidRDefault="000A65D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Israel</w:t>
            </w:r>
          </w:p>
        </w:tc>
        <w:tc>
          <w:tcPr>
            <w:tcW w:w="992" w:type="dxa"/>
            <w:tcBorders>
              <w:top w:val="single" w:sz="4" w:space="0" w:color="auto"/>
              <w:left w:val="nil"/>
              <w:bottom w:val="single" w:sz="4" w:space="0" w:color="auto"/>
              <w:right w:val="nil"/>
            </w:tcBorders>
          </w:tcPr>
          <w:p w14:paraId="4C393574" w14:textId="026EEC86" w:rsidR="000A65D0" w:rsidRPr="007F3618" w:rsidRDefault="000A65D0"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2013-2014</w:t>
            </w:r>
          </w:p>
        </w:tc>
        <w:tc>
          <w:tcPr>
            <w:tcW w:w="1701" w:type="dxa"/>
            <w:tcBorders>
              <w:top w:val="single" w:sz="4" w:space="0" w:color="auto"/>
              <w:left w:val="nil"/>
              <w:bottom w:val="single" w:sz="4" w:space="0" w:color="auto"/>
              <w:right w:val="nil"/>
            </w:tcBorders>
          </w:tcPr>
          <w:p w14:paraId="49C48572" w14:textId="74747EAF" w:rsidR="000A65D0" w:rsidRPr="007F3618" w:rsidRDefault="000A65D0" w:rsidP="00AA79DC">
            <w:pPr>
              <w:rPr>
                <w:rFonts w:ascii="Times New Roman" w:hAnsi="Times New Roman" w:cs="Times New Roman"/>
                <w:color w:val="000000"/>
                <w:sz w:val="16"/>
                <w:szCs w:val="16"/>
                <w:lang w:val="en-US"/>
              </w:rPr>
            </w:pPr>
            <w:r w:rsidRPr="009861E0">
              <w:rPr>
                <w:rFonts w:ascii="Times New Roman" w:hAnsi="Times New Roman" w:cs="Times New Roman"/>
                <w:color w:val="000000"/>
                <w:sz w:val="16"/>
                <w:szCs w:val="16"/>
                <w:lang w:val="en-US"/>
              </w:rPr>
              <w:t xml:space="preserve">To examine if rates of </w:t>
            </w:r>
            <w:r>
              <w:rPr>
                <w:rFonts w:ascii="Times New Roman" w:hAnsi="Times New Roman" w:cs="Times New Roman"/>
                <w:color w:val="000000"/>
                <w:sz w:val="16"/>
                <w:szCs w:val="16"/>
                <w:lang w:val="en-US"/>
              </w:rPr>
              <w:t>CSs</w:t>
            </w:r>
            <w:r w:rsidRPr="009861E0">
              <w:rPr>
                <w:rFonts w:ascii="Times New Roman" w:hAnsi="Times New Roman" w:cs="Times New Roman"/>
                <w:color w:val="000000"/>
                <w:sz w:val="16"/>
                <w:szCs w:val="16"/>
                <w:lang w:val="en-US"/>
              </w:rPr>
              <w:t xml:space="preserve"> following </w:t>
            </w:r>
            <w:r>
              <w:rPr>
                <w:rFonts w:ascii="Times New Roman" w:hAnsi="Times New Roman" w:cs="Times New Roman"/>
                <w:color w:val="000000"/>
                <w:sz w:val="16"/>
                <w:szCs w:val="16"/>
                <w:lang w:val="en-US"/>
              </w:rPr>
              <w:t>IOL</w:t>
            </w:r>
            <w:r w:rsidRPr="009861E0">
              <w:rPr>
                <w:rFonts w:ascii="Times New Roman" w:hAnsi="Times New Roman" w:cs="Times New Roman"/>
                <w:color w:val="000000"/>
                <w:sz w:val="16"/>
                <w:szCs w:val="16"/>
                <w:lang w:val="en-US"/>
              </w:rPr>
              <w:t xml:space="preserve"> are affected by foetal sex</w:t>
            </w:r>
          </w:p>
        </w:tc>
        <w:tc>
          <w:tcPr>
            <w:tcW w:w="1418" w:type="dxa"/>
            <w:tcBorders>
              <w:top w:val="single" w:sz="4" w:space="0" w:color="auto"/>
              <w:left w:val="nil"/>
              <w:bottom w:val="single" w:sz="4" w:space="0" w:color="auto"/>
              <w:right w:val="nil"/>
            </w:tcBorders>
          </w:tcPr>
          <w:p w14:paraId="342CEDA6" w14:textId="77777777" w:rsidR="000A65D0" w:rsidRDefault="000A65D0" w:rsidP="00AA79DC">
            <w:pPr>
              <w:rPr>
                <w:rFonts w:ascii="Times New Roman" w:hAnsi="Times New Roman" w:cs="Times New Roman"/>
                <w:color w:val="000000"/>
                <w:sz w:val="16"/>
                <w:szCs w:val="16"/>
              </w:rPr>
            </w:pPr>
            <w:r w:rsidRPr="009861E0">
              <w:rPr>
                <w:rFonts w:ascii="Times New Roman" w:hAnsi="Times New Roman" w:cs="Times New Roman"/>
                <w:color w:val="000000"/>
                <w:sz w:val="16"/>
                <w:szCs w:val="16"/>
              </w:rPr>
              <w:t>Cohort (retrospective)</w:t>
            </w:r>
          </w:p>
          <w:p w14:paraId="13404C3F" w14:textId="3AA5BD44" w:rsidR="000A65D0" w:rsidRPr="007F3618" w:rsidRDefault="000A65D0" w:rsidP="00AA79DC">
            <w:pPr>
              <w:rPr>
                <w:rFonts w:ascii="Times New Roman" w:hAnsi="Times New Roman" w:cs="Times New Roman"/>
                <w:color w:val="000000"/>
                <w:sz w:val="16"/>
                <w:szCs w:val="16"/>
              </w:rPr>
            </w:pPr>
            <w:r>
              <w:rPr>
                <w:rFonts w:ascii="Times New Roman" w:hAnsi="Times New Roman" w:cs="Times New Roman"/>
                <w:color w:val="000000"/>
                <w:sz w:val="16"/>
                <w:szCs w:val="16"/>
              </w:rPr>
              <w:t>1062</w:t>
            </w:r>
          </w:p>
        </w:tc>
        <w:tc>
          <w:tcPr>
            <w:tcW w:w="2410" w:type="dxa"/>
            <w:tcBorders>
              <w:top w:val="single" w:sz="4" w:space="0" w:color="auto"/>
              <w:left w:val="nil"/>
              <w:bottom w:val="single" w:sz="4" w:space="0" w:color="auto"/>
              <w:right w:val="nil"/>
            </w:tcBorders>
          </w:tcPr>
          <w:p w14:paraId="035AA9E1"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GA 34</w:t>
            </w:r>
            <w:r>
              <w:rPr>
                <w:rFonts w:ascii="Times New Roman" w:hAnsi="Times New Roman" w:cs="Times New Roman"/>
                <w:color w:val="000000"/>
                <w:sz w:val="16"/>
                <w:szCs w:val="16"/>
                <w:lang w:val="en-US"/>
              </w:rPr>
              <w:t xml:space="preserve">+0 </w:t>
            </w:r>
            <w:r w:rsidRPr="009861E0">
              <w:rPr>
                <w:rFonts w:ascii="Times New Roman" w:hAnsi="Times New Roman" w:cs="Times New Roman"/>
                <w:color w:val="000000"/>
                <w:sz w:val="16"/>
                <w:szCs w:val="16"/>
                <w:lang w:val="en-US"/>
              </w:rPr>
              <w:t>-41</w:t>
            </w:r>
            <w:r>
              <w:rPr>
                <w:rFonts w:ascii="Times New Roman" w:hAnsi="Times New Roman" w:cs="Times New Roman"/>
                <w:color w:val="000000"/>
                <w:sz w:val="16"/>
                <w:szCs w:val="16"/>
                <w:lang w:val="en-US"/>
              </w:rPr>
              <w:t>+6</w:t>
            </w:r>
          </w:p>
          <w:p w14:paraId="4833DDDA"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v</w:t>
            </w:r>
            <w:r w:rsidRPr="009861E0">
              <w:rPr>
                <w:rFonts w:ascii="Times New Roman" w:hAnsi="Times New Roman" w:cs="Times New Roman"/>
                <w:color w:val="000000"/>
                <w:sz w:val="16"/>
                <w:szCs w:val="16"/>
                <w:lang w:val="en-US"/>
              </w:rPr>
              <w:t>iable singleton</w:t>
            </w:r>
          </w:p>
          <w:p w14:paraId="08D2C81E"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v</w:t>
            </w:r>
            <w:r w:rsidRPr="009861E0">
              <w:rPr>
                <w:rFonts w:ascii="Times New Roman" w:hAnsi="Times New Roman" w:cs="Times New Roman"/>
                <w:color w:val="000000"/>
                <w:sz w:val="16"/>
                <w:szCs w:val="16"/>
                <w:lang w:val="en-US"/>
              </w:rPr>
              <w:t>ertex presentation</w:t>
            </w:r>
          </w:p>
          <w:p w14:paraId="1953EB29"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 xml:space="preserve">admitted for </w:t>
            </w:r>
            <w:r>
              <w:rPr>
                <w:rFonts w:ascii="Times New Roman" w:hAnsi="Times New Roman" w:cs="Times New Roman"/>
                <w:color w:val="000000"/>
                <w:sz w:val="16"/>
                <w:szCs w:val="16"/>
                <w:lang w:val="en-US"/>
              </w:rPr>
              <w:t xml:space="preserve">IOL </w:t>
            </w:r>
          </w:p>
          <w:p w14:paraId="24B9BA98" w14:textId="43714994"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9861E0">
              <w:rPr>
                <w:rFonts w:ascii="Times New Roman" w:hAnsi="Times New Roman" w:cs="Times New Roman"/>
                <w:color w:val="000000"/>
                <w:sz w:val="16"/>
                <w:szCs w:val="16"/>
                <w:lang w:val="en-US"/>
              </w:rPr>
              <w:t xml:space="preserve"> ≤7</w:t>
            </w:r>
          </w:p>
        </w:tc>
        <w:tc>
          <w:tcPr>
            <w:tcW w:w="2409" w:type="dxa"/>
            <w:tcBorders>
              <w:top w:val="single" w:sz="4" w:space="0" w:color="auto"/>
              <w:left w:val="nil"/>
              <w:bottom w:val="single" w:sz="4" w:space="0" w:color="auto"/>
              <w:right w:val="nil"/>
            </w:tcBorders>
          </w:tcPr>
          <w:p w14:paraId="6C2089C1"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multiple gestations</w:t>
            </w:r>
          </w:p>
          <w:p w14:paraId="3751ACE5"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9861E0">
              <w:rPr>
                <w:rFonts w:ascii="Times New Roman" w:hAnsi="Times New Roman" w:cs="Times New Roman"/>
                <w:color w:val="000000"/>
                <w:sz w:val="16"/>
                <w:szCs w:val="16"/>
                <w:lang w:val="en-US"/>
              </w:rPr>
              <w:t xml:space="preserve"> </w:t>
            </w:r>
          </w:p>
          <w:p w14:paraId="5362A9BA"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known chromosomal or</w:t>
            </w:r>
          </w:p>
          <w:p w14:paraId="0B162AED"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major structural anomalies</w:t>
            </w:r>
          </w:p>
          <w:p w14:paraId="04382B6B" w14:textId="6C797E3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861E0">
              <w:rPr>
                <w:rFonts w:ascii="Times New Roman" w:hAnsi="Times New Roman" w:cs="Times New Roman"/>
                <w:color w:val="000000"/>
                <w:sz w:val="16"/>
                <w:szCs w:val="16"/>
                <w:lang w:val="en-US"/>
              </w:rPr>
              <w:t xml:space="preserve">uncertain indication for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0BEC060F"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78B12D83" w14:textId="77777777" w:rsidR="000A65D0" w:rsidRDefault="000A65D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vaginal insert </w:t>
            </w:r>
          </w:p>
          <w:p w14:paraId="402BE00B" w14:textId="77777777" w:rsidR="000A65D0" w:rsidRDefault="000A65D0" w:rsidP="00AA79DC">
            <w:pPr>
              <w:rPr>
                <w:rFonts w:ascii="Times New Roman" w:hAnsi="Times New Roman" w:cs="Times New Roman"/>
                <w:color w:val="000000"/>
                <w:sz w:val="16"/>
                <w:szCs w:val="16"/>
                <w:lang w:val="en-US"/>
              </w:rPr>
            </w:pPr>
          </w:p>
          <w:p w14:paraId="79E6654F" w14:textId="77777777" w:rsidR="000A65D0" w:rsidRDefault="000A65D0"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6E3EDD96" w14:textId="77777777" w:rsidR="000A65D0" w:rsidRPr="009861E0" w:rsidRDefault="000A65D0"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Induction failure was defined as any of: </w:t>
            </w:r>
          </w:p>
          <w:p w14:paraId="7CC7AA4A" w14:textId="77777777" w:rsidR="000A65D0" w:rsidRPr="009861E0" w:rsidRDefault="000A65D0"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(1) </w:t>
            </w:r>
            <w:r>
              <w:rPr>
                <w:rFonts w:ascii="Times New Roman" w:hAnsi="Times New Roman" w:cs="Times New Roman"/>
                <w:sz w:val="16"/>
                <w:szCs w:val="16"/>
                <w:lang w:val="en-US"/>
              </w:rPr>
              <w:t>“BS</w:t>
            </w:r>
            <w:r w:rsidRPr="009861E0">
              <w:rPr>
                <w:rFonts w:ascii="Times New Roman" w:hAnsi="Times New Roman" w:cs="Times New Roman"/>
                <w:sz w:val="16"/>
                <w:szCs w:val="16"/>
                <w:lang w:val="en-US"/>
              </w:rPr>
              <w:t xml:space="preserve"> ≤7 following 24 hours from insertion of PGE2 vaginal insert</w:t>
            </w:r>
            <w:r>
              <w:rPr>
                <w:rFonts w:ascii="Times New Roman" w:hAnsi="Times New Roman" w:cs="Times New Roman"/>
                <w:sz w:val="16"/>
                <w:szCs w:val="16"/>
                <w:lang w:val="en-US"/>
              </w:rPr>
              <w:t>”</w:t>
            </w:r>
          </w:p>
          <w:p w14:paraId="12DCE12E" w14:textId="77777777" w:rsidR="000A65D0" w:rsidRPr="009861E0" w:rsidRDefault="000A65D0"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(2) </w:t>
            </w:r>
            <w:r>
              <w:rPr>
                <w:rFonts w:ascii="Times New Roman" w:hAnsi="Times New Roman" w:cs="Times New Roman"/>
                <w:sz w:val="16"/>
                <w:szCs w:val="16"/>
                <w:lang w:val="en-US"/>
              </w:rPr>
              <w:t>“CS</w:t>
            </w:r>
            <w:r w:rsidRPr="009861E0">
              <w:rPr>
                <w:rFonts w:ascii="Times New Roman" w:hAnsi="Times New Roman" w:cs="Times New Roman"/>
                <w:sz w:val="16"/>
                <w:szCs w:val="16"/>
                <w:lang w:val="en-US"/>
              </w:rPr>
              <w:t xml:space="preserve"> performed due to </w:t>
            </w:r>
            <w:r>
              <w:rPr>
                <w:rFonts w:ascii="Times New Roman" w:hAnsi="Times New Roman" w:cs="Times New Roman"/>
                <w:sz w:val="16"/>
                <w:szCs w:val="16"/>
                <w:lang w:val="en-US"/>
              </w:rPr>
              <w:t>FIOL</w:t>
            </w:r>
            <w:r w:rsidRPr="009861E0">
              <w:rPr>
                <w:rFonts w:ascii="Times New Roman" w:hAnsi="Times New Roman" w:cs="Times New Roman"/>
                <w:sz w:val="16"/>
                <w:szCs w:val="16"/>
                <w:lang w:val="en-US"/>
              </w:rPr>
              <w:t xml:space="preserve">, i.e. failure to achieve active phase of labour after at least 12 hours of </w:t>
            </w:r>
            <w:r w:rsidRPr="009861E0">
              <w:rPr>
                <w:rFonts w:ascii="Times New Roman" w:hAnsi="Times New Roman" w:cs="Times New Roman"/>
                <w:sz w:val="16"/>
                <w:szCs w:val="16"/>
                <w:lang w:val="en-US"/>
              </w:rPr>
              <w:lastRenderedPageBreak/>
              <w:t>oxytocin infusion in the presence of artificial rupture of membranes</w:t>
            </w:r>
            <w:r>
              <w:rPr>
                <w:rFonts w:ascii="Times New Roman" w:hAnsi="Times New Roman" w:cs="Times New Roman"/>
                <w:sz w:val="16"/>
                <w:szCs w:val="16"/>
                <w:lang w:val="en-US"/>
              </w:rPr>
              <w:t>”</w:t>
            </w:r>
          </w:p>
          <w:p w14:paraId="16C985CE" w14:textId="3EB764C6" w:rsidR="000A65D0" w:rsidRDefault="000A65D0" w:rsidP="00AA79DC">
            <w:pPr>
              <w:rPr>
                <w:rFonts w:ascii="Times New Roman" w:hAnsi="Times New Roman" w:cs="Times New Roman"/>
                <w:sz w:val="16"/>
                <w:szCs w:val="16"/>
                <w:lang w:val="en-US"/>
              </w:rPr>
            </w:pPr>
            <w:r w:rsidRPr="009861E0">
              <w:rPr>
                <w:rFonts w:ascii="Times New Roman" w:hAnsi="Times New Roman" w:cs="Times New Roman"/>
                <w:sz w:val="16"/>
                <w:szCs w:val="16"/>
                <w:lang w:val="en-US"/>
              </w:rPr>
              <w:t xml:space="preserve">(3) </w:t>
            </w:r>
            <w:r>
              <w:rPr>
                <w:rFonts w:ascii="Times New Roman" w:hAnsi="Times New Roman" w:cs="Times New Roman"/>
                <w:sz w:val="16"/>
                <w:szCs w:val="16"/>
                <w:lang w:val="en-US"/>
              </w:rPr>
              <w:t>“</w:t>
            </w:r>
            <w:r w:rsidRPr="009861E0">
              <w:rPr>
                <w:rFonts w:ascii="Times New Roman" w:hAnsi="Times New Roman" w:cs="Times New Roman"/>
                <w:sz w:val="16"/>
                <w:szCs w:val="16"/>
                <w:lang w:val="en-US"/>
              </w:rPr>
              <w:t xml:space="preserve">removal of the PGE2 vaginal insert before 24 hours due to uterine hyperstimulation and non-reassuring foetal heart rate followed by emergency </w:t>
            </w:r>
            <w:r>
              <w:rPr>
                <w:rFonts w:ascii="Times New Roman" w:hAnsi="Times New Roman" w:cs="Times New Roman"/>
                <w:sz w:val="16"/>
                <w:szCs w:val="16"/>
                <w:lang w:val="en-US"/>
              </w:rPr>
              <w:t>CS”</w:t>
            </w:r>
          </w:p>
        </w:tc>
      </w:tr>
      <w:tr w:rsidR="00F3729B" w:rsidRPr="00E8442C" w14:paraId="6FD093FA"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78BD5FB" w14:textId="77777777" w:rsidR="00F3729B" w:rsidRDefault="00F3729B"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lastRenderedPageBreak/>
              <w:t>Vannuccini</w:t>
            </w:r>
          </w:p>
          <w:p w14:paraId="10ABA041" w14:textId="2A9CDE9E" w:rsidR="00F3729B" w:rsidRPr="009861E0" w:rsidRDefault="00F3729B"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2017</w:t>
            </w:r>
          </w:p>
        </w:tc>
        <w:tc>
          <w:tcPr>
            <w:tcW w:w="1134" w:type="dxa"/>
            <w:tcBorders>
              <w:top w:val="single" w:sz="4" w:space="0" w:color="auto"/>
              <w:left w:val="nil"/>
              <w:bottom w:val="single" w:sz="4" w:space="0" w:color="auto"/>
              <w:right w:val="nil"/>
            </w:tcBorders>
          </w:tcPr>
          <w:p w14:paraId="232F973C" w14:textId="5F152478" w:rsidR="00F3729B" w:rsidRPr="009861E0" w:rsidRDefault="00F3729B"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Italy</w:t>
            </w:r>
          </w:p>
        </w:tc>
        <w:tc>
          <w:tcPr>
            <w:tcW w:w="992" w:type="dxa"/>
            <w:tcBorders>
              <w:top w:val="single" w:sz="4" w:space="0" w:color="auto"/>
              <w:left w:val="nil"/>
              <w:bottom w:val="single" w:sz="4" w:space="0" w:color="auto"/>
              <w:right w:val="nil"/>
            </w:tcBorders>
          </w:tcPr>
          <w:p w14:paraId="73C9A66B" w14:textId="4924FDF6" w:rsidR="00F3729B" w:rsidRPr="009861E0" w:rsidRDefault="00F3729B" w:rsidP="00AA79DC">
            <w:pPr>
              <w:rPr>
                <w:rFonts w:ascii="Times New Roman" w:hAnsi="Times New Roman" w:cs="Times New Roman"/>
                <w:sz w:val="16"/>
                <w:szCs w:val="16"/>
                <w:lang w:val="en-US"/>
              </w:rPr>
            </w:pPr>
            <w:r w:rsidRPr="004057A1">
              <w:rPr>
                <w:rFonts w:ascii="Times New Roman" w:hAnsi="Times New Roman" w:cs="Times New Roman"/>
                <w:sz w:val="16"/>
                <w:szCs w:val="16"/>
                <w:lang w:val="en-GB"/>
              </w:rPr>
              <w:t>2011-2015</w:t>
            </w:r>
          </w:p>
        </w:tc>
        <w:tc>
          <w:tcPr>
            <w:tcW w:w="1701" w:type="dxa"/>
            <w:tcBorders>
              <w:top w:val="single" w:sz="4" w:space="0" w:color="auto"/>
              <w:left w:val="nil"/>
              <w:bottom w:val="single" w:sz="4" w:space="0" w:color="auto"/>
              <w:right w:val="nil"/>
            </w:tcBorders>
          </w:tcPr>
          <w:p w14:paraId="1A025DF8" w14:textId="2B2FB590" w:rsidR="00F3729B" w:rsidRPr="009861E0" w:rsidRDefault="00F3729B" w:rsidP="00AA79DC">
            <w:pPr>
              <w:rPr>
                <w:rFonts w:ascii="Times New Roman" w:hAnsi="Times New Roman" w:cs="Times New Roman"/>
                <w:color w:val="000000"/>
                <w:sz w:val="16"/>
                <w:szCs w:val="16"/>
                <w:lang w:val="en-US"/>
              </w:rPr>
            </w:pPr>
            <w:r w:rsidRPr="004057A1">
              <w:rPr>
                <w:rFonts w:ascii="Times New Roman" w:hAnsi="Times New Roman" w:cs="Times New Roman"/>
                <w:color w:val="000000"/>
                <w:sz w:val="16"/>
                <w:szCs w:val="16"/>
                <w:lang w:val="en-US"/>
              </w:rPr>
              <w:t xml:space="preserve">To study the role of fetal middle cerebral artery (MCA) Doppler evaluated prior to </w:t>
            </w:r>
            <w:r>
              <w:rPr>
                <w:rFonts w:ascii="Times New Roman" w:hAnsi="Times New Roman" w:cs="Times New Roman"/>
                <w:color w:val="000000"/>
                <w:sz w:val="16"/>
                <w:szCs w:val="16"/>
                <w:lang w:val="en-US"/>
              </w:rPr>
              <w:t>IOL</w:t>
            </w:r>
            <w:r w:rsidRPr="004057A1">
              <w:rPr>
                <w:rFonts w:ascii="Times New Roman" w:hAnsi="Times New Roman" w:cs="Times New Roman"/>
                <w:color w:val="000000"/>
                <w:sz w:val="16"/>
                <w:szCs w:val="16"/>
                <w:lang w:val="en-US"/>
              </w:rPr>
              <w:t xml:space="preserve"> in late-term pregnancies, in order to build an ultrasound-based predictive</w:t>
            </w:r>
            <w:r w:rsidRPr="004057A1">
              <w:rPr>
                <w:rFonts w:ascii="Times New Roman" w:hAnsi="Times New Roman" w:cs="Times New Roman"/>
                <w:color w:val="000000"/>
                <w:sz w:val="16"/>
                <w:szCs w:val="16"/>
                <w:lang w:val="en-US"/>
              </w:rPr>
              <w:br/>
              <w:t>model for failed induction</w:t>
            </w:r>
          </w:p>
        </w:tc>
        <w:tc>
          <w:tcPr>
            <w:tcW w:w="1418" w:type="dxa"/>
            <w:tcBorders>
              <w:top w:val="single" w:sz="4" w:space="0" w:color="auto"/>
              <w:left w:val="nil"/>
              <w:bottom w:val="single" w:sz="4" w:space="0" w:color="auto"/>
              <w:right w:val="nil"/>
            </w:tcBorders>
          </w:tcPr>
          <w:p w14:paraId="60551E11" w14:textId="77777777" w:rsidR="00F3729B" w:rsidRDefault="00F3729B" w:rsidP="00AA79DC">
            <w:pPr>
              <w:rPr>
                <w:rFonts w:ascii="Times New Roman" w:hAnsi="Times New Roman" w:cs="Times New Roman"/>
                <w:color w:val="000000"/>
                <w:sz w:val="16"/>
                <w:szCs w:val="16"/>
              </w:rPr>
            </w:pPr>
            <w:r w:rsidRPr="004057A1">
              <w:rPr>
                <w:rFonts w:ascii="Times New Roman" w:hAnsi="Times New Roman" w:cs="Times New Roman"/>
                <w:color w:val="000000"/>
                <w:sz w:val="16"/>
                <w:szCs w:val="16"/>
              </w:rPr>
              <w:t>Cohort (prospective)</w:t>
            </w:r>
          </w:p>
          <w:p w14:paraId="67DBB9C0" w14:textId="3C6F5A54" w:rsidR="00F3729B" w:rsidRPr="009861E0" w:rsidRDefault="00F3729B" w:rsidP="00AA79DC">
            <w:pPr>
              <w:rPr>
                <w:rFonts w:ascii="Times New Roman" w:hAnsi="Times New Roman" w:cs="Times New Roman"/>
                <w:color w:val="000000"/>
                <w:sz w:val="16"/>
                <w:szCs w:val="16"/>
              </w:rPr>
            </w:pPr>
            <w:r>
              <w:rPr>
                <w:rFonts w:ascii="Times New Roman" w:hAnsi="Times New Roman" w:cs="Times New Roman"/>
                <w:color w:val="000000"/>
                <w:sz w:val="16"/>
                <w:szCs w:val="16"/>
              </w:rPr>
              <w:t>231</w:t>
            </w:r>
          </w:p>
        </w:tc>
        <w:tc>
          <w:tcPr>
            <w:tcW w:w="2410" w:type="dxa"/>
            <w:tcBorders>
              <w:top w:val="single" w:sz="4" w:space="0" w:color="auto"/>
              <w:left w:val="nil"/>
              <w:bottom w:val="single" w:sz="4" w:space="0" w:color="auto"/>
              <w:right w:val="nil"/>
            </w:tcBorders>
          </w:tcPr>
          <w:p w14:paraId="16E90E6D"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u</w:t>
            </w:r>
            <w:r w:rsidRPr="004057A1">
              <w:rPr>
                <w:rFonts w:ascii="Times New Roman" w:hAnsi="Times New Roman" w:cs="Times New Roman"/>
                <w:color w:val="000000"/>
                <w:sz w:val="16"/>
                <w:szCs w:val="16"/>
                <w:lang w:val="en-US"/>
              </w:rPr>
              <w:t>ncomplicated pregnancy</w:t>
            </w:r>
          </w:p>
          <w:p w14:paraId="05DB3123"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nulliparous</w:t>
            </w:r>
          </w:p>
          <w:p w14:paraId="44F8AE68"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singleton</w:t>
            </w:r>
          </w:p>
          <w:p w14:paraId="1347A972"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late-term pregnancy as</w:t>
            </w:r>
          </w:p>
          <w:p w14:paraId="3F3C2FD7"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 xml:space="preserve">indication for </w:t>
            </w:r>
            <w:r>
              <w:rPr>
                <w:rFonts w:ascii="Times New Roman" w:hAnsi="Times New Roman" w:cs="Times New Roman"/>
                <w:color w:val="000000"/>
                <w:sz w:val="16"/>
                <w:szCs w:val="16"/>
                <w:lang w:val="en-US"/>
              </w:rPr>
              <w:t>IOL</w:t>
            </w:r>
          </w:p>
          <w:p w14:paraId="03041224"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GA at admission between</w:t>
            </w:r>
          </w:p>
          <w:p w14:paraId="4E38AA0C"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41+3 and 41+6 days</w:t>
            </w:r>
          </w:p>
          <w:p w14:paraId="6EE06653"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fetal cephalic presentation</w:t>
            </w:r>
          </w:p>
          <w:p w14:paraId="31C27870"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 xml:space="preserve">no maternal history of </w:t>
            </w:r>
            <w:r>
              <w:rPr>
                <w:rFonts w:ascii="Times New Roman" w:hAnsi="Times New Roman" w:cs="Times New Roman"/>
                <w:color w:val="000000"/>
                <w:sz w:val="16"/>
                <w:szCs w:val="16"/>
                <w:lang w:val="en-US"/>
              </w:rPr>
              <w:t>CS</w:t>
            </w:r>
            <w:r w:rsidRPr="004057A1">
              <w:rPr>
                <w:rFonts w:ascii="Times New Roman" w:hAnsi="Times New Roman" w:cs="Times New Roman"/>
                <w:color w:val="000000"/>
                <w:sz w:val="16"/>
                <w:szCs w:val="16"/>
                <w:lang w:val="en-US"/>
              </w:rPr>
              <w:t xml:space="preserve"> or</w:t>
            </w:r>
          </w:p>
          <w:p w14:paraId="0C9324F3"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uterine surgery</w:t>
            </w:r>
          </w:p>
          <w:p w14:paraId="03FD43F7"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maternal BMI &lt;30</w:t>
            </w:r>
          </w:p>
          <w:p w14:paraId="26250B5C"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w:t>
            </w:r>
            <w:r w:rsidRPr="004057A1">
              <w:rPr>
                <w:rFonts w:ascii="Times New Roman" w:hAnsi="Times New Roman" w:cs="Times New Roman"/>
                <w:color w:val="000000"/>
                <w:sz w:val="16"/>
                <w:szCs w:val="16"/>
                <w:lang w:val="en-US"/>
              </w:rPr>
              <w:t>ntact fetal membranes</w:t>
            </w:r>
          </w:p>
          <w:p w14:paraId="7371DF9A" w14:textId="76319DD6"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 xml:space="preserve">unfavorable </w:t>
            </w:r>
            <w:r>
              <w:rPr>
                <w:rFonts w:ascii="Times New Roman" w:hAnsi="Times New Roman" w:cs="Times New Roman"/>
                <w:color w:val="000000"/>
                <w:sz w:val="16"/>
                <w:szCs w:val="16"/>
                <w:lang w:val="en-US"/>
              </w:rPr>
              <w:t>BS</w:t>
            </w:r>
            <w:r w:rsidRPr="004057A1">
              <w:rPr>
                <w:rFonts w:ascii="Times New Roman" w:hAnsi="Times New Roman" w:cs="Times New Roman"/>
                <w:color w:val="000000"/>
                <w:sz w:val="16"/>
                <w:szCs w:val="16"/>
                <w:lang w:val="en-US"/>
              </w:rPr>
              <w:t xml:space="preserve"> (&lt;6)</w:t>
            </w:r>
          </w:p>
        </w:tc>
        <w:tc>
          <w:tcPr>
            <w:tcW w:w="2409" w:type="dxa"/>
            <w:tcBorders>
              <w:top w:val="single" w:sz="4" w:space="0" w:color="auto"/>
              <w:left w:val="nil"/>
              <w:bottom w:val="single" w:sz="4" w:space="0" w:color="auto"/>
              <w:right w:val="nil"/>
            </w:tcBorders>
          </w:tcPr>
          <w:p w14:paraId="68811DA4"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if</w:t>
            </w:r>
            <w:r w:rsidRPr="004057A1">
              <w:rPr>
                <w:rFonts w:ascii="Times New Roman" w:hAnsi="Times New Roman" w:cs="Times New Roman"/>
                <w:color w:val="000000"/>
                <w:sz w:val="16"/>
                <w:szCs w:val="16"/>
                <w:lang w:val="en-US"/>
              </w:rPr>
              <w:t xml:space="preserve"> the patient did not meet</w:t>
            </w:r>
          </w:p>
          <w:p w14:paraId="729C0383" w14:textId="3C5B0301"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057A1">
              <w:rPr>
                <w:rFonts w:ascii="Times New Roman" w:hAnsi="Times New Roman" w:cs="Times New Roman"/>
                <w:color w:val="000000"/>
                <w:sz w:val="16"/>
                <w:szCs w:val="16"/>
                <w:lang w:val="en-US"/>
              </w:rPr>
              <w:t>the inclusion criteria</w:t>
            </w:r>
          </w:p>
        </w:tc>
        <w:tc>
          <w:tcPr>
            <w:tcW w:w="1418" w:type="dxa"/>
            <w:tcBorders>
              <w:top w:val="single" w:sz="4" w:space="0" w:color="auto"/>
              <w:left w:val="nil"/>
              <w:bottom w:val="single" w:sz="4" w:space="0" w:color="auto"/>
              <w:right w:val="nil"/>
            </w:tcBorders>
          </w:tcPr>
          <w:p w14:paraId="0A8F22D2"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30378385" w14:textId="77777777" w:rsidR="00F3729B" w:rsidRDefault="00F3729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 (+ amniotomy and oxytocin)</w:t>
            </w:r>
          </w:p>
          <w:p w14:paraId="663FC06F" w14:textId="77777777" w:rsidR="00F3729B" w:rsidRDefault="00F3729B"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5CBD45C1" w14:textId="77777777" w:rsidR="00F3729B" w:rsidRDefault="00F3729B" w:rsidP="00AA79DC">
            <w:pPr>
              <w:rPr>
                <w:rFonts w:ascii="Times New Roman" w:hAnsi="Times New Roman" w:cs="Times New Roman"/>
                <w:sz w:val="16"/>
                <w:szCs w:val="16"/>
                <w:lang w:val="en-GB"/>
              </w:rPr>
            </w:pPr>
            <w:r>
              <w:rPr>
                <w:rFonts w:ascii="Times New Roman" w:hAnsi="Times New Roman" w:cs="Times New Roman"/>
                <w:sz w:val="16"/>
                <w:szCs w:val="16"/>
                <w:lang w:val="en-GB"/>
              </w:rPr>
              <w:t>“F</w:t>
            </w:r>
            <w:r w:rsidRPr="004057A1">
              <w:rPr>
                <w:rFonts w:ascii="Times New Roman" w:hAnsi="Times New Roman" w:cs="Times New Roman"/>
                <w:sz w:val="16"/>
                <w:szCs w:val="16"/>
                <w:lang w:val="en-GB"/>
              </w:rPr>
              <w:t>ailure to establish active</w:t>
            </w:r>
            <w:r>
              <w:rPr>
                <w:rFonts w:ascii="Times New Roman" w:hAnsi="Times New Roman" w:cs="Times New Roman"/>
                <w:sz w:val="16"/>
                <w:szCs w:val="16"/>
                <w:lang w:val="en-GB"/>
              </w:rPr>
              <w:t xml:space="preserve"> </w:t>
            </w:r>
            <w:r w:rsidRPr="004057A1">
              <w:rPr>
                <w:rFonts w:ascii="Times New Roman" w:hAnsi="Times New Roman" w:cs="Times New Roman"/>
                <w:sz w:val="16"/>
                <w:szCs w:val="16"/>
                <w:lang w:val="en-GB"/>
              </w:rPr>
              <w:t>labor after a cycle of treatment</w:t>
            </w:r>
          </w:p>
          <w:p w14:paraId="6429DF0B" w14:textId="77777777" w:rsidR="00F3729B" w:rsidRDefault="00F3729B" w:rsidP="00AA79DC">
            <w:pPr>
              <w:rPr>
                <w:rFonts w:ascii="Times New Roman" w:hAnsi="Times New Roman" w:cs="Times New Roman"/>
                <w:sz w:val="16"/>
                <w:szCs w:val="16"/>
                <w:lang w:val="en-GB"/>
              </w:rPr>
            </w:pPr>
            <w:r w:rsidRPr="004057A1">
              <w:rPr>
                <w:rFonts w:ascii="Times New Roman" w:hAnsi="Times New Roman" w:cs="Times New Roman"/>
                <w:sz w:val="16"/>
                <w:szCs w:val="16"/>
                <w:lang w:val="en-GB"/>
              </w:rPr>
              <w:t>of intravaginal prostaglandin</w:t>
            </w:r>
          </w:p>
          <w:p w14:paraId="355E9259" w14:textId="77777777" w:rsidR="00F3729B" w:rsidRDefault="00F3729B" w:rsidP="00AA79DC">
            <w:pPr>
              <w:rPr>
                <w:rFonts w:ascii="Times New Roman" w:hAnsi="Times New Roman" w:cs="Times New Roman"/>
                <w:sz w:val="16"/>
                <w:szCs w:val="16"/>
                <w:lang w:val="en-GB"/>
              </w:rPr>
            </w:pPr>
            <w:r w:rsidRPr="004057A1">
              <w:rPr>
                <w:rFonts w:ascii="Times New Roman" w:hAnsi="Times New Roman" w:cs="Times New Roman"/>
                <w:sz w:val="16"/>
                <w:szCs w:val="16"/>
                <w:lang w:val="en-GB"/>
              </w:rPr>
              <w:t>or followed by oxytocin</w:t>
            </w:r>
          </w:p>
          <w:p w14:paraId="082122A6" w14:textId="77777777" w:rsidR="00F3729B" w:rsidRDefault="00F3729B" w:rsidP="00AA79DC">
            <w:pPr>
              <w:rPr>
                <w:rFonts w:ascii="Times New Roman" w:hAnsi="Times New Roman" w:cs="Times New Roman"/>
                <w:sz w:val="16"/>
                <w:szCs w:val="16"/>
                <w:lang w:val="en-GB"/>
              </w:rPr>
            </w:pPr>
            <w:r w:rsidRPr="004057A1">
              <w:rPr>
                <w:rFonts w:ascii="Times New Roman" w:hAnsi="Times New Roman" w:cs="Times New Roman"/>
                <w:sz w:val="16"/>
                <w:szCs w:val="16"/>
                <w:lang w:val="en-GB"/>
              </w:rPr>
              <w:t>infusion after rupture of</w:t>
            </w:r>
          </w:p>
          <w:p w14:paraId="7A3AE443" w14:textId="77777777" w:rsidR="00F3729B" w:rsidRPr="004057A1" w:rsidRDefault="00F3729B" w:rsidP="00AA79DC">
            <w:pPr>
              <w:rPr>
                <w:rFonts w:ascii="Times New Roman" w:hAnsi="Times New Roman" w:cs="Times New Roman"/>
                <w:sz w:val="16"/>
                <w:szCs w:val="16"/>
                <w:lang w:val="en-GB"/>
              </w:rPr>
            </w:pPr>
            <w:r w:rsidRPr="004057A1">
              <w:rPr>
                <w:rFonts w:ascii="Times New Roman" w:hAnsi="Times New Roman" w:cs="Times New Roman"/>
                <w:sz w:val="16"/>
                <w:szCs w:val="16"/>
                <w:lang w:val="en-GB"/>
              </w:rPr>
              <w:t>membranes (if intact) up to 8</w:t>
            </w:r>
            <w:r>
              <w:rPr>
                <w:rFonts w:ascii="Times New Roman" w:hAnsi="Times New Roman" w:cs="Times New Roman"/>
                <w:sz w:val="16"/>
                <w:szCs w:val="16"/>
                <w:lang w:val="en-GB"/>
              </w:rPr>
              <w:t xml:space="preserve"> </w:t>
            </w:r>
            <w:r w:rsidRPr="004057A1">
              <w:rPr>
                <w:rFonts w:ascii="Times New Roman" w:hAnsi="Times New Roman" w:cs="Times New Roman"/>
                <w:sz w:val="16"/>
                <w:szCs w:val="16"/>
                <w:lang w:val="en-GB"/>
              </w:rPr>
              <w:t>h</w:t>
            </w:r>
            <w:r>
              <w:rPr>
                <w:rFonts w:ascii="Times New Roman" w:hAnsi="Times New Roman" w:cs="Times New Roman"/>
                <w:sz w:val="16"/>
                <w:szCs w:val="16"/>
                <w:lang w:val="en-GB"/>
              </w:rPr>
              <w:t>”</w:t>
            </w:r>
          </w:p>
          <w:p w14:paraId="36C6484D" w14:textId="77777777" w:rsidR="00F3729B" w:rsidRPr="009861E0" w:rsidRDefault="00F3729B" w:rsidP="00AA79DC">
            <w:pPr>
              <w:rPr>
                <w:rFonts w:ascii="Times New Roman" w:hAnsi="Times New Roman" w:cs="Times New Roman"/>
                <w:sz w:val="16"/>
                <w:szCs w:val="16"/>
                <w:lang w:val="en-US"/>
              </w:rPr>
            </w:pPr>
          </w:p>
        </w:tc>
      </w:tr>
      <w:tr w:rsidR="00AA7C37" w:rsidRPr="00E8442C" w14:paraId="5820166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D22CFA9" w14:textId="77777777" w:rsidR="00AA7C37" w:rsidRDefault="00AA7C37" w:rsidP="00AA79DC">
            <w:pPr>
              <w:rPr>
                <w:rFonts w:ascii="Times New Roman" w:hAnsi="Times New Roman" w:cs="Times New Roman"/>
                <w:sz w:val="16"/>
                <w:szCs w:val="16"/>
                <w:lang w:val="en-US"/>
              </w:rPr>
            </w:pPr>
            <w:r w:rsidRPr="004B570C">
              <w:rPr>
                <w:rFonts w:ascii="Times New Roman" w:hAnsi="Times New Roman" w:cs="Times New Roman"/>
                <w:sz w:val="16"/>
                <w:szCs w:val="16"/>
                <w:lang w:val="en-US"/>
              </w:rPr>
              <w:t>Al-Adwy</w:t>
            </w:r>
          </w:p>
          <w:p w14:paraId="1AF104B3" w14:textId="3B858F24" w:rsidR="00AA7C37" w:rsidRPr="00E8442C"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2018</w:t>
            </w:r>
            <w:r w:rsidRPr="004B570C">
              <w:rPr>
                <w:rFonts w:ascii="Times New Roman" w:hAnsi="Times New Roman" w:cs="Times New Roman"/>
                <w:sz w:val="16"/>
                <w:szCs w:val="16"/>
                <w:lang w:val="en-US"/>
              </w:rPr>
              <w:t> </w:t>
            </w:r>
          </w:p>
        </w:tc>
        <w:tc>
          <w:tcPr>
            <w:tcW w:w="1134" w:type="dxa"/>
            <w:tcBorders>
              <w:top w:val="single" w:sz="4" w:space="0" w:color="auto"/>
              <w:left w:val="nil"/>
              <w:bottom w:val="single" w:sz="4" w:space="0" w:color="auto"/>
              <w:right w:val="nil"/>
            </w:tcBorders>
          </w:tcPr>
          <w:p w14:paraId="2B4E0153" w14:textId="0DD11E97" w:rsidR="00AA7C37" w:rsidRPr="00E8442C" w:rsidRDefault="00AA7C37" w:rsidP="00AA79DC">
            <w:pPr>
              <w:rPr>
                <w:rFonts w:ascii="Times New Roman" w:hAnsi="Times New Roman" w:cs="Times New Roman"/>
                <w:sz w:val="16"/>
                <w:szCs w:val="16"/>
                <w:lang w:val="en-US"/>
              </w:rPr>
            </w:pPr>
            <w:r w:rsidRPr="004B570C">
              <w:rPr>
                <w:rFonts w:ascii="Times New Roman" w:hAnsi="Times New Roman" w:cs="Times New Roman"/>
                <w:sz w:val="16"/>
                <w:szCs w:val="16"/>
                <w:lang w:val="en-US"/>
              </w:rPr>
              <w:t>Egypt</w:t>
            </w:r>
          </w:p>
        </w:tc>
        <w:tc>
          <w:tcPr>
            <w:tcW w:w="992" w:type="dxa"/>
            <w:tcBorders>
              <w:top w:val="single" w:sz="4" w:space="0" w:color="auto"/>
              <w:left w:val="nil"/>
              <w:bottom w:val="single" w:sz="4" w:space="0" w:color="auto"/>
              <w:right w:val="nil"/>
            </w:tcBorders>
          </w:tcPr>
          <w:p w14:paraId="6A95A3C4" w14:textId="2A8F3769"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2017 (Apr-July)</w:t>
            </w:r>
          </w:p>
        </w:tc>
        <w:tc>
          <w:tcPr>
            <w:tcW w:w="1701" w:type="dxa"/>
            <w:tcBorders>
              <w:top w:val="single" w:sz="4" w:space="0" w:color="auto"/>
              <w:left w:val="nil"/>
              <w:bottom w:val="single" w:sz="4" w:space="0" w:color="auto"/>
              <w:right w:val="nil"/>
            </w:tcBorders>
          </w:tcPr>
          <w:p w14:paraId="09B89583" w14:textId="534D8598" w:rsidR="00AA7C37" w:rsidRPr="00E8442C" w:rsidRDefault="00AA7C37" w:rsidP="00AA79DC">
            <w:pPr>
              <w:rPr>
                <w:rFonts w:ascii="Times New Roman" w:hAnsi="Times New Roman" w:cs="Times New Roman"/>
                <w:sz w:val="16"/>
                <w:szCs w:val="16"/>
                <w:lang w:val="en-US"/>
              </w:rPr>
            </w:pPr>
            <w:r w:rsidRPr="004B570C">
              <w:rPr>
                <w:rFonts w:ascii="Times New Roman" w:hAnsi="Times New Roman" w:cs="Times New Roman"/>
                <w:sz w:val="16"/>
                <w:szCs w:val="16"/>
                <w:lang w:val="en-US"/>
              </w:rPr>
              <w:t xml:space="preserve">To evaluate the value of the posterior cervical angle and the cervical length both measured by ultrasonography compared with the Bishop score in the prediction of the </w:t>
            </w:r>
            <w:r>
              <w:rPr>
                <w:rFonts w:ascii="Times New Roman" w:hAnsi="Times New Roman" w:cs="Times New Roman"/>
                <w:sz w:val="16"/>
                <w:szCs w:val="16"/>
                <w:lang w:val="en-US"/>
              </w:rPr>
              <w:t>IOL</w:t>
            </w:r>
            <w:r w:rsidRPr="004B570C">
              <w:rPr>
                <w:rFonts w:ascii="Times New Roman" w:hAnsi="Times New Roman" w:cs="Times New Roman"/>
                <w:sz w:val="16"/>
                <w:szCs w:val="16"/>
                <w:lang w:val="en-US"/>
              </w:rPr>
              <w:t xml:space="preserve"> outcome</w:t>
            </w:r>
          </w:p>
        </w:tc>
        <w:tc>
          <w:tcPr>
            <w:tcW w:w="1418" w:type="dxa"/>
            <w:tcBorders>
              <w:top w:val="single" w:sz="4" w:space="0" w:color="auto"/>
              <w:left w:val="nil"/>
              <w:bottom w:val="single" w:sz="4" w:space="0" w:color="auto"/>
              <w:right w:val="nil"/>
            </w:tcBorders>
          </w:tcPr>
          <w:p w14:paraId="600AF8E0"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Cohort (prospective)</w:t>
            </w:r>
          </w:p>
          <w:p w14:paraId="094C6702" w14:textId="1FFA8F5B" w:rsidR="00AA7C37" w:rsidRPr="00E8442C"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70</w:t>
            </w:r>
          </w:p>
        </w:tc>
        <w:tc>
          <w:tcPr>
            <w:tcW w:w="2410" w:type="dxa"/>
            <w:tcBorders>
              <w:top w:val="single" w:sz="4" w:space="0" w:color="auto"/>
              <w:left w:val="nil"/>
              <w:bottom w:val="single" w:sz="4" w:space="0" w:color="auto"/>
              <w:right w:val="nil"/>
            </w:tcBorders>
          </w:tcPr>
          <w:p w14:paraId="6A5A51B3"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GA 35–42</w:t>
            </w:r>
          </w:p>
          <w:p w14:paraId="25FD3059"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18–37 years</w:t>
            </w:r>
          </w:p>
          <w:p w14:paraId="7D348485"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single live fe</w:t>
            </w:r>
            <w:r>
              <w:rPr>
                <w:rFonts w:ascii="Times New Roman" w:hAnsi="Times New Roman" w:cs="Times New Roman"/>
                <w:sz w:val="16"/>
                <w:szCs w:val="16"/>
                <w:lang w:val="en-US"/>
              </w:rPr>
              <w:t>tus</w:t>
            </w:r>
          </w:p>
          <w:p w14:paraId="62CCD960"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cephalic presentation</w:t>
            </w:r>
          </w:p>
          <w:p w14:paraId="531875D7" w14:textId="77777777" w:rsidR="00AA7C37" w:rsidRDefault="00AA7C37" w:rsidP="00AA79DC">
            <w:pPr>
              <w:rPr>
                <w:rFonts w:ascii="Times New Roman" w:hAnsi="Times New Roman" w:cs="Times New Roman"/>
                <w:sz w:val="16"/>
                <w:szCs w:val="16"/>
                <w:lang w:val="en-US"/>
              </w:rPr>
            </w:pPr>
          </w:p>
        </w:tc>
        <w:tc>
          <w:tcPr>
            <w:tcW w:w="2409" w:type="dxa"/>
            <w:tcBorders>
              <w:top w:val="single" w:sz="4" w:space="0" w:color="auto"/>
              <w:left w:val="nil"/>
              <w:bottom w:val="single" w:sz="4" w:space="0" w:color="auto"/>
              <w:right w:val="nil"/>
            </w:tcBorders>
          </w:tcPr>
          <w:p w14:paraId="67BC29D7"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f</w:t>
            </w:r>
            <w:r w:rsidRPr="004B570C">
              <w:rPr>
                <w:rFonts w:ascii="Times New Roman" w:hAnsi="Times New Roman" w:cs="Times New Roman"/>
                <w:sz w:val="16"/>
                <w:szCs w:val="16"/>
                <w:lang w:val="en-US"/>
              </w:rPr>
              <w:t>etal anomalies</w:t>
            </w:r>
          </w:p>
          <w:p w14:paraId="389E0183"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amniotic fluid disorders</w:t>
            </w:r>
          </w:p>
          <w:p w14:paraId="20ACC15A"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placenta previa</w:t>
            </w:r>
          </w:p>
          <w:p w14:paraId="1E826D78"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prepartum hemorrhage</w:t>
            </w:r>
          </w:p>
          <w:p w14:paraId="0CAE4AEC"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cephalopelvic</w:t>
            </w:r>
          </w:p>
          <w:p w14:paraId="157CE74D"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d</w:t>
            </w:r>
            <w:r w:rsidRPr="004B570C">
              <w:rPr>
                <w:rFonts w:ascii="Times New Roman" w:hAnsi="Times New Roman" w:cs="Times New Roman"/>
                <w:sz w:val="16"/>
                <w:szCs w:val="16"/>
                <w:lang w:val="en-US"/>
              </w:rPr>
              <w:t>isproportion</w:t>
            </w:r>
          </w:p>
          <w:p w14:paraId="73C224D9"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prior cervical procedure</w:t>
            </w:r>
          </w:p>
          <w:p w14:paraId="7A0C9BA7"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previous cesarean delivery</w:t>
            </w:r>
          </w:p>
          <w:p w14:paraId="50BC5B6A"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BMI&gt;40</w:t>
            </w:r>
          </w:p>
          <w:p w14:paraId="650BD430"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f</w:t>
            </w:r>
            <w:r w:rsidRPr="004B570C">
              <w:rPr>
                <w:rFonts w:ascii="Times New Roman" w:hAnsi="Times New Roman" w:cs="Times New Roman"/>
                <w:sz w:val="16"/>
                <w:szCs w:val="16"/>
                <w:lang w:val="en-US"/>
              </w:rPr>
              <w:t xml:space="preserve">etal weight ≥4 </w:t>
            </w:r>
          </w:p>
          <w:p w14:paraId="6C6DA932" w14:textId="11D817BF"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4B570C">
              <w:rPr>
                <w:rFonts w:ascii="Times New Roman" w:hAnsi="Times New Roman" w:cs="Times New Roman"/>
                <w:sz w:val="16"/>
                <w:szCs w:val="16"/>
                <w:lang w:val="en-US"/>
              </w:rPr>
              <w:t>active labor on admission</w:t>
            </w:r>
          </w:p>
        </w:tc>
        <w:tc>
          <w:tcPr>
            <w:tcW w:w="1418" w:type="dxa"/>
            <w:tcBorders>
              <w:top w:val="single" w:sz="4" w:space="0" w:color="auto"/>
              <w:left w:val="nil"/>
              <w:bottom w:val="single" w:sz="4" w:space="0" w:color="auto"/>
              <w:right w:val="nil"/>
            </w:tcBorders>
          </w:tcPr>
          <w:p w14:paraId="2A13B9DA"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Group A: </w:t>
            </w:r>
          </w:p>
          <w:p w14:paraId="51CDB444"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Vaginal misoprostol</w:t>
            </w:r>
          </w:p>
          <w:p w14:paraId="5B8966E6" w14:textId="77777777" w:rsidR="00AA7C37" w:rsidRDefault="00AA7C37" w:rsidP="00AA79DC">
            <w:pPr>
              <w:rPr>
                <w:rFonts w:ascii="Times New Roman" w:hAnsi="Times New Roman" w:cs="Times New Roman"/>
                <w:sz w:val="16"/>
                <w:szCs w:val="16"/>
                <w:lang w:val="en-US"/>
              </w:rPr>
            </w:pPr>
          </w:p>
          <w:p w14:paraId="413D695C"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Group B:</w:t>
            </w:r>
          </w:p>
          <w:p w14:paraId="6BFFC629" w14:textId="77777777" w:rsidR="00AA7C37" w:rsidRDefault="00AA7C37" w:rsidP="00AA79DC">
            <w:pPr>
              <w:rPr>
                <w:rFonts w:ascii="Times New Roman" w:hAnsi="Times New Roman" w:cs="Times New Roman"/>
                <w:sz w:val="16"/>
                <w:szCs w:val="16"/>
                <w:lang w:val="en-US"/>
              </w:rPr>
            </w:pPr>
            <w:r>
              <w:rPr>
                <w:rFonts w:ascii="Times New Roman" w:hAnsi="Times New Roman" w:cs="Times New Roman"/>
                <w:sz w:val="16"/>
                <w:szCs w:val="16"/>
                <w:lang w:val="en-US"/>
              </w:rPr>
              <w:t xml:space="preserve">Oxytocin </w:t>
            </w:r>
          </w:p>
          <w:p w14:paraId="4E6207A2" w14:textId="77777777" w:rsidR="00AA7C37" w:rsidRDefault="00AA7C37" w:rsidP="00AA79DC">
            <w:pPr>
              <w:rPr>
                <w:rFonts w:ascii="Times New Roman" w:hAnsi="Times New Roman" w:cs="Times New Roman"/>
                <w:sz w:val="16"/>
                <w:szCs w:val="16"/>
                <w:lang w:val="en-US"/>
              </w:rPr>
            </w:pPr>
          </w:p>
          <w:p w14:paraId="21CBAB8B" w14:textId="77777777" w:rsidR="00AA7C37" w:rsidRDefault="00AA7C37" w:rsidP="00AA79DC">
            <w:pPr>
              <w:rPr>
                <w:rFonts w:ascii="Times New Roman" w:hAnsi="Times New Roman" w:cs="Times New Roman"/>
                <w:sz w:val="16"/>
                <w:szCs w:val="16"/>
                <w:lang w:val="en-US"/>
              </w:rPr>
            </w:pPr>
          </w:p>
          <w:p w14:paraId="4600D92D" w14:textId="77777777" w:rsidR="00AA7C37" w:rsidRDefault="00AA7C37" w:rsidP="00AA79DC">
            <w:pPr>
              <w:rPr>
                <w:rFonts w:ascii="Times New Roman" w:hAnsi="Times New Roman" w:cs="Times New Roman"/>
                <w:sz w:val="16"/>
                <w:szCs w:val="16"/>
                <w:lang w:val="en-US"/>
              </w:rPr>
            </w:pPr>
          </w:p>
        </w:tc>
        <w:tc>
          <w:tcPr>
            <w:tcW w:w="2410" w:type="dxa"/>
            <w:tcBorders>
              <w:top w:val="single" w:sz="4" w:space="0" w:color="auto"/>
              <w:left w:val="nil"/>
              <w:bottom w:val="single" w:sz="4" w:space="0" w:color="auto"/>
              <w:right w:val="nil"/>
            </w:tcBorders>
          </w:tcPr>
          <w:p w14:paraId="1D80B73C" w14:textId="77777777" w:rsidR="00AA7C37" w:rsidRPr="004B570C" w:rsidRDefault="00AA7C37" w:rsidP="00AA79DC">
            <w:pPr>
              <w:rPr>
                <w:rFonts w:ascii="Times New Roman" w:hAnsi="Times New Roman" w:cs="Times New Roman"/>
                <w:sz w:val="16"/>
                <w:szCs w:val="16"/>
                <w:lang w:val="en-US"/>
              </w:rPr>
            </w:pPr>
            <w:r w:rsidRPr="004B570C">
              <w:rPr>
                <w:rFonts w:ascii="Times New Roman" w:hAnsi="Times New Roman" w:cs="Times New Roman"/>
                <w:sz w:val="16"/>
                <w:szCs w:val="16"/>
                <w:lang w:val="en-US"/>
              </w:rPr>
              <w:t xml:space="preserve">1) </w:t>
            </w:r>
            <w:r>
              <w:rPr>
                <w:rFonts w:ascii="Times New Roman" w:hAnsi="Times New Roman" w:cs="Times New Roman"/>
                <w:sz w:val="16"/>
                <w:szCs w:val="16"/>
                <w:lang w:val="en-US"/>
              </w:rPr>
              <w:t>“</w:t>
            </w:r>
            <w:r w:rsidRPr="004B570C">
              <w:rPr>
                <w:rFonts w:ascii="Times New Roman" w:hAnsi="Times New Roman" w:cs="Times New Roman"/>
                <w:sz w:val="16"/>
                <w:szCs w:val="16"/>
                <w:lang w:val="en-US"/>
              </w:rPr>
              <w:t>If no cervical ripening was achieved after four doses of misoprostol (at 6-hour intervals) the outcome was considered to be failed IOL and the infant was delivered by cesarean delivery</w:t>
            </w:r>
            <w:r>
              <w:rPr>
                <w:rFonts w:ascii="Times New Roman" w:hAnsi="Times New Roman" w:cs="Times New Roman"/>
                <w:sz w:val="16"/>
                <w:szCs w:val="16"/>
                <w:lang w:val="en-US"/>
              </w:rPr>
              <w:t>”</w:t>
            </w:r>
          </w:p>
          <w:p w14:paraId="2998707C" w14:textId="6E023410" w:rsidR="00AA7C37" w:rsidRDefault="00AA7C37" w:rsidP="00AA79DC">
            <w:pPr>
              <w:rPr>
                <w:rFonts w:ascii="Times New Roman" w:hAnsi="Times New Roman" w:cs="Times New Roman"/>
                <w:sz w:val="16"/>
                <w:szCs w:val="16"/>
                <w:lang w:val="en-US"/>
              </w:rPr>
            </w:pPr>
            <w:r w:rsidRPr="004B570C">
              <w:rPr>
                <w:rFonts w:ascii="Times New Roman" w:hAnsi="Times New Roman" w:cs="Times New Roman"/>
                <w:sz w:val="16"/>
                <w:szCs w:val="16"/>
                <w:lang w:val="en-US"/>
              </w:rPr>
              <w:t xml:space="preserve">2) </w:t>
            </w:r>
            <w:r>
              <w:rPr>
                <w:rFonts w:ascii="Times New Roman" w:hAnsi="Times New Roman" w:cs="Times New Roman"/>
                <w:sz w:val="16"/>
                <w:szCs w:val="16"/>
                <w:lang w:val="en-US"/>
              </w:rPr>
              <w:t>“</w:t>
            </w:r>
            <w:r w:rsidRPr="004B570C">
              <w:rPr>
                <w:rFonts w:ascii="Times New Roman" w:hAnsi="Times New Roman" w:cs="Times New Roman"/>
                <w:sz w:val="16"/>
                <w:szCs w:val="16"/>
                <w:lang w:val="en-US"/>
              </w:rPr>
              <w:t>Unsuccessful IOL was defined as cesarean delivery because of failed progress of labor</w:t>
            </w:r>
            <w:r>
              <w:rPr>
                <w:rFonts w:ascii="Times New Roman" w:hAnsi="Times New Roman" w:cs="Times New Roman"/>
                <w:sz w:val="16"/>
                <w:szCs w:val="16"/>
                <w:lang w:val="en-US"/>
              </w:rPr>
              <w:t>”</w:t>
            </w:r>
          </w:p>
        </w:tc>
      </w:tr>
      <w:tr w:rsidR="0060365B" w:rsidRPr="00E8442C" w14:paraId="4308CAB8"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6C76224" w14:textId="77777777" w:rsidR="0060365B" w:rsidRDefault="0060365B"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Maged</w:t>
            </w:r>
          </w:p>
          <w:p w14:paraId="62933FB4" w14:textId="7A0CB480" w:rsidR="0060365B" w:rsidRPr="004B570C" w:rsidRDefault="0060365B" w:rsidP="00AA79DC">
            <w:pPr>
              <w:rPr>
                <w:rFonts w:ascii="Times New Roman" w:hAnsi="Times New Roman" w:cs="Times New Roman"/>
                <w:sz w:val="16"/>
                <w:szCs w:val="16"/>
                <w:lang w:val="en-US"/>
              </w:rPr>
            </w:pPr>
            <w:r>
              <w:rPr>
                <w:rFonts w:ascii="Times New Roman" w:hAnsi="Times New Roman" w:cs="Times New Roman"/>
                <w:color w:val="000000"/>
                <w:sz w:val="16"/>
                <w:szCs w:val="16"/>
              </w:rPr>
              <w:t>2018</w:t>
            </w:r>
          </w:p>
        </w:tc>
        <w:tc>
          <w:tcPr>
            <w:tcW w:w="1134" w:type="dxa"/>
            <w:tcBorders>
              <w:top w:val="single" w:sz="4" w:space="0" w:color="auto"/>
              <w:left w:val="nil"/>
              <w:bottom w:val="single" w:sz="4" w:space="0" w:color="auto"/>
              <w:right w:val="nil"/>
            </w:tcBorders>
          </w:tcPr>
          <w:p w14:paraId="45FFBBED" w14:textId="54757FE5" w:rsidR="0060365B" w:rsidRPr="004B570C" w:rsidRDefault="0060365B" w:rsidP="00AA79DC">
            <w:pPr>
              <w:rPr>
                <w:rFonts w:ascii="Times New Roman" w:hAnsi="Times New Roman" w:cs="Times New Roman"/>
                <w:sz w:val="16"/>
                <w:szCs w:val="16"/>
                <w:lang w:val="en-US"/>
              </w:rPr>
            </w:pPr>
            <w:r w:rsidRPr="00DD51B6">
              <w:rPr>
                <w:rFonts w:ascii="Times New Roman" w:hAnsi="Times New Roman" w:cs="Times New Roman"/>
                <w:color w:val="000000"/>
                <w:sz w:val="16"/>
                <w:szCs w:val="16"/>
              </w:rPr>
              <w:t>Egypt</w:t>
            </w:r>
          </w:p>
        </w:tc>
        <w:tc>
          <w:tcPr>
            <w:tcW w:w="992" w:type="dxa"/>
            <w:tcBorders>
              <w:top w:val="single" w:sz="4" w:space="0" w:color="auto"/>
              <w:left w:val="nil"/>
              <w:bottom w:val="single" w:sz="4" w:space="0" w:color="auto"/>
              <w:right w:val="nil"/>
            </w:tcBorders>
          </w:tcPr>
          <w:p w14:paraId="7ED93D46" w14:textId="3AB85586" w:rsidR="0060365B" w:rsidRDefault="0060365B" w:rsidP="00AA79DC">
            <w:pPr>
              <w:rPr>
                <w:rFonts w:ascii="Times New Roman" w:hAnsi="Times New Roman" w:cs="Times New Roman"/>
                <w:sz w:val="16"/>
                <w:szCs w:val="16"/>
                <w:lang w:val="en-US"/>
              </w:rPr>
            </w:pPr>
            <w:r w:rsidRPr="00DD51B6">
              <w:rPr>
                <w:rFonts w:ascii="Times New Roman" w:hAnsi="Times New Roman" w:cs="Times New Roman"/>
                <w:sz w:val="16"/>
                <w:szCs w:val="16"/>
                <w:lang w:val="en-GB"/>
              </w:rPr>
              <w:t>2016-2017</w:t>
            </w:r>
          </w:p>
        </w:tc>
        <w:tc>
          <w:tcPr>
            <w:tcW w:w="1701" w:type="dxa"/>
            <w:tcBorders>
              <w:top w:val="single" w:sz="4" w:space="0" w:color="auto"/>
              <w:left w:val="nil"/>
              <w:bottom w:val="single" w:sz="4" w:space="0" w:color="auto"/>
              <w:right w:val="nil"/>
            </w:tcBorders>
          </w:tcPr>
          <w:p w14:paraId="6F109FE3" w14:textId="4CB5CDA5" w:rsidR="0060365B" w:rsidRPr="004B570C" w:rsidRDefault="0060365B" w:rsidP="00AA79DC">
            <w:pPr>
              <w:rPr>
                <w:rFonts w:ascii="Times New Roman" w:hAnsi="Times New Roman" w:cs="Times New Roman"/>
                <w:sz w:val="16"/>
                <w:szCs w:val="16"/>
                <w:lang w:val="en-US"/>
              </w:rPr>
            </w:pPr>
            <w:r w:rsidRPr="00DD51B6">
              <w:rPr>
                <w:rFonts w:ascii="Times New Roman" w:hAnsi="Times New Roman" w:cs="Times New Roman"/>
                <w:color w:val="000000"/>
                <w:sz w:val="16"/>
                <w:szCs w:val="16"/>
                <w:lang w:val="en-US"/>
              </w:rPr>
              <w:t xml:space="preserve">To test the hypothesis that there is a higher rate of unsuccessful </w:t>
            </w:r>
            <w:r>
              <w:rPr>
                <w:rFonts w:ascii="Times New Roman" w:hAnsi="Times New Roman" w:cs="Times New Roman"/>
                <w:color w:val="000000"/>
                <w:sz w:val="16"/>
                <w:szCs w:val="16"/>
                <w:lang w:val="en-US"/>
              </w:rPr>
              <w:t>IOL</w:t>
            </w:r>
            <w:r w:rsidRPr="00DD51B6">
              <w:rPr>
                <w:rFonts w:ascii="Times New Roman" w:hAnsi="Times New Roman" w:cs="Times New Roman"/>
                <w:color w:val="000000"/>
                <w:sz w:val="16"/>
                <w:szCs w:val="16"/>
                <w:lang w:val="en-US"/>
              </w:rPr>
              <w:t xml:space="preserve"> in post-term obese pregnant women relative to non-obese ones</w:t>
            </w:r>
          </w:p>
        </w:tc>
        <w:tc>
          <w:tcPr>
            <w:tcW w:w="1418" w:type="dxa"/>
            <w:tcBorders>
              <w:top w:val="single" w:sz="4" w:space="0" w:color="auto"/>
              <w:left w:val="nil"/>
              <w:bottom w:val="single" w:sz="4" w:space="0" w:color="auto"/>
              <w:right w:val="nil"/>
            </w:tcBorders>
          </w:tcPr>
          <w:p w14:paraId="759F1638" w14:textId="77777777" w:rsidR="0060365B" w:rsidRDefault="0060365B"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Cohort (prospective)</w:t>
            </w:r>
          </w:p>
          <w:p w14:paraId="6BD2B23C" w14:textId="73245608" w:rsidR="0060365B" w:rsidRDefault="0060365B" w:rsidP="00AA79DC">
            <w:pPr>
              <w:rPr>
                <w:rFonts w:ascii="Times New Roman" w:hAnsi="Times New Roman" w:cs="Times New Roman"/>
                <w:sz w:val="16"/>
                <w:szCs w:val="16"/>
                <w:lang w:val="en-US"/>
              </w:rPr>
            </w:pPr>
            <w:r>
              <w:rPr>
                <w:rFonts w:ascii="Times New Roman" w:hAnsi="Times New Roman" w:cs="Times New Roman"/>
                <w:color w:val="000000"/>
                <w:sz w:val="16"/>
                <w:szCs w:val="16"/>
              </w:rPr>
              <w:t>288</w:t>
            </w:r>
          </w:p>
        </w:tc>
        <w:tc>
          <w:tcPr>
            <w:tcW w:w="2410" w:type="dxa"/>
            <w:tcBorders>
              <w:top w:val="single" w:sz="4" w:space="0" w:color="auto"/>
              <w:left w:val="nil"/>
              <w:bottom w:val="single" w:sz="4" w:space="0" w:color="auto"/>
              <w:right w:val="nil"/>
            </w:tcBorders>
          </w:tcPr>
          <w:p w14:paraId="54055C21"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GA &gt;41</w:t>
            </w:r>
          </w:p>
          <w:p w14:paraId="6CAC3521"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singleton</w:t>
            </w:r>
          </w:p>
          <w:p w14:paraId="257F1658"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living fetus</w:t>
            </w:r>
          </w:p>
          <w:p w14:paraId="17890244"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unscarred uterus</w:t>
            </w:r>
          </w:p>
          <w:p w14:paraId="0D0CA1DC" w14:textId="7E28AB70" w:rsidR="0060365B" w:rsidRDefault="0060365B"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not in active labor</w:t>
            </w:r>
          </w:p>
        </w:tc>
        <w:tc>
          <w:tcPr>
            <w:tcW w:w="2409" w:type="dxa"/>
            <w:tcBorders>
              <w:top w:val="single" w:sz="4" w:space="0" w:color="auto"/>
              <w:left w:val="nil"/>
              <w:bottom w:val="single" w:sz="4" w:space="0" w:color="auto"/>
              <w:right w:val="nil"/>
            </w:tcBorders>
          </w:tcPr>
          <w:p w14:paraId="7945E57D"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d</w:t>
            </w:r>
            <w:r w:rsidRPr="00DD51B6">
              <w:rPr>
                <w:rFonts w:ascii="Times New Roman" w:hAnsi="Times New Roman" w:cs="Times New Roman"/>
                <w:color w:val="000000"/>
                <w:sz w:val="16"/>
                <w:szCs w:val="16"/>
                <w:lang w:val="en-US"/>
              </w:rPr>
              <w:t>iabetes</w:t>
            </w:r>
          </w:p>
          <w:p w14:paraId="0981EBB8"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hypertension</w:t>
            </w:r>
          </w:p>
          <w:p w14:paraId="583C9655"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drained liquor</w:t>
            </w:r>
          </w:p>
          <w:p w14:paraId="27602654"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cephalopelvic</w:t>
            </w: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disproportion</w:t>
            </w:r>
          </w:p>
          <w:p w14:paraId="2EAB2A20"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fetal macrosomia (&gt;4.5 kg)</w:t>
            </w:r>
          </w:p>
          <w:p w14:paraId="777BDDA5"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placenta previa</w:t>
            </w:r>
          </w:p>
          <w:p w14:paraId="65F302D8"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DD51B6">
              <w:rPr>
                <w:rFonts w:ascii="Times New Roman" w:hAnsi="Times New Roman" w:cs="Times New Roman"/>
                <w:color w:val="000000"/>
                <w:sz w:val="16"/>
                <w:szCs w:val="16"/>
                <w:lang w:val="en-US"/>
              </w:rPr>
              <w:t>ccidental hemorrhage</w:t>
            </w:r>
          </w:p>
          <w:p w14:paraId="36C0F4B5"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BMI&lt;18.5 kg/m2</w:t>
            </w:r>
          </w:p>
          <w:p w14:paraId="38AA245A" w14:textId="23788E3C" w:rsidR="0060365B" w:rsidRDefault="0060365B"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 xml:space="preserve">spontaneous labor onset </w:t>
            </w:r>
          </w:p>
        </w:tc>
        <w:tc>
          <w:tcPr>
            <w:tcW w:w="1418" w:type="dxa"/>
            <w:tcBorders>
              <w:top w:val="single" w:sz="4" w:space="0" w:color="auto"/>
              <w:left w:val="nil"/>
              <w:bottom w:val="single" w:sz="4" w:space="0" w:color="auto"/>
              <w:right w:val="nil"/>
            </w:tcBorders>
          </w:tcPr>
          <w:p w14:paraId="62F55C67"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 (BS&gt;6):</w:t>
            </w:r>
          </w:p>
          <w:p w14:paraId="79E6B5A1"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Amniotomy + oxytocin</w:t>
            </w:r>
          </w:p>
          <w:p w14:paraId="22D2D601" w14:textId="77777777" w:rsidR="0060365B" w:rsidRDefault="0060365B" w:rsidP="00AA79DC">
            <w:pPr>
              <w:rPr>
                <w:rFonts w:ascii="Times New Roman" w:hAnsi="Times New Roman" w:cs="Times New Roman"/>
                <w:color w:val="000000"/>
                <w:sz w:val="16"/>
                <w:szCs w:val="16"/>
                <w:lang w:val="en-US"/>
              </w:rPr>
            </w:pPr>
          </w:p>
          <w:p w14:paraId="0D68A93A"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 (BS</w:t>
            </w:r>
            <w:r w:rsidRPr="00DD51B6">
              <w:rPr>
                <w:rFonts w:ascii="Times New Roman" w:hAnsi="Times New Roman" w:cs="Times New Roman"/>
                <w:color w:val="000000"/>
                <w:sz w:val="16"/>
                <w:szCs w:val="16"/>
                <w:lang w:val="en-US"/>
              </w:rPr>
              <w:t>≤6</w:t>
            </w:r>
            <w:r>
              <w:rPr>
                <w:rFonts w:ascii="Times New Roman" w:hAnsi="Times New Roman" w:cs="Times New Roman"/>
                <w:color w:val="000000"/>
                <w:sz w:val="16"/>
                <w:szCs w:val="16"/>
                <w:lang w:val="en-US"/>
              </w:rPr>
              <w:t>)</w:t>
            </w:r>
            <w:r w:rsidRPr="00DD51B6">
              <w:rPr>
                <w:rFonts w:ascii="Times New Roman" w:hAnsi="Times New Roman" w:cs="Times New Roman"/>
                <w:color w:val="000000"/>
                <w:sz w:val="16"/>
                <w:szCs w:val="16"/>
                <w:lang w:val="en-US"/>
              </w:rPr>
              <w:t>:</w:t>
            </w:r>
          </w:p>
          <w:p w14:paraId="724169B5" w14:textId="0330C6C7" w:rsidR="0060365B" w:rsidRDefault="0060365B"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Vaginal misoprostol</w:t>
            </w:r>
            <w:r w:rsidRPr="00DD51B6">
              <w:rPr>
                <w:rFonts w:ascii="Times New Roman" w:hAnsi="Times New Roman" w:cs="Times New Roman"/>
                <w:color w:val="000000"/>
                <w:sz w:val="16"/>
                <w:szCs w:val="16"/>
                <w:lang w:val="en-US"/>
              </w:rPr>
              <w:t xml:space="preserve"> </w:t>
            </w:r>
          </w:p>
        </w:tc>
        <w:tc>
          <w:tcPr>
            <w:tcW w:w="2410" w:type="dxa"/>
            <w:tcBorders>
              <w:top w:val="single" w:sz="4" w:space="0" w:color="auto"/>
              <w:left w:val="nil"/>
              <w:bottom w:val="single" w:sz="4" w:space="0" w:color="auto"/>
              <w:right w:val="nil"/>
            </w:tcBorders>
          </w:tcPr>
          <w:p w14:paraId="52813CDD" w14:textId="01467652" w:rsidR="0060365B" w:rsidRPr="004B570C" w:rsidRDefault="0060365B"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DD51B6">
              <w:rPr>
                <w:rFonts w:ascii="Times New Roman" w:hAnsi="Times New Roman" w:cs="Times New Roman"/>
                <w:sz w:val="16"/>
                <w:szCs w:val="16"/>
                <w:lang w:val="en-GB"/>
              </w:rPr>
              <w:t>Unsuccessful induction was the one that ended in cesarean delivery</w:t>
            </w:r>
            <w:r>
              <w:rPr>
                <w:rFonts w:ascii="Times New Roman" w:hAnsi="Times New Roman" w:cs="Times New Roman"/>
                <w:sz w:val="16"/>
                <w:szCs w:val="16"/>
                <w:lang w:val="en-GB"/>
              </w:rPr>
              <w:t>”</w:t>
            </w:r>
          </w:p>
        </w:tc>
      </w:tr>
      <w:tr w:rsidR="00036A86" w:rsidRPr="00E8442C" w14:paraId="2FF95F08"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C28F457" w14:textId="77777777" w:rsidR="00036A86" w:rsidRDefault="00036A86" w:rsidP="00AA79DC">
            <w:pPr>
              <w:rPr>
                <w:rFonts w:ascii="Times New Roman" w:hAnsi="Times New Roman" w:cs="Times New Roman"/>
                <w:color w:val="000000"/>
                <w:sz w:val="16"/>
                <w:szCs w:val="16"/>
              </w:rPr>
            </w:pPr>
            <w:r w:rsidRPr="000223E6">
              <w:rPr>
                <w:rFonts w:ascii="Times New Roman" w:hAnsi="Times New Roman" w:cs="Times New Roman"/>
                <w:color w:val="000000"/>
                <w:sz w:val="16"/>
                <w:szCs w:val="16"/>
              </w:rPr>
              <w:t>Bila</w:t>
            </w:r>
          </w:p>
          <w:p w14:paraId="07090C9C" w14:textId="2A328E6A" w:rsidR="00036A86" w:rsidRPr="004B570C"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rPr>
              <w:t>2019</w:t>
            </w:r>
          </w:p>
        </w:tc>
        <w:tc>
          <w:tcPr>
            <w:tcW w:w="1134" w:type="dxa"/>
            <w:tcBorders>
              <w:top w:val="single" w:sz="4" w:space="0" w:color="auto"/>
              <w:left w:val="nil"/>
              <w:bottom w:val="single" w:sz="4" w:space="0" w:color="auto"/>
              <w:right w:val="nil"/>
            </w:tcBorders>
          </w:tcPr>
          <w:p w14:paraId="01356F67" w14:textId="708E460E" w:rsidR="00036A86" w:rsidRPr="004B570C" w:rsidRDefault="00036A86" w:rsidP="00AA79DC">
            <w:pPr>
              <w:rPr>
                <w:rFonts w:ascii="Times New Roman" w:hAnsi="Times New Roman" w:cs="Times New Roman"/>
                <w:sz w:val="16"/>
                <w:szCs w:val="16"/>
                <w:lang w:val="en-US"/>
              </w:rPr>
            </w:pPr>
            <w:r w:rsidRPr="000223E6">
              <w:rPr>
                <w:rFonts w:ascii="Times New Roman" w:hAnsi="Times New Roman" w:cs="Times New Roman"/>
                <w:color w:val="000000"/>
                <w:sz w:val="16"/>
                <w:szCs w:val="16"/>
              </w:rPr>
              <w:t xml:space="preserve">Serbia </w:t>
            </w:r>
          </w:p>
        </w:tc>
        <w:tc>
          <w:tcPr>
            <w:tcW w:w="992" w:type="dxa"/>
            <w:tcBorders>
              <w:top w:val="single" w:sz="4" w:space="0" w:color="auto"/>
              <w:left w:val="nil"/>
              <w:bottom w:val="single" w:sz="4" w:space="0" w:color="auto"/>
              <w:right w:val="nil"/>
            </w:tcBorders>
          </w:tcPr>
          <w:p w14:paraId="79FF74C4" w14:textId="1D228737" w:rsidR="00036A86" w:rsidRDefault="00036A86" w:rsidP="00AA79DC">
            <w:pPr>
              <w:rPr>
                <w:rFonts w:ascii="Times New Roman" w:hAnsi="Times New Roman" w:cs="Times New Roman"/>
                <w:sz w:val="16"/>
                <w:szCs w:val="16"/>
                <w:lang w:val="en-US"/>
              </w:rPr>
            </w:pPr>
            <w:r w:rsidRPr="000223E6">
              <w:rPr>
                <w:rFonts w:ascii="Times New Roman" w:hAnsi="Times New Roman" w:cs="Times New Roman"/>
                <w:sz w:val="16"/>
                <w:szCs w:val="16"/>
                <w:lang w:val="en-US"/>
              </w:rPr>
              <w:t>%</w:t>
            </w:r>
          </w:p>
        </w:tc>
        <w:tc>
          <w:tcPr>
            <w:tcW w:w="1701" w:type="dxa"/>
            <w:tcBorders>
              <w:top w:val="single" w:sz="4" w:space="0" w:color="auto"/>
              <w:left w:val="nil"/>
              <w:bottom w:val="single" w:sz="4" w:space="0" w:color="auto"/>
              <w:right w:val="nil"/>
            </w:tcBorders>
          </w:tcPr>
          <w:p w14:paraId="582F85CE" w14:textId="50AA13AF" w:rsidR="00036A86" w:rsidRPr="004B570C" w:rsidRDefault="00036A86" w:rsidP="00AA79DC">
            <w:pPr>
              <w:rPr>
                <w:rFonts w:ascii="Times New Roman" w:hAnsi="Times New Roman" w:cs="Times New Roman"/>
                <w:sz w:val="16"/>
                <w:szCs w:val="16"/>
                <w:lang w:val="en-US"/>
              </w:rPr>
            </w:pPr>
            <w:r w:rsidRPr="000223E6">
              <w:rPr>
                <w:rFonts w:ascii="Times New Roman" w:hAnsi="Times New Roman" w:cs="Times New Roman"/>
                <w:color w:val="000000"/>
                <w:sz w:val="16"/>
                <w:szCs w:val="16"/>
                <w:lang w:val="en-US"/>
              </w:rPr>
              <w:t xml:space="preserve">Evaluation of simplified </w:t>
            </w:r>
            <w:r>
              <w:rPr>
                <w:rFonts w:ascii="Times New Roman" w:hAnsi="Times New Roman" w:cs="Times New Roman"/>
                <w:color w:val="000000"/>
                <w:sz w:val="16"/>
                <w:szCs w:val="16"/>
                <w:lang w:val="en-US"/>
              </w:rPr>
              <w:t xml:space="preserve">BS </w:t>
            </w:r>
            <w:r w:rsidRPr="000223E6">
              <w:rPr>
                <w:rFonts w:ascii="Times New Roman" w:hAnsi="Times New Roman" w:cs="Times New Roman"/>
                <w:color w:val="000000"/>
                <w:sz w:val="16"/>
                <w:szCs w:val="16"/>
                <w:lang w:val="en-US"/>
              </w:rPr>
              <w:t xml:space="preserve">and ultrasound cervicometry in the assessment of </w:t>
            </w:r>
            <w:r>
              <w:rPr>
                <w:rFonts w:ascii="Times New Roman" w:hAnsi="Times New Roman" w:cs="Times New Roman"/>
                <w:color w:val="000000"/>
                <w:sz w:val="16"/>
                <w:szCs w:val="16"/>
                <w:lang w:val="en-US"/>
              </w:rPr>
              <w:t>IOL</w:t>
            </w:r>
            <w:r w:rsidRPr="000223E6">
              <w:rPr>
                <w:rFonts w:ascii="Times New Roman" w:hAnsi="Times New Roman" w:cs="Times New Roman"/>
                <w:color w:val="000000"/>
                <w:sz w:val="16"/>
                <w:szCs w:val="16"/>
                <w:lang w:val="en-US"/>
              </w:rPr>
              <w:t xml:space="preserve"> success in nulliparous women. </w:t>
            </w:r>
          </w:p>
        </w:tc>
        <w:tc>
          <w:tcPr>
            <w:tcW w:w="1418" w:type="dxa"/>
            <w:tcBorders>
              <w:top w:val="single" w:sz="4" w:space="0" w:color="auto"/>
              <w:left w:val="nil"/>
              <w:bottom w:val="single" w:sz="4" w:space="0" w:color="auto"/>
              <w:right w:val="nil"/>
            </w:tcBorders>
          </w:tcPr>
          <w:p w14:paraId="27C1FE16" w14:textId="77777777" w:rsidR="00036A86" w:rsidRDefault="00036A86" w:rsidP="00AA79DC">
            <w:pPr>
              <w:rPr>
                <w:rFonts w:ascii="Times New Roman" w:hAnsi="Times New Roman" w:cs="Times New Roman"/>
                <w:color w:val="000000"/>
                <w:sz w:val="16"/>
                <w:szCs w:val="16"/>
              </w:rPr>
            </w:pPr>
            <w:r w:rsidRPr="000223E6">
              <w:rPr>
                <w:rFonts w:ascii="Times New Roman" w:hAnsi="Times New Roman" w:cs="Times New Roman"/>
                <w:color w:val="000000"/>
                <w:sz w:val="16"/>
                <w:szCs w:val="16"/>
              </w:rPr>
              <w:t>Cohort (prospective)</w:t>
            </w:r>
          </w:p>
          <w:p w14:paraId="322D05C8" w14:textId="583D5FD7" w:rsidR="00036A86"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rPr>
              <w:t>146</w:t>
            </w:r>
          </w:p>
        </w:tc>
        <w:tc>
          <w:tcPr>
            <w:tcW w:w="2410" w:type="dxa"/>
            <w:tcBorders>
              <w:top w:val="single" w:sz="4" w:space="0" w:color="auto"/>
              <w:left w:val="nil"/>
              <w:bottom w:val="single" w:sz="4" w:space="0" w:color="auto"/>
              <w:right w:val="nil"/>
            </w:tcBorders>
          </w:tcPr>
          <w:p w14:paraId="4592B0BE"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GA &gt;37</w:t>
            </w:r>
          </w:p>
          <w:p w14:paraId="2793499C"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0223E6">
              <w:rPr>
                <w:rFonts w:ascii="Times New Roman" w:hAnsi="Times New Roman" w:cs="Times New Roman"/>
                <w:color w:val="000000"/>
                <w:sz w:val="16"/>
                <w:szCs w:val="16"/>
                <w:lang w:val="en-US"/>
              </w:rPr>
              <w:t>ulliparous</w:t>
            </w:r>
          </w:p>
          <w:p w14:paraId="587B9E51"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singleton</w:t>
            </w:r>
          </w:p>
          <w:p w14:paraId="19756F8E"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cephalic presentation</w:t>
            </w:r>
          </w:p>
          <w:p w14:paraId="4945642A"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 xml:space="preserve">indications for </w:t>
            </w:r>
            <w:r>
              <w:rPr>
                <w:rFonts w:ascii="Times New Roman" w:hAnsi="Times New Roman" w:cs="Times New Roman"/>
                <w:color w:val="000000"/>
                <w:sz w:val="16"/>
                <w:szCs w:val="16"/>
                <w:lang w:val="en-US"/>
              </w:rPr>
              <w:t>IOL</w:t>
            </w:r>
          </w:p>
          <w:p w14:paraId="06208756"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(lack of contractions, cervical</w:t>
            </w:r>
          </w:p>
          <w:p w14:paraId="28F4AD2F"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dilatation or membrane</w:t>
            </w:r>
          </w:p>
          <w:p w14:paraId="4DA4ADBA"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rupture at the end of the 4</w:t>
            </w:r>
            <w:r>
              <w:rPr>
                <w:rFonts w:ascii="Times New Roman" w:hAnsi="Times New Roman" w:cs="Times New Roman"/>
                <w:color w:val="000000"/>
                <w:sz w:val="16"/>
                <w:szCs w:val="16"/>
                <w:lang w:val="en-US"/>
              </w:rPr>
              <w:t>1st</w:t>
            </w:r>
          </w:p>
          <w:p w14:paraId="04438A40" w14:textId="41A9A79D" w:rsidR="00036A86"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gestational week</w:t>
            </w:r>
          </w:p>
        </w:tc>
        <w:tc>
          <w:tcPr>
            <w:tcW w:w="2409" w:type="dxa"/>
            <w:tcBorders>
              <w:top w:val="single" w:sz="4" w:space="0" w:color="auto"/>
              <w:left w:val="nil"/>
              <w:bottom w:val="single" w:sz="4" w:space="0" w:color="auto"/>
              <w:right w:val="nil"/>
            </w:tcBorders>
          </w:tcPr>
          <w:p w14:paraId="24901338"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c</w:t>
            </w:r>
            <w:r w:rsidRPr="000223E6">
              <w:rPr>
                <w:rFonts w:ascii="Times New Roman" w:hAnsi="Times New Roman" w:cs="Times New Roman"/>
                <w:color w:val="000000"/>
                <w:sz w:val="16"/>
                <w:szCs w:val="16"/>
                <w:lang w:val="en-US"/>
              </w:rPr>
              <w:t>ephalopelvic</w:t>
            </w:r>
          </w:p>
          <w:p w14:paraId="463E155F"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d</w:t>
            </w:r>
            <w:r w:rsidRPr="000223E6">
              <w:rPr>
                <w:rFonts w:ascii="Times New Roman" w:hAnsi="Times New Roman" w:cs="Times New Roman"/>
                <w:color w:val="000000"/>
                <w:sz w:val="16"/>
                <w:szCs w:val="16"/>
                <w:lang w:val="en-US"/>
              </w:rPr>
              <w:t>isproportion</w:t>
            </w:r>
          </w:p>
          <w:p w14:paraId="56C6C908"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0223E6">
              <w:rPr>
                <w:rFonts w:ascii="Times New Roman" w:hAnsi="Times New Roman" w:cs="Times New Roman"/>
                <w:color w:val="000000"/>
                <w:sz w:val="16"/>
                <w:szCs w:val="16"/>
                <w:lang w:val="en-US"/>
              </w:rPr>
              <w:t>revious surgeries on</w:t>
            </w:r>
          </w:p>
          <w:p w14:paraId="231B2AD9"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u</w:t>
            </w:r>
            <w:r w:rsidRPr="000223E6">
              <w:rPr>
                <w:rFonts w:ascii="Times New Roman" w:hAnsi="Times New Roman" w:cs="Times New Roman"/>
                <w:color w:val="000000"/>
                <w:sz w:val="16"/>
                <w:szCs w:val="16"/>
                <w:lang w:val="en-US"/>
              </w:rPr>
              <w:t>terus</w:t>
            </w:r>
          </w:p>
          <w:p w14:paraId="644792BC"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failure to meet one of the</w:t>
            </w:r>
          </w:p>
          <w:p w14:paraId="2E1B5C65" w14:textId="28D51036" w:rsidR="00036A86"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0223E6">
              <w:rPr>
                <w:rFonts w:ascii="Times New Roman" w:hAnsi="Times New Roman" w:cs="Times New Roman"/>
                <w:color w:val="000000"/>
                <w:sz w:val="16"/>
                <w:szCs w:val="16"/>
                <w:lang w:val="en-US"/>
              </w:rPr>
              <w:t>inclusion criteria</w:t>
            </w:r>
          </w:p>
        </w:tc>
        <w:tc>
          <w:tcPr>
            <w:tcW w:w="1418" w:type="dxa"/>
            <w:tcBorders>
              <w:top w:val="single" w:sz="4" w:space="0" w:color="auto"/>
              <w:left w:val="nil"/>
              <w:bottom w:val="single" w:sz="4" w:space="0" w:color="auto"/>
              <w:right w:val="nil"/>
            </w:tcBorders>
          </w:tcPr>
          <w:p w14:paraId="10DBC043"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596B793E"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Oxytocin</w:t>
            </w:r>
          </w:p>
          <w:p w14:paraId="0B17347D" w14:textId="77777777" w:rsidR="00036A86" w:rsidRDefault="00036A86" w:rsidP="00AA79DC">
            <w:pPr>
              <w:rPr>
                <w:rFonts w:ascii="Times New Roman" w:hAnsi="Times New Roman" w:cs="Times New Roman"/>
                <w:color w:val="000000"/>
                <w:sz w:val="16"/>
                <w:szCs w:val="16"/>
                <w:lang w:val="en-US"/>
              </w:rPr>
            </w:pPr>
          </w:p>
          <w:p w14:paraId="144567A5"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45A5DC50"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Misoprostol tablet</w:t>
            </w:r>
          </w:p>
          <w:p w14:paraId="0701CBD2" w14:textId="77777777" w:rsidR="00036A86" w:rsidRDefault="00036A86" w:rsidP="00AA79DC">
            <w:pPr>
              <w:rPr>
                <w:rFonts w:ascii="Times New Roman" w:hAnsi="Times New Roman" w:cs="Times New Roman"/>
                <w:color w:val="000000"/>
                <w:sz w:val="16"/>
                <w:szCs w:val="16"/>
                <w:lang w:val="en-US"/>
              </w:rPr>
            </w:pPr>
          </w:p>
          <w:p w14:paraId="6AF4FA33"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C:</w:t>
            </w:r>
          </w:p>
          <w:p w14:paraId="6AB4496F" w14:textId="532F583C" w:rsidR="00036A86"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Dinoprostone vaginal insert</w:t>
            </w:r>
          </w:p>
        </w:tc>
        <w:tc>
          <w:tcPr>
            <w:tcW w:w="2410" w:type="dxa"/>
            <w:tcBorders>
              <w:top w:val="single" w:sz="4" w:space="0" w:color="auto"/>
              <w:left w:val="nil"/>
              <w:bottom w:val="single" w:sz="4" w:space="0" w:color="auto"/>
              <w:right w:val="nil"/>
            </w:tcBorders>
          </w:tcPr>
          <w:p w14:paraId="217210C0" w14:textId="5A58CA3D" w:rsidR="00036A86" w:rsidRPr="004B570C" w:rsidRDefault="00036A86"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0223E6">
              <w:rPr>
                <w:rFonts w:ascii="Times New Roman" w:hAnsi="Times New Roman" w:cs="Times New Roman"/>
                <w:sz w:val="16"/>
                <w:szCs w:val="16"/>
                <w:lang w:val="en-US"/>
              </w:rPr>
              <w:t>No contractions and cervical dilatation 24 h after induction commencement or signs of fetal asphyxia</w:t>
            </w:r>
            <w:r>
              <w:rPr>
                <w:rFonts w:ascii="Times New Roman" w:hAnsi="Times New Roman" w:cs="Times New Roman"/>
                <w:sz w:val="16"/>
                <w:szCs w:val="16"/>
                <w:lang w:val="en-US"/>
              </w:rPr>
              <w:t>”</w:t>
            </w:r>
          </w:p>
        </w:tc>
      </w:tr>
      <w:tr w:rsidR="00036A86" w:rsidRPr="00E8442C" w14:paraId="4AEE75F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201A0491" w14:textId="77777777" w:rsidR="00036A86" w:rsidRDefault="00036A86" w:rsidP="00AA79DC">
            <w:pPr>
              <w:rPr>
                <w:rFonts w:ascii="Times New Roman" w:hAnsi="Times New Roman" w:cs="Times New Roman"/>
                <w:color w:val="000000"/>
                <w:sz w:val="16"/>
                <w:szCs w:val="16"/>
              </w:rPr>
            </w:pPr>
            <w:r w:rsidRPr="00CD1CA1">
              <w:rPr>
                <w:rFonts w:ascii="Times New Roman" w:hAnsi="Times New Roman" w:cs="Times New Roman"/>
                <w:color w:val="000000"/>
                <w:sz w:val="16"/>
                <w:szCs w:val="16"/>
              </w:rPr>
              <w:lastRenderedPageBreak/>
              <w:t>Boshomane</w:t>
            </w:r>
          </w:p>
          <w:p w14:paraId="0DCDBB04" w14:textId="212DE9CC" w:rsidR="00036A86" w:rsidRPr="000223E6" w:rsidRDefault="00036A86"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2019</w:t>
            </w:r>
          </w:p>
        </w:tc>
        <w:tc>
          <w:tcPr>
            <w:tcW w:w="1134" w:type="dxa"/>
            <w:tcBorders>
              <w:top w:val="single" w:sz="4" w:space="0" w:color="auto"/>
              <w:left w:val="nil"/>
              <w:bottom w:val="single" w:sz="4" w:space="0" w:color="auto"/>
              <w:right w:val="nil"/>
            </w:tcBorders>
          </w:tcPr>
          <w:p w14:paraId="288C53D5" w14:textId="796EF6A5" w:rsidR="00036A86" w:rsidRPr="000223E6" w:rsidRDefault="00036A86" w:rsidP="00AA79DC">
            <w:pPr>
              <w:rPr>
                <w:rFonts w:ascii="Times New Roman" w:hAnsi="Times New Roman" w:cs="Times New Roman"/>
                <w:color w:val="000000"/>
                <w:sz w:val="16"/>
                <w:szCs w:val="16"/>
              </w:rPr>
            </w:pPr>
            <w:r w:rsidRPr="00CD1CA1">
              <w:rPr>
                <w:rFonts w:ascii="Times New Roman" w:hAnsi="Times New Roman" w:cs="Times New Roman"/>
                <w:color w:val="000000"/>
                <w:sz w:val="16"/>
                <w:szCs w:val="16"/>
              </w:rPr>
              <w:t xml:space="preserve">South Africa </w:t>
            </w:r>
          </w:p>
        </w:tc>
        <w:tc>
          <w:tcPr>
            <w:tcW w:w="992" w:type="dxa"/>
            <w:tcBorders>
              <w:top w:val="single" w:sz="4" w:space="0" w:color="auto"/>
              <w:left w:val="nil"/>
              <w:bottom w:val="single" w:sz="4" w:space="0" w:color="auto"/>
              <w:right w:val="nil"/>
            </w:tcBorders>
          </w:tcPr>
          <w:p w14:paraId="2A78E1E1" w14:textId="30F91958" w:rsidR="00036A86" w:rsidRPr="000223E6" w:rsidRDefault="00036A86" w:rsidP="00AA79DC">
            <w:pPr>
              <w:rPr>
                <w:rFonts w:ascii="Times New Roman" w:hAnsi="Times New Roman" w:cs="Times New Roman"/>
                <w:sz w:val="16"/>
                <w:szCs w:val="16"/>
                <w:lang w:val="en-US"/>
              </w:rPr>
            </w:pPr>
            <w:r w:rsidRPr="00CD1CA1">
              <w:rPr>
                <w:rFonts w:ascii="Times New Roman" w:hAnsi="Times New Roman" w:cs="Times New Roman"/>
                <w:sz w:val="16"/>
                <w:szCs w:val="16"/>
                <w:lang w:val="en-US"/>
              </w:rPr>
              <w:t>2015-2016</w:t>
            </w:r>
          </w:p>
        </w:tc>
        <w:tc>
          <w:tcPr>
            <w:tcW w:w="1701" w:type="dxa"/>
            <w:tcBorders>
              <w:top w:val="single" w:sz="4" w:space="0" w:color="auto"/>
              <w:left w:val="nil"/>
              <w:bottom w:val="single" w:sz="4" w:space="0" w:color="auto"/>
              <w:right w:val="nil"/>
            </w:tcBorders>
          </w:tcPr>
          <w:p w14:paraId="7A7E43DC" w14:textId="5F4E131E" w:rsidR="00036A86" w:rsidRPr="000223E6" w:rsidRDefault="00036A86" w:rsidP="00AA79DC">
            <w:pPr>
              <w:rPr>
                <w:rFonts w:ascii="Times New Roman" w:hAnsi="Times New Roman" w:cs="Times New Roman"/>
                <w:color w:val="000000"/>
                <w:sz w:val="16"/>
                <w:szCs w:val="16"/>
                <w:lang w:val="en-US"/>
              </w:rPr>
            </w:pPr>
            <w:r w:rsidRPr="00CD1CA1">
              <w:rPr>
                <w:rFonts w:ascii="Times New Roman" w:hAnsi="Times New Roman" w:cs="Times New Roman"/>
                <w:color w:val="000000"/>
                <w:sz w:val="16"/>
                <w:szCs w:val="16"/>
                <w:lang w:val="en-US"/>
              </w:rPr>
              <w:t xml:space="preserve">To establish factors associated with successful </w:t>
            </w:r>
            <w:r>
              <w:rPr>
                <w:rFonts w:ascii="Times New Roman" w:hAnsi="Times New Roman" w:cs="Times New Roman"/>
                <w:color w:val="000000"/>
                <w:sz w:val="16"/>
                <w:szCs w:val="16"/>
                <w:lang w:val="en-US"/>
              </w:rPr>
              <w:t xml:space="preserve">IOL </w:t>
            </w:r>
            <w:r w:rsidRPr="00CD1CA1">
              <w:rPr>
                <w:rFonts w:ascii="Times New Roman" w:hAnsi="Times New Roman" w:cs="Times New Roman"/>
                <w:color w:val="000000"/>
                <w:sz w:val="16"/>
                <w:szCs w:val="16"/>
                <w:lang w:val="en-US"/>
              </w:rPr>
              <w:t>with oral misoprostol in term or post-term pregnancies amongst parous women</w:t>
            </w:r>
          </w:p>
        </w:tc>
        <w:tc>
          <w:tcPr>
            <w:tcW w:w="1418" w:type="dxa"/>
            <w:tcBorders>
              <w:top w:val="single" w:sz="4" w:space="0" w:color="auto"/>
              <w:left w:val="nil"/>
              <w:bottom w:val="single" w:sz="4" w:space="0" w:color="auto"/>
              <w:right w:val="nil"/>
            </w:tcBorders>
          </w:tcPr>
          <w:p w14:paraId="5140510C" w14:textId="77777777" w:rsidR="00036A86" w:rsidRDefault="00036A86" w:rsidP="00AA79DC">
            <w:pPr>
              <w:rPr>
                <w:rFonts w:ascii="Times New Roman" w:hAnsi="Times New Roman" w:cs="Times New Roman"/>
                <w:color w:val="000000"/>
                <w:sz w:val="16"/>
                <w:szCs w:val="16"/>
              </w:rPr>
            </w:pPr>
            <w:r w:rsidRPr="00CD1CA1">
              <w:rPr>
                <w:rFonts w:ascii="Times New Roman" w:hAnsi="Times New Roman" w:cs="Times New Roman"/>
                <w:color w:val="000000"/>
                <w:sz w:val="16"/>
                <w:szCs w:val="16"/>
              </w:rPr>
              <w:t>Cohort (retrospective)</w:t>
            </w:r>
          </w:p>
          <w:p w14:paraId="58FE47EE" w14:textId="2B720976" w:rsidR="00036A86" w:rsidRPr="000223E6" w:rsidRDefault="00036A86" w:rsidP="00AA79DC">
            <w:pPr>
              <w:rPr>
                <w:rFonts w:ascii="Times New Roman" w:hAnsi="Times New Roman" w:cs="Times New Roman"/>
                <w:color w:val="000000"/>
                <w:sz w:val="16"/>
                <w:szCs w:val="16"/>
              </w:rPr>
            </w:pPr>
            <w:r>
              <w:rPr>
                <w:rFonts w:ascii="Times New Roman" w:hAnsi="Times New Roman" w:cs="Times New Roman"/>
                <w:color w:val="000000"/>
                <w:sz w:val="16"/>
                <w:szCs w:val="16"/>
              </w:rPr>
              <w:t>205</w:t>
            </w:r>
          </w:p>
        </w:tc>
        <w:tc>
          <w:tcPr>
            <w:tcW w:w="2410" w:type="dxa"/>
            <w:tcBorders>
              <w:top w:val="single" w:sz="4" w:space="0" w:color="auto"/>
              <w:left w:val="nil"/>
              <w:bottom w:val="single" w:sz="4" w:space="0" w:color="auto"/>
              <w:right w:val="nil"/>
            </w:tcBorders>
          </w:tcPr>
          <w:p w14:paraId="50E1AE03"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GA ≥37</w:t>
            </w:r>
          </w:p>
          <w:p w14:paraId="7CDD8121"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a</w:t>
            </w:r>
            <w:r w:rsidRPr="00CD1CA1">
              <w:rPr>
                <w:rFonts w:ascii="Times New Roman" w:hAnsi="Times New Roman" w:cs="Times New Roman"/>
                <w:color w:val="000000"/>
                <w:sz w:val="16"/>
                <w:szCs w:val="16"/>
                <w:lang w:val="en-US"/>
              </w:rPr>
              <w:t>ge ≥16</w:t>
            </w:r>
          </w:p>
          <w:p w14:paraId="58AFB93C"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parity ≥1</w:t>
            </w:r>
          </w:p>
          <w:p w14:paraId="6862225D"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 xml:space="preserve">viable </w:t>
            </w:r>
          </w:p>
          <w:p w14:paraId="17CD3563"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singleton</w:t>
            </w:r>
          </w:p>
          <w:p w14:paraId="3685C426"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cephalic presentation</w:t>
            </w:r>
          </w:p>
          <w:p w14:paraId="44C2AD96"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 xml:space="preserve">underwent </w:t>
            </w:r>
            <w:r>
              <w:rPr>
                <w:rFonts w:ascii="Times New Roman" w:hAnsi="Times New Roman" w:cs="Times New Roman"/>
                <w:color w:val="000000"/>
                <w:sz w:val="16"/>
                <w:szCs w:val="16"/>
                <w:lang w:val="en-US"/>
              </w:rPr>
              <w:t>IOL</w:t>
            </w:r>
          </w:p>
          <w:p w14:paraId="2E1A5CCA" w14:textId="7B8A2DC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 xml:space="preserve">with oral misoprostol </w:t>
            </w:r>
          </w:p>
        </w:tc>
        <w:tc>
          <w:tcPr>
            <w:tcW w:w="2409" w:type="dxa"/>
            <w:tcBorders>
              <w:top w:val="single" w:sz="4" w:space="0" w:color="auto"/>
              <w:left w:val="nil"/>
              <w:bottom w:val="single" w:sz="4" w:space="0" w:color="auto"/>
              <w:right w:val="nil"/>
            </w:tcBorders>
          </w:tcPr>
          <w:p w14:paraId="7F0B26C5"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IOL</w:t>
            </w:r>
            <w:r w:rsidRPr="00CD1CA1">
              <w:rPr>
                <w:rFonts w:ascii="Times New Roman" w:hAnsi="Times New Roman" w:cs="Times New Roman"/>
                <w:color w:val="000000"/>
                <w:sz w:val="16"/>
                <w:szCs w:val="16"/>
                <w:lang w:val="en-US"/>
              </w:rPr>
              <w:t xml:space="preserve"> with methods or drugs</w:t>
            </w:r>
          </w:p>
          <w:p w14:paraId="69DB60F4"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other than oral misoprostol</w:t>
            </w:r>
          </w:p>
          <w:p w14:paraId="2023678E"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non-cephalic presenation</w:t>
            </w:r>
          </w:p>
          <w:p w14:paraId="0948702E"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G</w:t>
            </w:r>
            <w:r w:rsidRPr="00CD1CA1">
              <w:rPr>
                <w:rFonts w:ascii="Times New Roman" w:hAnsi="Times New Roman" w:cs="Times New Roman"/>
                <w:color w:val="000000"/>
                <w:sz w:val="16"/>
                <w:szCs w:val="16"/>
                <w:lang w:val="en-US"/>
              </w:rPr>
              <w:t xml:space="preserve">A &lt;37 </w:t>
            </w:r>
          </w:p>
          <w:p w14:paraId="4466775E" w14:textId="3B04540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CD1CA1">
              <w:rPr>
                <w:rFonts w:ascii="Times New Roman" w:hAnsi="Times New Roman" w:cs="Times New Roman"/>
                <w:color w:val="000000"/>
                <w:sz w:val="16"/>
                <w:szCs w:val="16"/>
                <w:lang w:val="en-US"/>
              </w:rPr>
              <w:t xml:space="preserve">nulliparous </w:t>
            </w:r>
          </w:p>
        </w:tc>
        <w:tc>
          <w:tcPr>
            <w:tcW w:w="1418" w:type="dxa"/>
            <w:tcBorders>
              <w:top w:val="single" w:sz="4" w:space="0" w:color="auto"/>
              <w:left w:val="nil"/>
              <w:bottom w:val="single" w:sz="4" w:space="0" w:color="auto"/>
              <w:right w:val="nil"/>
            </w:tcBorders>
          </w:tcPr>
          <w:p w14:paraId="301856AD"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30C2054A"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w:t>
            </w:r>
          </w:p>
          <w:p w14:paraId="1E51A494" w14:textId="77777777" w:rsidR="00036A86" w:rsidRDefault="00036A86" w:rsidP="00AA79DC">
            <w:pPr>
              <w:rPr>
                <w:rFonts w:ascii="Times New Roman" w:hAnsi="Times New Roman" w:cs="Times New Roman"/>
                <w:color w:val="000000"/>
                <w:sz w:val="16"/>
                <w:szCs w:val="16"/>
                <w:lang w:val="en-US"/>
              </w:rPr>
            </w:pPr>
          </w:p>
          <w:p w14:paraId="29FE1DA7" w14:textId="77777777" w:rsidR="00036A86" w:rsidRDefault="00036A86"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14C4549B" w14:textId="3D237A30" w:rsidR="00036A86" w:rsidRDefault="00036A86"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CD1CA1">
              <w:rPr>
                <w:rFonts w:ascii="Times New Roman" w:hAnsi="Times New Roman" w:cs="Times New Roman"/>
                <w:sz w:val="16"/>
                <w:szCs w:val="16"/>
                <w:lang w:val="en-US"/>
              </w:rPr>
              <w:t>Cesarean section was considered as unsuccessful induction of labor</w:t>
            </w:r>
            <w:r>
              <w:rPr>
                <w:rFonts w:ascii="Times New Roman" w:hAnsi="Times New Roman" w:cs="Times New Roman"/>
                <w:sz w:val="16"/>
                <w:szCs w:val="16"/>
                <w:lang w:val="en-US"/>
              </w:rPr>
              <w:t>”</w:t>
            </w:r>
          </w:p>
        </w:tc>
      </w:tr>
      <w:tr w:rsidR="0060365B" w:rsidRPr="00E8442C" w14:paraId="5DC180D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17919834" w14:textId="77777777" w:rsidR="0060365B" w:rsidRDefault="0060365B"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Little</w:t>
            </w:r>
          </w:p>
          <w:p w14:paraId="1CBC4861" w14:textId="4788B971" w:rsidR="0060365B" w:rsidRPr="00CD1CA1" w:rsidRDefault="0060365B"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2019</w:t>
            </w:r>
          </w:p>
        </w:tc>
        <w:tc>
          <w:tcPr>
            <w:tcW w:w="1134" w:type="dxa"/>
            <w:tcBorders>
              <w:top w:val="single" w:sz="4" w:space="0" w:color="auto"/>
              <w:left w:val="nil"/>
              <w:bottom w:val="single" w:sz="4" w:space="0" w:color="auto"/>
              <w:right w:val="nil"/>
            </w:tcBorders>
          </w:tcPr>
          <w:p w14:paraId="7E3179C4" w14:textId="633EEC05" w:rsidR="0060365B" w:rsidRPr="00CD1CA1" w:rsidRDefault="0060365B"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Australia</w:t>
            </w:r>
          </w:p>
        </w:tc>
        <w:tc>
          <w:tcPr>
            <w:tcW w:w="992" w:type="dxa"/>
            <w:tcBorders>
              <w:top w:val="single" w:sz="4" w:space="0" w:color="auto"/>
              <w:left w:val="nil"/>
              <w:bottom w:val="single" w:sz="4" w:space="0" w:color="auto"/>
              <w:right w:val="nil"/>
            </w:tcBorders>
          </w:tcPr>
          <w:p w14:paraId="4B194DD0" w14:textId="7FF15461" w:rsidR="0060365B" w:rsidRPr="00CD1CA1" w:rsidRDefault="0060365B" w:rsidP="00AA79DC">
            <w:pPr>
              <w:rPr>
                <w:rFonts w:ascii="Times New Roman" w:hAnsi="Times New Roman" w:cs="Times New Roman"/>
                <w:sz w:val="16"/>
                <w:szCs w:val="16"/>
                <w:lang w:val="en-US"/>
              </w:rPr>
            </w:pPr>
            <w:r w:rsidRPr="004E2FE5">
              <w:rPr>
                <w:rFonts w:ascii="Times New Roman" w:hAnsi="Times New Roman" w:cs="Times New Roman"/>
                <w:sz w:val="16"/>
                <w:szCs w:val="16"/>
                <w:lang w:val="en-GB"/>
              </w:rPr>
              <w:t>2011-2016</w:t>
            </w:r>
          </w:p>
        </w:tc>
        <w:tc>
          <w:tcPr>
            <w:tcW w:w="1701" w:type="dxa"/>
            <w:tcBorders>
              <w:top w:val="single" w:sz="4" w:space="0" w:color="auto"/>
              <w:left w:val="nil"/>
              <w:bottom w:val="single" w:sz="4" w:space="0" w:color="auto"/>
              <w:right w:val="nil"/>
            </w:tcBorders>
          </w:tcPr>
          <w:p w14:paraId="24CAF6E9" w14:textId="683F01E6" w:rsidR="0060365B" w:rsidRPr="00CD1CA1" w:rsidRDefault="0060365B" w:rsidP="00AA79DC">
            <w:pPr>
              <w:rPr>
                <w:rFonts w:ascii="Times New Roman" w:hAnsi="Times New Roman" w:cs="Times New Roman"/>
                <w:color w:val="000000"/>
                <w:sz w:val="16"/>
                <w:szCs w:val="16"/>
                <w:lang w:val="en-US"/>
              </w:rPr>
            </w:pPr>
            <w:r w:rsidRPr="004E2FE5">
              <w:rPr>
                <w:rFonts w:ascii="Times New Roman" w:hAnsi="Times New Roman" w:cs="Times New Roman"/>
                <w:color w:val="000000"/>
                <w:sz w:val="16"/>
                <w:szCs w:val="16"/>
                <w:lang w:val="en-US"/>
              </w:rPr>
              <w:t xml:space="preserve">To explore the influence of maternal obesity on </w:t>
            </w:r>
            <w:r>
              <w:rPr>
                <w:rFonts w:ascii="Times New Roman" w:hAnsi="Times New Roman" w:cs="Times New Roman"/>
                <w:color w:val="000000"/>
                <w:sz w:val="16"/>
                <w:szCs w:val="16"/>
                <w:lang w:val="en-US"/>
              </w:rPr>
              <w:t>BS</w:t>
            </w:r>
            <w:r w:rsidRPr="004E2FE5">
              <w:rPr>
                <w:rFonts w:ascii="Times New Roman" w:hAnsi="Times New Roman" w:cs="Times New Roman"/>
                <w:color w:val="000000"/>
                <w:sz w:val="16"/>
                <w:szCs w:val="16"/>
                <w:lang w:val="en-US"/>
              </w:rPr>
              <w:t xml:space="preserve"> and likelihood of </w:t>
            </w:r>
            <w:r>
              <w:rPr>
                <w:rFonts w:ascii="Times New Roman" w:hAnsi="Times New Roman" w:cs="Times New Roman"/>
                <w:color w:val="000000"/>
                <w:sz w:val="16"/>
                <w:szCs w:val="16"/>
                <w:lang w:val="en-US"/>
              </w:rPr>
              <w:t>FIOL</w:t>
            </w:r>
          </w:p>
        </w:tc>
        <w:tc>
          <w:tcPr>
            <w:tcW w:w="1418" w:type="dxa"/>
            <w:tcBorders>
              <w:top w:val="single" w:sz="4" w:space="0" w:color="auto"/>
              <w:left w:val="nil"/>
              <w:bottom w:val="single" w:sz="4" w:space="0" w:color="auto"/>
              <w:right w:val="nil"/>
            </w:tcBorders>
          </w:tcPr>
          <w:p w14:paraId="5438CDB6" w14:textId="77777777" w:rsidR="0060365B" w:rsidRDefault="0060365B" w:rsidP="00AA79DC">
            <w:pPr>
              <w:rPr>
                <w:rFonts w:ascii="Times New Roman" w:hAnsi="Times New Roman" w:cs="Times New Roman"/>
                <w:color w:val="000000"/>
                <w:sz w:val="16"/>
                <w:szCs w:val="16"/>
              </w:rPr>
            </w:pPr>
            <w:r w:rsidRPr="004E2FE5">
              <w:rPr>
                <w:rFonts w:ascii="Times New Roman" w:hAnsi="Times New Roman" w:cs="Times New Roman"/>
                <w:color w:val="000000"/>
                <w:sz w:val="16"/>
                <w:szCs w:val="16"/>
              </w:rPr>
              <w:t>Cohort (retrospective)</w:t>
            </w:r>
          </w:p>
          <w:p w14:paraId="196F1406" w14:textId="2238B44F" w:rsidR="0060365B" w:rsidRPr="00CD1CA1" w:rsidRDefault="0060365B" w:rsidP="00AA79DC">
            <w:pPr>
              <w:rPr>
                <w:rFonts w:ascii="Times New Roman" w:hAnsi="Times New Roman" w:cs="Times New Roman"/>
                <w:color w:val="000000"/>
                <w:sz w:val="16"/>
                <w:szCs w:val="16"/>
              </w:rPr>
            </w:pPr>
            <w:r>
              <w:rPr>
                <w:rFonts w:ascii="Times New Roman" w:hAnsi="Times New Roman" w:cs="Times New Roman"/>
                <w:color w:val="000000"/>
                <w:sz w:val="16"/>
                <w:szCs w:val="16"/>
              </w:rPr>
              <w:t>1543</w:t>
            </w:r>
          </w:p>
        </w:tc>
        <w:tc>
          <w:tcPr>
            <w:tcW w:w="2410" w:type="dxa"/>
            <w:tcBorders>
              <w:top w:val="single" w:sz="4" w:space="0" w:color="auto"/>
              <w:left w:val="nil"/>
              <w:bottom w:val="single" w:sz="4" w:space="0" w:color="auto"/>
              <w:right w:val="nil"/>
            </w:tcBorders>
          </w:tcPr>
          <w:p w14:paraId="7469F178"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GA &gt;37</w:t>
            </w:r>
          </w:p>
          <w:p w14:paraId="1F618055"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l</w:t>
            </w:r>
            <w:r w:rsidRPr="004E2FE5">
              <w:rPr>
                <w:rFonts w:ascii="Times New Roman" w:hAnsi="Times New Roman" w:cs="Times New Roman"/>
                <w:color w:val="000000"/>
                <w:sz w:val="16"/>
                <w:szCs w:val="16"/>
                <w:lang w:val="en-US"/>
              </w:rPr>
              <w:t>ive fetus</w:t>
            </w:r>
          </w:p>
          <w:p w14:paraId="7A84FA64"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singleton</w:t>
            </w:r>
          </w:p>
          <w:p w14:paraId="5A86D366"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cephalic presenation</w:t>
            </w:r>
          </w:p>
          <w:p w14:paraId="0168E0AD"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BMI 18.00–24.99, 25.00</w:t>
            </w:r>
          </w:p>
          <w:p w14:paraId="555FF9AD" w14:textId="2F80008D"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29.99 or &gt;30.00</w:t>
            </w:r>
          </w:p>
        </w:tc>
        <w:tc>
          <w:tcPr>
            <w:tcW w:w="2409" w:type="dxa"/>
            <w:tcBorders>
              <w:top w:val="single" w:sz="4" w:space="0" w:color="auto"/>
              <w:left w:val="nil"/>
              <w:bottom w:val="single" w:sz="4" w:space="0" w:color="auto"/>
              <w:right w:val="nil"/>
            </w:tcBorders>
          </w:tcPr>
          <w:p w14:paraId="5CA1E170"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labour not induced</w:t>
            </w:r>
          </w:p>
          <w:p w14:paraId="49525E37"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pre-labour rupture of</w:t>
            </w:r>
          </w:p>
          <w:p w14:paraId="77F54203"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Membranes</w:t>
            </w:r>
          </w:p>
          <w:p w14:paraId="16F26BB9"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maternal BMI not recorded</w:t>
            </w:r>
          </w:p>
          <w:p w14:paraId="6D1B4AA2"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or BMI &lt;17.99</w:t>
            </w:r>
          </w:p>
          <w:p w14:paraId="4B0B0C0E"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4E2FE5">
              <w:rPr>
                <w:rFonts w:ascii="Times New Roman" w:hAnsi="Times New Roman" w:cs="Times New Roman"/>
                <w:color w:val="000000"/>
                <w:sz w:val="16"/>
                <w:szCs w:val="16"/>
                <w:lang w:val="en-US"/>
              </w:rPr>
              <w:t xml:space="preserve"> not documented</w:t>
            </w:r>
          </w:p>
          <w:p w14:paraId="01DA61D0"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4E2FE5">
              <w:rPr>
                <w:rFonts w:ascii="Times New Roman" w:hAnsi="Times New Roman" w:cs="Times New Roman"/>
                <w:color w:val="000000"/>
                <w:sz w:val="16"/>
                <w:szCs w:val="16"/>
                <w:lang w:val="en-US"/>
              </w:rPr>
              <w:t xml:space="preserve"> </w:t>
            </w:r>
          </w:p>
          <w:p w14:paraId="31E70B2E"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non-cephalic presentation</w:t>
            </w:r>
          </w:p>
          <w:p w14:paraId="07A4BA69"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multiple pregnancy</w:t>
            </w:r>
          </w:p>
          <w:p w14:paraId="558FF854"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deliveries where indication</w:t>
            </w:r>
          </w:p>
          <w:p w14:paraId="0F369279"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w:t>
            </w:r>
            <w:r w:rsidRPr="004E2FE5">
              <w:rPr>
                <w:rFonts w:ascii="Times New Roman" w:hAnsi="Times New Roman" w:cs="Times New Roman"/>
                <w:color w:val="000000"/>
                <w:sz w:val="16"/>
                <w:szCs w:val="16"/>
                <w:lang w:val="en-US"/>
              </w:rPr>
              <w:t xml:space="preserve">or </w:t>
            </w:r>
            <w:r>
              <w:rPr>
                <w:rFonts w:ascii="Times New Roman" w:hAnsi="Times New Roman" w:cs="Times New Roman"/>
                <w:color w:val="000000"/>
                <w:sz w:val="16"/>
                <w:szCs w:val="16"/>
                <w:lang w:val="en-US"/>
              </w:rPr>
              <w:t>CS</w:t>
            </w:r>
            <w:r w:rsidRPr="004E2FE5">
              <w:rPr>
                <w:rFonts w:ascii="Times New Roman" w:hAnsi="Times New Roman" w:cs="Times New Roman"/>
                <w:color w:val="000000"/>
                <w:sz w:val="16"/>
                <w:szCs w:val="16"/>
                <w:lang w:val="en-US"/>
              </w:rPr>
              <w:t xml:space="preserve"> in the current</w:t>
            </w:r>
          </w:p>
          <w:p w14:paraId="3B9DEB46"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pregnancy was other than</w:t>
            </w:r>
          </w:p>
          <w:p w14:paraId="3457A290"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FIOL</w:t>
            </w:r>
          </w:p>
          <w:p w14:paraId="210448C1"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4E2FE5">
              <w:rPr>
                <w:rFonts w:ascii="Times New Roman" w:hAnsi="Times New Roman" w:cs="Times New Roman"/>
                <w:color w:val="000000"/>
                <w:sz w:val="16"/>
                <w:szCs w:val="16"/>
                <w:lang w:val="en-US"/>
              </w:rPr>
              <w:t>ailure to progress</w:t>
            </w:r>
          </w:p>
          <w:p w14:paraId="5DFA5755" w14:textId="3C67D0CE"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4E2FE5">
              <w:rPr>
                <w:rFonts w:ascii="Times New Roman" w:hAnsi="Times New Roman" w:cs="Times New Roman"/>
                <w:color w:val="000000"/>
                <w:sz w:val="16"/>
                <w:szCs w:val="16"/>
                <w:lang w:val="en-US"/>
              </w:rPr>
              <w:t>etal</w:t>
            </w:r>
            <w:r>
              <w:rPr>
                <w:rFonts w:ascii="Times New Roman" w:hAnsi="Times New Roman" w:cs="Times New Roman"/>
                <w:color w:val="000000"/>
                <w:sz w:val="16"/>
                <w:szCs w:val="16"/>
                <w:lang w:val="en-US"/>
              </w:rPr>
              <w:t xml:space="preserve"> </w:t>
            </w:r>
            <w:r w:rsidRPr="004E2FE5">
              <w:rPr>
                <w:rFonts w:ascii="Times New Roman" w:hAnsi="Times New Roman" w:cs="Times New Roman"/>
                <w:color w:val="000000"/>
                <w:sz w:val="16"/>
                <w:szCs w:val="16"/>
                <w:lang w:val="en-US"/>
              </w:rPr>
              <w:t>distress</w:t>
            </w:r>
          </w:p>
        </w:tc>
        <w:tc>
          <w:tcPr>
            <w:tcW w:w="1418" w:type="dxa"/>
            <w:tcBorders>
              <w:top w:val="single" w:sz="4" w:space="0" w:color="auto"/>
              <w:left w:val="nil"/>
              <w:bottom w:val="single" w:sz="4" w:space="0" w:color="auto"/>
              <w:right w:val="nil"/>
            </w:tcBorders>
          </w:tcPr>
          <w:p w14:paraId="75C24D9E"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 (standard protocol):</w:t>
            </w:r>
          </w:p>
          <w:p w14:paraId="3A289DFC" w14:textId="77777777" w:rsidR="0060365B" w:rsidRDefault="0060365B"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 vaginal insert </w:t>
            </w:r>
            <w:r w:rsidRPr="00DD51B6">
              <w:rPr>
                <w:rFonts w:ascii="Times New Roman" w:hAnsi="Times New Roman" w:cs="Times New Roman"/>
                <w:color w:val="000000"/>
                <w:sz w:val="16"/>
                <w:szCs w:val="16"/>
                <w:lang w:val="en-US"/>
              </w:rPr>
              <w:sym w:font="Wingdings" w:char="F0E0"/>
            </w:r>
            <w:r>
              <w:rPr>
                <w:rFonts w:ascii="Times New Roman" w:hAnsi="Times New Roman" w:cs="Times New Roman"/>
                <w:color w:val="000000"/>
                <w:sz w:val="16"/>
                <w:szCs w:val="16"/>
                <w:lang w:val="en-US"/>
              </w:rPr>
              <w:t xml:space="preserve"> dinoproston vaginal gel </w:t>
            </w:r>
            <w:r w:rsidRPr="00DD51B6">
              <w:rPr>
                <w:rFonts w:ascii="Times New Roman" w:hAnsi="Times New Roman" w:cs="Times New Roman"/>
                <w:color w:val="000000"/>
                <w:sz w:val="16"/>
                <w:szCs w:val="16"/>
                <w:lang w:val="en-US"/>
              </w:rPr>
              <w:sym w:font="Wingdings" w:char="F0E0"/>
            </w:r>
            <w:r>
              <w:rPr>
                <w:rFonts w:ascii="Times New Roman" w:hAnsi="Times New Roman" w:cs="Times New Roman"/>
                <w:color w:val="000000"/>
                <w:sz w:val="16"/>
                <w:szCs w:val="16"/>
                <w:lang w:val="en-US"/>
              </w:rPr>
              <w:t xml:space="preserve"> Foley Balloon</w:t>
            </w:r>
          </w:p>
          <w:p w14:paraId="4341A27D" w14:textId="77777777" w:rsidR="0060365B" w:rsidRDefault="0060365B" w:rsidP="00AA79DC">
            <w:pPr>
              <w:rPr>
                <w:rFonts w:ascii="Times New Roman" w:hAnsi="Times New Roman" w:cs="Times New Roman"/>
                <w:color w:val="000000"/>
                <w:sz w:val="16"/>
                <w:szCs w:val="16"/>
                <w:lang w:val="en-US"/>
              </w:rPr>
            </w:pPr>
          </w:p>
          <w:p w14:paraId="48037C5D" w14:textId="77777777" w:rsidR="0060365B" w:rsidRDefault="0060365B" w:rsidP="00AA79DC">
            <w:pPr>
              <w:rPr>
                <w:rFonts w:ascii="Times New Roman" w:hAnsi="Times New Roman" w:cs="Times New Roman"/>
                <w:color w:val="000000"/>
                <w:sz w:val="16"/>
                <w:szCs w:val="16"/>
                <w:lang w:val="en-US"/>
              </w:rPr>
            </w:pPr>
          </w:p>
          <w:p w14:paraId="67F550E3" w14:textId="48C6C54A" w:rsidR="0060365B" w:rsidRDefault="0060365B" w:rsidP="00AA79DC">
            <w:pPr>
              <w:rPr>
                <w:rFonts w:ascii="Times New Roman" w:hAnsi="Times New Roman" w:cs="Times New Roman"/>
                <w:color w:val="000000"/>
                <w:sz w:val="16"/>
                <w:szCs w:val="16"/>
                <w:lang w:val="en-US"/>
              </w:rPr>
            </w:pPr>
            <w:r w:rsidRPr="004E2FE5">
              <w:rPr>
                <w:rFonts w:ascii="Times New Roman" w:hAnsi="Times New Roman" w:cs="Times New Roman"/>
                <w:color w:val="000000"/>
                <w:sz w:val="16"/>
                <w:szCs w:val="16"/>
                <w:lang w:val="en-US"/>
              </w:rPr>
              <w:br/>
            </w:r>
          </w:p>
        </w:tc>
        <w:tc>
          <w:tcPr>
            <w:tcW w:w="2410" w:type="dxa"/>
            <w:tcBorders>
              <w:top w:val="single" w:sz="4" w:space="0" w:color="auto"/>
              <w:left w:val="nil"/>
              <w:bottom w:val="single" w:sz="4" w:space="0" w:color="auto"/>
              <w:right w:val="nil"/>
            </w:tcBorders>
          </w:tcPr>
          <w:p w14:paraId="492CFBB7" w14:textId="0C8B88FE" w:rsidR="0060365B" w:rsidRDefault="0060365B"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4E2FE5">
              <w:rPr>
                <w:rFonts w:ascii="Times New Roman" w:hAnsi="Times New Roman" w:cs="Times New Roman"/>
                <w:sz w:val="16"/>
                <w:szCs w:val="16"/>
                <w:lang w:val="en-GB"/>
              </w:rPr>
              <w:t>Cesarean section with cervical dilatation &lt;3 cm</w:t>
            </w:r>
            <w:r>
              <w:rPr>
                <w:rFonts w:ascii="Times New Roman" w:hAnsi="Times New Roman" w:cs="Times New Roman"/>
                <w:sz w:val="16"/>
                <w:szCs w:val="16"/>
                <w:lang w:val="en-GB"/>
              </w:rPr>
              <w:t>”</w:t>
            </w:r>
          </w:p>
        </w:tc>
      </w:tr>
      <w:tr w:rsidR="005F615A" w:rsidRPr="00E8442C" w14:paraId="283B9CE4"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6F677CAB" w14:textId="77777777" w:rsidR="005F615A" w:rsidRDefault="005F615A"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Migliorelli</w:t>
            </w:r>
          </w:p>
          <w:p w14:paraId="468ACD5D" w14:textId="70268D86" w:rsidR="005F615A" w:rsidRPr="004E2FE5" w:rsidRDefault="005F615A"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2019</w:t>
            </w:r>
          </w:p>
        </w:tc>
        <w:tc>
          <w:tcPr>
            <w:tcW w:w="1134" w:type="dxa"/>
            <w:tcBorders>
              <w:top w:val="single" w:sz="4" w:space="0" w:color="auto"/>
              <w:left w:val="nil"/>
              <w:bottom w:val="single" w:sz="4" w:space="0" w:color="auto"/>
              <w:right w:val="nil"/>
            </w:tcBorders>
          </w:tcPr>
          <w:p w14:paraId="55F54133" w14:textId="121052FB" w:rsidR="005F615A" w:rsidRPr="004E2FE5" w:rsidRDefault="005F615A"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Spain</w:t>
            </w:r>
          </w:p>
        </w:tc>
        <w:tc>
          <w:tcPr>
            <w:tcW w:w="992" w:type="dxa"/>
            <w:tcBorders>
              <w:top w:val="single" w:sz="4" w:space="0" w:color="auto"/>
              <w:left w:val="nil"/>
              <w:bottom w:val="single" w:sz="4" w:space="0" w:color="auto"/>
              <w:right w:val="nil"/>
            </w:tcBorders>
          </w:tcPr>
          <w:p w14:paraId="3CD32841" w14:textId="174C200F" w:rsidR="005F615A" w:rsidRPr="004E2FE5" w:rsidRDefault="005F615A" w:rsidP="00AA79DC">
            <w:pPr>
              <w:rPr>
                <w:rFonts w:ascii="Times New Roman" w:hAnsi="Times New Roman" w:cs="Times New Roman"/>
                <w:sz w:val="16"/>
                <w:szCs w:val="16"/>
                <w:lang w:val="en-GB"/>
              </w:rPr>
            </w:pPr>
            <w:r w:rsidRPr="00DD51B6">
              <w:rPr>
                <w:rFonts w:ascii="Times New Roman" w:hAnsi="Times New Roman" w:cs="Times New Roman"/>
                <w:sz w:val="16"/>
                <w:szCs w:val="16"/>
                <w:lang w:val="en-GB"/>
              </w:rPr>
              <w:t>2016 (jan-aug)</w:t>
            </w:r>
          </w:p>
        </w:tc>
        <w:tc>
          <w:tcPr>
            <w:tcW w:w="1701" w:type="dxa"/>
            <w:tcBorders>
              <w:top w:val="single" w:sz="4" w:space="0" w:color="auto"/>
              <w:left w:val="nil"/>
              <w:bottom w:val="single" w:sz="4" w:space="0" w:color="auto"/>
              <w:right w:val="nil"/>
            </w:tcBorders>
          </w:tcPr>
          <w:p w14:paraId="0BBC2094" w14:textId="5E768DC1" w:rsidR="005F615A" w:rsidRPr="004E2FE5" w:rsidRDefault="005F615A" w:rsidP="00AA79DC">
            <w:pPr>
              <w:rPr>
                <w:rFonts w:ascii="Times New Roman" w:hAnsi="Times New Roman" w:cs="Times New Roman"/>
                <w:color w:val="000000"/>
                <w:sz w:val="16"/>
                <w:szCs w:val="16"/>
                <w:lang w:val="en-US"/>
              </w:rPr>
            </w:pPr>
            <w:r w:rsidRPr="00DD51B6">
              <w:rPr>
                <w:rFonts w:ascii="Times New Roman" w:hAnsi="Times New Roman" w:cs="Times New Roman"/>
                <w:color w:val="000000"/>
                <w:sz w:val="16"/>
                <w:szCs w:val="16"/>
                <w:lang w:val="en-US"/>
              </w:rPr>
              <w:t xml:space="preserve">To evaluate the association between cervical consistency index and the risk of </w:t>
            </w:r>
            <w:r>
              <w:rPr>
                <w:rFonts w:ascii="Times New Roman" w:hAnsi="Times New Roman" w:cs="Times New Roman"/>
                <w:color w:val="000000"/>
                <w:sz w:val="16"/>
                <w:szCs w:val="16"/>
                <w:lang w:val="en-US"/>
              </w:rPr>
              <w:t>CS</w:t>
            </w:r>
            <w:r w:rsidRPr="00DD51B6">
              <w:rPr>
                <w:rFonts w:ascii="Times New Roman" w:hAnsi="Times New Roman" w:cs="Times New Roman"/>
                <w:color w:val="000000"/>
                <w:sz w:val="16"/>
                <w:szCs w:val="16"/>
                <w:lang w:val="en-US"/>
              </w:rPr>
              <w:t xml:space="preserve"> after planned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052908B2" w14:textId="77777777" w:rsidR="005F615A" w:rsidRDefault="005F615A" w:rsidP="00AA79DC">
            <w:pPr>
              <w:rPr>
                <w:rFonts w:ascii="Times New Roman" w:hAnsi="Times New Roman" w:cs="Times New Roman"/>
                <w:color w:val="000000"/>
                <w:sz w:val="16"/>
                <w:szCs w:val="16"/>
              </w:rPr>
            </w:pPr>
            <w:r w:rsidRPr="00DD51B6">
              <w:rPr>
                <w:rFonts w:ascii="Times New Roman" w:hAnsi="Times New Roman" w:cs="Times New Roman"/>
                <w:color w:val="000000"/>
                <w:sz w:val="16"/>
                <w:szCs w:val="16"/>
              </w:rPr>
              <w:t>Cohort (prospective)</w:t>
            </w:r>
          </w:p>
          <w:p w14:paraId="4B3A94DF" w14:textId="123F5781" w:rsidR="005F615A" w:rsidRPr="004E2FE5" w:rsidRDefault="005F615A" w:rsidP="00AA79DC">
            <w:pPr>
              <w:rPr>
                <w:rFonts w:ascii="Times New Roman" w:hAnsi="Times New Roman" w:cs="Times New Roman"/>
                <w:color w:val="000000"/>
                <w:sz w:val="16"/>
                <w:szCs w:val="16"/>
              </w:rPr>
            </w:pPr>
            <w:r>
              <w:rPr>
                <w:rFonts w:ascii="Times New Roman" w:hAnsi="Times New Roman" w:cs="Times New Roman"/>
                <w:color w:val="000000"/>
                <w:sz w:val="16"/>
                <w:szCs w:val="16"/>
              </w:rPr>
              <w:t>464</w:t>
            </w:r>
          </w:p>
        </w:tc>
        <w:tc>
          <w:tcPr>
            <w:tcW w:w="2410" w:type="dxa"/>
            <w:tcBorders>
              <w:top w:val="single" w:sz="4" w:space="0" w:color="auto"/>
              <w:left w:val="nil"/>
              <w:bottom w:val="single" w:sz="4" w:space="0" w:color="auto"/>
              <w:right w:val="nil"/>
            </w:tcBorders>
          </w:tcPr>
          <w:p w14:paraId="230CA43E"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 xml:space="preserve">GA &gt;37 </w:t>
            </w:r>
          </w:p>
          <w:p w14:paraId="370590BA"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&gt;18 years</w:t>
            </w:r>
          </w:p>
          <w:p w14:paraId="6B8DFDDE"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live fetus</w:t>
            </w:r>
          </w:p>
          <w:p w14:paraId="415126BC"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 xml:space="preserve">singleton </w:t>
            </w:r>
          </w:p>
          <w:p w14:paraId="6147C227"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absence of uterine</w:t>
            </w:r>
          </w:p>
          <w:p w14:paraId="216E1750" w14:textId="18F0336D"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contractions at admission</w:t>
            </w:r>
          </w:p>
        </w:tc>
        <w:tc>
          <w:tcPr>
            <w:tcW w:w="2409" w:type="dxa"/>
            <w:tcBorders>
              <w:top w:val="single" w:sz="4" w:space="0" w:color="auto"/>
              <w:left w:val="nil"/>
              <w:bottom w:val="single" w:sz="4" w:space="0" w:color="auto"/>
              <w:right w:val="nil"/>
            </w:tcBorders>
          </w:tcPr>
          <w:p w14:paraId="51F1AD98"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declined</w:t>
            </w: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participation</w:t>
            </w:r>
            <w:r>
              <w:rPr>
                <w:rFonts w:ascii="Times New Roman" w:hAnsi="Times New Roman" w:cs="Times New Roman"/>
                <w:color w:val="000000"/>
                <w:sz w:val="16"/>
                <w:szCs w:val="16"/>
                <w:lang w:val="en-US"/>
              </w:rPr>
              <w:t xml:space="preserve"> </w:t>
            </w:r>
          </w:p>
          <w:p w14:paraId="3F9D879F"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inadequate ultrasonographic</w:t>
            </w:r>
          </w:p>
          <w:p w14:paraId="1968ABB7"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images (i.e. when structures</w:t>
            </w:r>
          </w:p>
          <w:p w14:paraId="5F9053DC"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could not be</w:t>
            </w: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recognized)</w:t>
            </w:r>
          </w:p>
          <w:p w14:paraId="17812BE9" w14:textId="3EEE0A98"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DD51B6">
              <w:rPr>
                <w:rFonts w:ascii="Times New Roman" w:hAnsi="Times New Roman" w:cs="Times New Roman"/>
                <w:color w:val="000000"/>
                <w:sz w:val="16"/>
                <w:szCs w:val="16"/>
                <w:lang w:val="en-US"/>
              </w:rPr>
              <w:t>+M49</w:t>
            </w:r>
          </w:p>
        </w:tc>
        <w:tc>
          <w:tcPr>
            <w:tcW w:w="1418" w:type="dxa"/>
            <w:tcBorders>
              <w:top w:val="single" w:sz="4" w:space="0" w:color="auto"/>
              <w:left w:val="nil"/>
              <w:bottom w:val="single" w:sz="4" w:space="0" w:color="auto"/>
              <w:right w:val="nil"/>
            </w:tcBorders>
          </w:tcPr>
          <w:p w14:paraId="4D1943BB"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 (BS&gt;6):</w:t>
            </w:r>
          </w:p>
          <w:p w14:paraId="5D4846F5"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Oxytocin</w:t>
            </w:r>
          </w:p>
          <w:p w14:paraId="38D6FFAB" w14:textId="77777777" w:rsidR="005F615A" w:rsidRDefault="005F615A" w:rsidP="00AA79DC">
            <w:pPr>
              <w:rPr>
                <w:rFonts w:ascii="Times New Roman" w:hAnsi="Times New Roman" w:cs="Times New Roman"/>
                <w:color w:val="000000"/>
                <w:sz w:val="16"/>
                <w:szCs w:val="16"/>
                <w:lang w:val="en-US"/>
              </w:rPr>
            </w:pPr>
          </w:p>
          <w:p w14:paraId="2B1B14B8"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 (BS</w:t>
            </w:r>
            <w:r w:rsidRPr="00DD51B6">
              <w:rPr>
                <w:rFonts w:ascii="Times New Roman" w:hAnsi="Times New Roman" w:cs="Times New Roman"/>
                <w:color w:val="000000"/>
                <w:sz w:val="16"/>
                <w:szCs w:val="16"/>
                <w:lang w:val="en-US"/>
              </w:rPr>
              <w:t>≤6</w:t>
            </w:r>
            <w:r>
              <w:rPr>
                <w:rFonts w:ascii="Times New Roman" w:hAnsi="Times New Roman" w:cs="Times New Roman"/>
                <w:color w:val="000000"/>
                <w:sz w:val="16"/>
                <w:szCs w:val="16"/>
                <w:lang w:val="en-US"/>
              </w:rPr>
              <w:t>):</w:t>
            </w:r>
          </w:p>
          <w:p w14:paraId="48F6A944"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Oral misoprostol</w:t>
            </w:r>
          </w:p>
          <w:p w14:paraId="39C8680D" w14:textId="77777777"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OR</w:t>
            </w:r>
          </w:p>
          <w:p w14:paraId="517E46EF" w14:textId="584C8619" w:rsidR="005F615A" w:rsidRDefault="005F615A"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w:t>
            </w:r>
          </w:p>
        </w:tc>
        <w:tc>
          <w:tcPr>
            <w:tcW w:w="2410" w:type="dxa"/>
            <w:tcBorders>
              <w:top w:val="single" w:sz="4" w:space="0" w:color="auto"/>
              <w:left w:val="nil"/>
              <w:bottom w:val="single" w:sz="4" w:space="0" w:color="auto"/>
              <w:right w:val="nil"/>
            </w:tcBorders>
          </w:tcPr>
          <w:p w14:paraId="74742EFD" w14:textId="0AC162F3" w:rsidR="005F615A" w:rsidRDefault="005F615A"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DD51B6">
              <w:rPr>
                <w:rFonts w:ascii="Times New Roman" w:hAnsi="Times New Roman" w:cs="Times New Roman"/>
                <w:sz w:val="16"/>
                <w:szCs w:val="16"/>
                <w:lang w:val="en-GB"/>
              </w:rPr>
              <w:t>Unsuccessful cervical ripening after 12 h of oxytocin stimulation, with three to five contractions every 10 min</w:t>
            </w:r>
            <w:r>
              <w:rPr>
                <w:rFonts w:ascii="Times New Roman" w:hAnsi="Times New Roman" w:cs="Times New Roman"/>
                <w:sz w:val="16"/>
                <w:szCs w:val="16"/>
                <w:lang w:val="en-GB"/>
              </w:rPr>
              <w:t>”</w:t>
            </w:r>
          </w:p>
        </w:tc>
      </w:tr>
      <w:tr w:rsidR="001816F0" w:rsidRPr="00E8442C" w14:paraId="56DFF33E"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C0081AA" w14:textId="77777777" w:rsidR="001816F0"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Ross</w:t>
            </w:r>
          </w:p>
          <w:p w14:paraId="3992BD68" w14:textId="3A7B626D" w:rsidR="001816F0" w:rsidRPr="00DD51B6"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2019</w:t>
            </w:r>
          </w:p>
        </w:tc>
        <w:tc>
          <w:tcPr>
            <w:tcW w:w="1134" w:type="dxa"/>
            <w:tcBorders>
              <w:top w:val="single" w:sz="4" w:space="0" w:color="auto"/>
              <w:left w:val="nil"/>
              <w:bottom w:val="single" w:sz="4" w:space="0" w:color="auto"/>
              <w:right w:val="nil"/>
            </w:tcBorders>
          </w:tcPr>
          <w:p w14:paraId="4D7910E7" w14:textId="2A7BB941" w:rsidR="001816F0" w:rsidRPr="00DD51B6"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388A4AC1" w14:textId="677EBB4B" w:rsidR="001816F0" w:rsidRPr="00DD51B6" w:rsidRDefault="001816F0" w:rsidP="00AA79DC">
            <w:pPr>
              <w:rPr>
                <w:rFonts w:ascii="Times New Roman" w:hAnsi="Times New Roman" w:cs="Times New Roman"/>
                <w:sz w:val="16"/>
                <w:szCs w:val="16"/>
                <w:lang w:val="en-GB"/>
              </w:rPr>
            </w:pPr>
            <w:r w:rsidRPr="003B3AFD">
              <w:rPr>
                <w:rFonts w:ascii="Times New Roman" w:hAnsi="Times New Roman" w:cs="Times New Roman"/>
                <w:sz w:val="16"/>
                <w:szCs w:val="16"/>
                <w:lang w:val="en-GB"/>
              </w:rPr>
              <w:t>2012-2016</w:t>
            </w:r>
          </w:p>
        </w:tc>
        <w:tc>
          <w:tcPr>
            <w:tcW w:w="1701" w:type="dxa"/>
            <w:tcBorders>
              <w:top w:val="single" w:sz="4" w:space="0" w:color="auto"/>
              <w:left w:val="nil"/>
              <w:bottom w:val="single" w:sz="4" w:space="0" w:color="auto"/>
              <w:right w:val="nil"/>
            </w:tcBorders>
          </w:tcPr>
          <w:p w14:paraId="2C62A9FA" w14:textId="03E40D6F" w:rsidR="001816F0" w:rsidRPr="00DD51B6" w:rsidRDefault="001816F0" w:rsidP="00AA79DC">
            <w:pPr>
              <w:rPr>
                <w:rFonts w:ascii="Times New Roman" w:hAnsi="Times New Roman" w:cs="Times New Roman"/>
                <w:color w:val="000000"/>
                <w:sz w:val="16"/>
                <w:szCs w:val="16"/>
                <w:lang w:val="en-US"/>
              </w:rPr>
            </w:pPr>
            <w:r w:rsidRPr="003B3AFD">
              <w:rPr>
                <w:rFonts w:ascii="Times New Roman" w:hAnsi="Times New Roman" w:cs="Times New Roman"/>
                <w:color w:val="000000"/>
                <w:sz w:val="16"/>
                <w:szCs w:val="16"/>
                <w:lang w:val="en-US"/>
              </w:rPr>
              <w:t xml:space="preserve">To evaluate antenatal risk factors associated with </w:t>
            </w:r>
            <w:r>
              <w:rPr>
                <w:rFonts w:ascii="Times New Roman" w:hAnsi="Times New Roman" w:cs="Times New Roman"/>
                <w:color w:val="000000"/>
                <w:sz w:val="16"/>
                <w:szCs w:val="16"/>
                <w:lang w:val="en-US"/>
              </w:rPr>
              <w:t>FIOL</w:t>
            </w:r>
            <w:r w:rsidRPr="003B3AFD">
              <w:rPr>
                <w:rFonts w:ascii="Times New Roman" w:hAnsi="Times New Roman" w:cs="Times New Roman"/>
                <w:color w:val="000000"/>
                <w:sz w:val="16"/>
                <w:szCs w:val="16"/>
                <w:lang w:val="en-US"/>
              </w:rPr>
              <w:t xml:space="preserve"> among obese women to develop a predictive model for </w:t>
            </w:r>
            <w:r>
              <w:rPr>
                <w:rFonts w:ascii="Times New Roman" w:hAnsi="Times New Roman" w:cs="Times New Roman"/>
                <w:color w:val="000000"/>
                <w:sz w:val="16"/>
                <w:szCs w:val="16"/>
                <w:lang w:val="en-US"/>
              </w:rPr>
              <w:t xml:space="preserve">IOL </w:t>
            </w:r>
            <w:r w:rsidRPr="003B3AFD">
              <w:rPr>
                <w:rFonts w:ascii="Times New Roman" w:hAnsi="Times New Roman" w:cs="Times New Roman"/>
                <w:color w:val="000000"/>
                <w:sz w:val="16"/>
                <w:szCs w:val="16"/>
                <w:lang w:val="en-US"/>
              </w:rPr>
              <w:t>outcome</w:t>
            </w:r>
          </w:p>
        </w:tc>
        <w:tc>
          <w:tcPr>
            <w:tcW w:w="1418" w:type="dxa"/>
            <w:tcBorders>
              <w:top w:val="single" w:sz="4" w:space="0" w:color="auto"/>
              <w:left w:val="nil"/>
              <w:bottom w:val="single" w:sz="4" w:space="0" w:color="auto"/>
              <w:right w:val="nil"/>
            </w:tcBorders>
          </w:tcPr>
          <w:p w14:paraId="5EE3FEFD" w14:textId="77777777" w:rsidR="001816F0"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Cohort (retrospective)</w:t>
            </w:r>
          </w:p>
          <w:p w14:paraId="601FA9D2" w14:textId="6BBA1B6E" w:rsidR="001816F0" w:rsidRPr="00DD51B6"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1098981</w:t>
            </w:r>
          </w:p>
        </w:tc>
        <w:tc>
          <w:tcPr>
            <w:tcW w:w="2410" w:type="dxa"/>
            <w:tcBorders>
              <w:top w:val="single" w:sz="4" w:space="0" w:color="auto"/>
              <w:left w:val="nil"/>
              <w:bottom w:val="single" w:sz="4" w:space="0" w:color="auto"/>
              <w:right w:val="nil"/>
            </w:tcBorders>
          </w:tcPr>
          <w:p w14:paraId="5DBB3DE6"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GA 37-44</w:t>
            </w:r>
          </w:p>
          <w:p w14:paraId="734292D1"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3B3AFD">
              <w:rPr>
                <w:rFonts w:ascii="Times New Roman" w:hAnsi="Times New Roman" w:cs="Times New Roman"/>
                <w:color w:val="000000"/>
                <w:sz w:val="16"/>
                <w:szCs w:val="16"/>
                <w:lang w:val="en-US"/>
              </w:rPr>
              <w:t>repregnancy BMI ≥30</w:t>
            </w:r>
          </w:p>
          <w:p w14:paraId="39C2BA80" w14:textId="77777777" w:rsidR="001816F0" w:rsidRDefault="001816F0" w:rsidP="00AA79DC">
            <w:pPr>
              <w:rPr>
                <w:rFonts w:ascii="Times New Roman" w:hAnsi="Times New Roman" w:cs="Times New Roman"/>
                <w:color w:val="000000"/>
                <w:sz w:val="16"/>
                <w:szCs w:val="16"/>
                <w:lang w:val="en-US"/>
              </w:rPr>
            </w:pPr>
          </w:p>
        </w:tc>
        <w:tc>
          <w:tcPr>
            <w:tcW w:w="2409" w:type="dxa"/>
            <w:tcBorders>
              <w:top w:val="single" w:sz="4" w:space="0" w:color="auto"/>
              <w:left w:val="nil"/>
              <w:bottom w:val="single" w:sz="4" w:space="0" w:color="auto"/>
              <w:right w:val="nil"/>
            </w:tcBorders>
          </w:tcPr>
          <w:p w14:paraId="5C075C34"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GA &lt;37 0/7 or &gt;44 6/7</w:t>
            </w:r>
          </w:p>
          <w:p w14:paraId="21690F88"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m</w:t>
            </w:r>
            <w:r w:rsidRPr="003B3AFD">
              <w:rPr>
                <w:rFonts w:ascii="Times New Roman" w:hAnsi="Times New Roman" w:cs="Times New Roman"/>
                <w:color w:val="000000"/>
                <w:sz w:val="16"/>
                <w:szCs w:val="16"/>
                <w:lang w:val="en-US"/>
              </w:rPr>
              <w:t>ultifetal gestations</w:t>
            </w:r>
          </w:p>
          <w:p w14:paraId="5685A9AC"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birth anomalies</w:t>
            </w:r>
          </w:p>
          <w:p w14:paraId="7E7998D6" w14:textId="77777777" w:rsidR="001816F0" w:rsidRDefault="001816F0" w:rsidP="00AA79DC">
            <w:pPr>
              <w:rPr>
                <w:rFonts w:ascii="Times New Roman" w:hAnsi="Times New Roman" w:cs="Times New Roman"/>
                <w:color w:val="000000"/>
                <w:sz w:val="16"/>
                <w:szCs w:val="16"/>
                <w:lang w:val="en-US"/>
              </w:rPr>
            </w:pPr>
          </w:p>
        </w:tc>
        <w:tc>
          <w:tcPr>
            <w:tcW w:w="1418" w:type="dxa"/>
            <w:tcBorders>
              <w:top w:val="single" w:sz="4" w:space="0" w:color="auto"/>
              <w:left w:val="nil"/>
              <w:bottom w:val="single" w:sz="4" w:space="0" w:color="auto"/>
              <w:right w:val="nil"/>
            </w:tcBorders>
          </w:tcPr>
          <w:p w14:paraId="19E94FDE" w14:textId="60CB2072"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t>%</w:t>
            </w:r>
          </w:p>
        </w:tc>
        <w:tc>
          <w:tcPr>
            <w:tcW w:w="2410" w:type="dxa"/>
            <w:tcBorders>
              <w:top w:val="single" w:sz="4" w:space="0" w:color="auto"/>
              <w:left w:val="nil"/>
              <w:bottom w:val="single" w:sz="4" w:space="0" w:color="auto"/>
              <w:right w:val="nil"/>
            </w:tcBorders>
          </w:tcPr>
          <w:p w14:paraId="26A9B05F" w14:textId="6BA8A402" w:rsidR="001816F0" w:rsidRDefault="001816F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3B3AFD">
              <w:rPr>
                <w:rFonts w:ascii="Times New Roman" w:hAnsi="Times New Roman" w:cs="Times New Roman"/>
                <w:sz w:val="16"/>
                <w:szCs w:val="16"/>
                <w:lang w:val="en-GB"/>
              </w:rPr>
              <w:t>Those who had a failed operative vaginal delivery resulting in cesarean delivery were classified as having a failed induction of labor</w:t>
            </w:r>
            <w:r>
              <w:rPr>
                <w:rFonts w:ascii="Times New Roman" w:hAnsi="Times New Roman" w:cs="Times New Roman"/>
                <w:sz w:val="16"/>
                <w:szCs w:val="16"/>
                <w:lang w:val="en-GB"/>
              </w:rPr>
              <w:t>”</w:t>
            </w:r>
          </w:p>
        </w:tc>
      </w:tr>
      <w:tr w:rsidR="00931933" w:rsidRPr="00E8442C" w14:paraId="40EA61E7"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1CA2592" w14:textId="77777777" w:rsidR="00931933" w:rsidRDefault="00931933"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Pretscher</w:t>
            </w:r>
          </w:p>
          <w:p w14:paraId="4AC381AE" w14:textId="531029DB" w:rsidR="00931933" w:rsidRPr="00DD51B6"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2020</w:t>
            </w:r>
          </w:p>
        </w:tc>
        <w:tc>
          <w:tcPr>
            <w:tcW w:w="1134" w:type="dxa"/>
            <w:tcBorders>
              <w:top w:val="single" w:sz="4" w:space="0" w:color="auto"/>
              <w:left w:val="nil"/>
              <w:bottom w:val="single" w:sz="4" w:space="0" w:color="auto"/>
              <w:right w:val="nil"/>
            </w:tcBorders>
          </w:tcPr>
          <w:p w14:paraId="4952C0D5" w14:textId="2E228BE7" w:rsidR="00931933" w:rsidRPr="00DD51B6" w:rsidRDefault="00931933"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Germany</w:t>
            </w:r>
          </w:p>
        </w:tc>
        <w:tc>
          <w:tcPr>
            <w:tcW w:w="992" w:type="dxa"/>
            <w:tcBorders>
              <w:top w:val="single" w:sz="4" w:space="0" w:color="auto"/>
              <w:left w:val="nil"/>
              <w:bottom w:val="single" w:sz="4" w:space="0" w:color="auto"/>
              <w:right w:val="nil"/>
            </w:tcBorders>
          </w:tcPr>
          <w:p w14:paraId="06BC964E" w14:textId="7E5DF27C" w:rsidR="00931933" w:rsidRPr="00DD51B6" w:rsidRDefault="00931933" w:rsidP="00AA79DC">
            <w:pPr>
              <w:rPr>
                <w:rFonts w:ascii="Times New Roman" w:hAnsi="Times New Roman" w:cs="Times New Roman"/>
                <w:sz w:val="16"/>
                <w:szCs w:val="16"/>
                <w:lang w:val="en-GB"/>
              </w:rPr>
            </w:pPr>
            <w:r w:rsidRPr="006F1C56">
              <w:rPr>
                <w:rFonts w:ascii="Times New Roman" w:hAnsi="Times New Roman" w:cs="Times New Roman"/>
                <w:sz w:val="16"/>
                <w:szCs w:val="16"/>
                <w:lang w:val="en-GB"/>
              </w:rPr>
              <w:t>2011-2016</w:t>
            </w:r>
          </w:p>
        </w:tc>
        <w:tc>
          <w:tcPr>
            <w:tcW w:w="1701" w:type="dxa"/>
            <w:tcBorders>
              <w:top w:val="single" w:sz="4" w:space="0" w:color="auto"/>
              <w:left w:val="nil"/>
              <w:bottom w:val="single" w:sz="4" w:space="0" w:color="auto"/>
              <w:right w:val="nil"/>
            </w:tcBorders>
          </w:tcPr>
          <w:p w14:paraId="0BDEE988" w14:textId="752C6984" w:rsidR="00931933" w:rsidRPr="00DD51B6" w:rsidRDefault="00931933" w:rsidP="00AA79DC">
            <w:pPr>
              <w:rPr>
                <w:rFonts w:ascii="Times New Roman" w:hAnsi="Times New Roman" w:cs="Times New Roman"/>
                <w:color w:val="000000"/>
                <w:sz w:val="16"/>
                <w:szCs w:val="16"/>
                <w:lang w:val="en-US"/>
              </w:rPr>
            </w:pPr>
            <w:r w:rsidRPr="006F1C56">
              <w:rPr>
                <w:rFonts w:ascii="Times New Roman" w:hAnsi="Times New Roman" w:cs="Times New Roman"/>
                <w:color w:val="000000"/>
                <w:sz w:val="16"/>
                <w:szCs w:val="16"/>
                <w:lang w:val="en-US"/>
              </w:rPr>
              <w:t xml:space="preserve">To evaluate the influence of preeclampsia on </w:t>
            </w:r>
            <w:r>
              <w:rPr>
                <w:rFonts w:ascii="Times New Roman" w:hAnsi="Times New Roman" w:cs="Times New Roman"/>
                <w:color w:val="000000"/>
                <w:sz w:val="16"/>
                <w:szCs w:val="16"/>
                <w:lang w:val="en-US"/>
              </w:rPr>
              <w:t>IOL</w:t>
            </w:r>
            <w:r w:rsidRPr="006F1C56">
              <w:rPr>
                <w:rFonts w:ascii="Times New Roman" w:hAnsi="Times New Roman" w:cs="Times New Roman"/>
                <w:color w:val="000000"/>
                <w:sz w:val="16"/>
                <w:szCs w:val="16"/>
                <w:lang w:val="en-US"/>
              </w:rPr>
              <w:t xml:space="preserve"> at term</w:t>
            </w:r>
          </w:p>
        </w:tc>
        <w:tc>
          <w:tcPr>
            <w:tcW w:w="1418" w:type="dxa"/>
            <w:tcBorders>
              <w:top w:val="single" w:sz="4" w:space="0" w:color="auto"/>
              <w:left w:val="nil"/>
              <w:bottom w:val="single" w:sz="4" w:space="0" w:color="auto"/>
              <w:right w:val="nil"/>
            </w:tcBorders>
          </w:tcPr>
          <w:p w14:paraId="43D8F180" w14:textId="77777777" w:rsidR="00931933" w:rsidRDefault="00931933" w:rsidP="00AA79DC">
            <w:pPr>
              <w:rPr>
                <w:rFonts w:ascii="Times New Roman" w:hAnsi="Times New Roman" w:cs="Times New Roman"/>
                <w:color w:val="000000"/>
                <w:sz w:val="16"/>
                <w:szCs w:val="16"/>
              </w:rPr>
            </w:pPr>
            <w:r w:rsidRPr="006F1C56">
              <w:rPr>
                <w:rFonts w:ascii="Times New Roman" w:hAnsi="Times New Roman" w:cs="Times New Roman"/>
                <w:color w:val="000000"/>
                <w:sz w:val="16"/>
                <w:szCs w:val="16"/>
              </w:rPr>
              <w:t>Cohort (retrospective)</w:t>
            </w:r>
          </w:p>
          <w:p w14:paraId="01B1CCEB" w14:textId="74B5A1C6" w:rsidR="00931933" w:rsidRPr="00DD51B6" w:rsidRDefault="00931933" w:rsidP="00AA79DC">
            <w:pPr>
              <w:rPr>
                <w:rFonts w:ascii="Times New Roman" w:hAnsi="Times New Roman" w:cs="Times New Roman"/>
                <w:color w:val="000000"/>
                <w:sz w:val="16"/>
                <w:szCs w:val="16"/>
              </w:rPr>
            </w:pPr>
            <w:r>
              <w:rPr>
                <w:rFonts w:ascii="Times New Roman" w:hAnsi="Times New Roman" w:cs="Times New Roman"/>
                <w:color w:val="000000"/>
                <w:sz w:val="16"/>
                <w:szCs w:val="16"/>
              </w:rPr>
              <w:t>1823</w:t>
            </w:r>
          </w:p>
        </w:tc>
        <w:tc>
          <w:tcPr>
            <w:tcW w:w="2410" w:type="dxa"/>
            <w:tcBorders>
              <w:top w:val="single" w:sz="4" w:space="0" w:color="auto"/>
              <w:left w:val="nil"/>
              <w:bottom w:val="single" w:sz="4" w:space="0" w:color="auto"/>
              <w:right w:val="nil"/>
            </w:tcBorders>
          </w:tcPr>
          <w:p w14:paraId="1D0F03ED" w14:textId="770C26CE"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rPr>
              <w:t>- IOL</w:t>
            </w:r>
            <w:r w:rsidRPr="006F1C56">
              <w:rPr>
                <w:rFonts w:ascii="Times New Roman" w:hAnsi="Times New Roman" w:cs="Times New Roman"/>
                <w:color w:val="000000"/>
                <w:sz w:val="16"/>
                <w:szCs w:val="16"/>
              </w:rPr>
              <w:t xml:space="preserve"> at term </w:t>
            </w:r>
          </w:p>
        </w:tc>
        <w:tc>
          <w:tcPr>
            <w:tcW w:w="2409" w:type="dxa"/>
            <w:tcBorders>
              <w:top w:val="single" w:sz="4" w:space="0" w:color="auto"/>
              <w:left w:val="nil"/>
              <w:bottom w:val="single" w:sz="4" w:space="0" w:color="auto"/>
              <w:right w:val="nil"/>
            </w:tcBorders>
          </w:tcPr>
          <w:p w14:paraId="2839B309"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6F1C56">
              <w:rPr>
                <w:rFonts w:ascii="Times New Roman" w:hAnsi="Times New Roman" w:cs="Times New Roman"/>
                <w:color w:val="000000"/>
                <w:sz w:val="16"/>
                <w:szCs w:val="16"/>
                <w:lang w:val="en-US"/>
              </w:rPr>
              <w:t>etal breech position</w:t>
            </w:r>
          </w:p>
          <w:p w14:paraId="48962009"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r w:rsidRPr="006F1C56">
              <w:rPr>
                <w:rFonts w:ascii="Times New Roman" w:hAnsi="Times New Roman" w:cs="Times New Roman"/>
                <w:color w:val="000000"/>
                <w:sz w:val="16"/>
                <w:szCs w:val="16"/>
                <w:lang w:val="en-US"/>
              </w:rPr>
              <w:t xml:space="preserve"> </w:t>
            </w:r>
          </w:p>
          <w:p w14:paraId="4257C2D9"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multiple pregnancies</w:t>
            </w:r>
          </w:p>
          <w:p w14:paraId="3BDAE6E8"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intrauterine fetal death</w:t>
            </w:r>
          </w:p>
          <w:p w14:paraId="57D93795"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structural or chromosomal</w:t>
            </w:r>
          </w:p>
          <w:p w14:paraId="43363F26"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6F1C56">
              <w:rPr>
                <w:rFonts w:ascii="Times New Roman" w:hAnsi="Times New Roman" w:cs="Times New Roman"/>
                <w:color w:val="000000"/>
                <w:sz w:val="16"/>
                <w:szCs w:val="16"/>
                <w:lang w:val="en-US"/>
              </w:rPr>
              <w:t>fetal malformation</w:t>
            </w:r>
          </w:p>
          <w:p w14:paraId="6416698C" w14:textId="13215D7D"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PPROM</w:t>
            </w:r>
          </w:p>
        </w:tc>
        <w:tc>
          <w:tcPr>
            <w:tcW w:w="1418" w:type="dxa"/>
            <w:tcBorders>
              <w:top w:val="single" w:sz="4" w:space="0" w:color="auto"/>
              <w:left w:val="nil"/>
              <w:bottom w:val="single" w:sz="4" w:space="0" w:color="auto"/>
              <w:right w:val="nil"/>
            </w:tcBorders>
          </w:tcPr>
          <w:p w14:paraId="020C3F3C" w14:textId="77777777" w:rsidR="00931933" w:rsidRDefault="00931933"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4ADC1785" w14:textId="2AE28477" w:rsidR="00931933" w:rsidRDefault="00931933" w:rsidP="00AA79DC">
            <w:pPr>
              <w:rPr>
                <w:rFonts w:ascii="Times New Roman" w:hAnsi="Times New Roman" w:cs="Times New Roman"/>
                <w:color w:val="000000"/>
                <w:sz w:val="16"/>
                <w:szCs w:val="16"/>
                <w:lang w:val="en-US"/>
              </w:rPr>
            </w:pPr>
            <w:r w:rsidRPr="006F1C56">
              <w:rPr>
                <w:rFonts w:ascii="Times New Roman" w:hAnsi="Times New Roman" w:cs="Times New Roman"/>
                <w:color w:val="000000"/>
                <w:sz w:val="16"/>
                <w:szCs w:val="16"/>
                <w:lang w:val="en-US"/>
              </w:rPr>
              <w:t>Misoprostol (</w:t>
            </w:r>
            <w:r>
              <w:rPr>
                <w:rFonts w:ascii="Times New Roman" w:hAnsi="Times New Roman" w:cs="Times New Roman"/>
                <w:color w:val="000000"/>
                <w:sz w:val="16"/>
                <w:szCs w:val="16"/>
                <w:lang w:val="en-US"/>
              </w:rPr>
              <w:t xml:space="preserve">oral or vaginal) </w:t>
            </w:r>
            <w:r w:rsidRPr="006F1C56">
              <w:rPr>
                <w:rFonts w:ascii="Times New Roman" w:hAnsi="Times New Roman" w:cs="Times New Roman"/>
                <w:color w:val="000000"/>
                <w:sz w:val="16"/>
                <w:szCs w:val="16"/>
                <w:lang w:val="en-US"/>
              </w:rPr>
              <w:t>dinoproston gel, oxytocin, double-balloon catheter or a combination of these were used.</w:t>
            </w:r>
          </w:p>
        </w:tc>
        <w:tc>
          <w:tcPr>
            <w:tcW w:w="2410" w:type="dxa"/>
            <w:tcBorders>
              <w:top w:val="single" w:sz="4" w:space="0" w:color="auto"/>
              <w:left w:val="nil"/>
              <w:bottom w:val="single" w:sz="4" w:space="0" w:color="auto"/>
              <w:right w:val="nil"/>
            </w:tcBorders>
          </w:tcPr>
          <w:p w14:paraId="787F2639" w14:textId="4F008E64" w:rsidR="00931933" w:rsidRDefault="00931933"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6F1C56">
              <w:rPr>
                <w:rFonts w:ascii="Times New Roman" w:hAnsi="Times New Roman" w:cs="Times New Roman"/>
                <w:sz w:val="16"/>
                <w:szCs w:val="16"/>
                <w:lang w:val="en-GB"/>
              </w:rPr>
              <w:t>No vaginal delivery within 72 hours</w:t>
            </w:r>
            <w:r>
              <w:rPr>
                <w:rFonts w:ascii="Times New Roman" w:hAnsi="Times New Roman" w:cs="Times New Roman"/>
                <w:sz w:val="16"/>
                <w:szCs w:val="16"/>
                <w:lang w:val="en-GB"/>
              </w:rPr>
              <w:t>”</w:t>
            </w:r>
          </w:p>
        </w:tc>
      </w:tr>
      <w:tr w:rsidR="001816F0" w:rsidRPr="00E8442C" w14:paraId="6A247F18"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D18C6C4" w14:textId="77777777" w:rsidR="001816F0"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 xml:space="preserve">Rouse </w:t>
            </w:r>
          </w:p>
          <w:p w14:paraId="0EA37DA5" w14:textId="0A8DF5F8" w:rsidR="001816F0" w:rsidRPr="006F1C56"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rPr>
              <w:t>2000</w:t>
            </w:r>
          </w:p>
        </w:tc>
        <w:tc>
          <w:tcPr>
            <w:tcW w:w="1134" w:type="dxa"/>
            <w:tcBorders>
              <w:top w:val="single" w:sz="4" w:space="0" w:color="auto"/>
              <w:left w:val="nil"/>
              <w:bottom w:val="single" w:sz="4" w:space="0" w:color="auto"/>
              <w:right w:val="nil"/>
            </w:tcBorders>
          </w:tcPr>
          <w:p w14:paraId="3117D9B7" w14:textId="0321D761" w:rsidR="001816F0" w:rsidRPr="006F1C56"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7B0812D9" w14:textId="44506520" w:rsidR="001816F0" w:rsidRPr="006F1C56" w:rsidRDefault="001816F0" w:rsidP="00AA79DC">
            <w:pPr>
              <w:rPr>
                <w:rFonts w:ascii="Times New Roman" w:hAnsi="Times New Roman" w:cs="Times New Roman"/>
                <w:sz w:val="16"/>
                <w:szCs w:val="16"/>
                <w:lang w:val="en-GB"/>
              </w:rPr>
            </w:pPr>
            <w:r w:rsidRPr="003B3AFD">
              <w:rPr>
                <w:rFonts w:ascii="Times New Roman" w:hAnsi="Times New Roman" w:cs="Times New Roman"/>
                <w:sz w:val="16"/>
                <w:szCs w:val="16"/>
                <w:lang w:val="en-GB"/>
              </w:rPr>
              <w:t>1997-1999</w:t>
            </w:r>
          </w:p>
        </w:tc>
        <w:tc>
          <w:tcPr>
            <w:tcW w:w="1701" w:type="dxa"/>
            <w:tcBorders>
              <w:top w:val="single" w:sz="4" w:space="0" w:color="auto"/>
              <w:left w:val="nil"/>
              <w:bottom w:val="single" w:sz="4" w:space="0" w:color="auto"/>
              <w:right w:val="nil"/>
            </w:tcBorders>
          </w:tcPr>
          <w:p w14:paraId="7FC81912" w14:textId="5B446201" w:rsidR="001816F0" w:rsidRPr="006F1C56" w:rsidRDefault="001816F0" w:rsidP="00AA79DC">
            <w:pPr>
              <w:rPr>
                <w:rFonts w:ascii="Times New Roman" w:hAnsi="Times New Roman" w:cs="Times New Roman"/>
                <w:color w:val="000000"/>
                <w:sz w:val="16"/>
                <w:szCs w:val="16"/>
                <w:lang w:val="en-US"/>
              </w:rPr>
            </w:pPr>
            <w:r w:rsidRPr="003B3AFD">
              <w:rPr>
                <w:rFonts w:ascii="Times New Roman" w:hAnsi="Times New Roman" w:cs="Times New Roman"/>
                <w:color w:val="000000"/>
                <w:sz w:val="16"/>
                <w:szCs w:val="16"/>
                <w:lang w:val="en-US"/>
              </w:rPr>
              <w:t xml:space="preserve">To assess the safety and efficacy of a protocol that mandated at least 12 hours of oxytocin administration after </w:t>
            </w:r>
            <w:r w:rsidRPr="003B3AFD">
              <w:rPr>
                <w:rFonts w:ascii="Times New Roman" w:hAnsi="Times New Roman" w:cs="Times New Roman"/>
                <w:color w:val="000000"/>
                <w:sz w:val="16"/>
                <w:szCs w:val="16"/>
                <w:lang w:val="en-US"/>
              </w:rPr>
              <w:lastRenderedPageBreak/>
              <w:t xml:space="preserve">membrane rupture before </w:t>
            </w:r>
            <w:r>
              <w:rPr>
                <w:rFonts w:ascii="Times New Roman" w:hAnsi="Times New Roman" w:cs="Times New Roman"/>
                <w:color w:val="000000"/>
                <w:sz w:val="16"/>
                <w:szCs w:val="16"/>
                <w:lang w:val="en-US"/>
              </w:rPr>
              <w:t>CS</w:t>
            </w:r>
            <w:r w:rsidRPr="003B3AFD">
              <w:rPr>
                <w:rFonts w:ascii="Times New Roman" w:hAnsi="Times New Roman" w:cs="Times New Roman"/>
                <w:color w:val="000000"/>
                <w:sz w:val="16"/>
                <w:szCs w:val="16"/>
                <w:lang w:val="en-US"/>
              </w:rPr>
              <w:t xml:space="preserve"> for </w:t>
            </w:r>
            <w:r>
              <w:rPr>
                <w:rFonts w:ascii="Times New Roman" w:hAnsi="Times New Roman" w:cs="Times New Roman"/>
                <w:color w:val="000000"/>
                <w:sz w:val="16"/>
                <w:szCs w:val="16"/>
                <w:lang w:val="en-US"/>
              </w:rPr>
              <w:t>FIOL</w:t>
            </w:r>
            <w:r w:rsidRPr="003B3AFD">
              <w:rPr>
                <w:rFonts w:ascii="Times New Roman" w:hAnsi="Times New Roman" w:cs="Times New Roman"/>
                <w:color w:val="000000"/>
                <w:sz w:val="16"/>
                <w:szCs w:val="16"/>
                <w:lang w:val="en-US"/>
              </w:rPr>
              <w:t xml:space="preserve"> in the latent phase</w:t>
            </w:r>
          </w:p>
        </w:tc>
        <w:tc>
          <w:tcPr>
            <w:tcW w:w="1418" w:type="dxa"/>
            <w:tcBorders>
              <w:top w:val="single" w:sz="4" w:space="0" w:color="auto"/>
              <w:left w:val="nil"/>
              <w:bottom w:val="single" w:sz="4" w:space="0" w:color="auto"/>
              <w:right w:val="nil"/>
            </w:tcBorders>
          </w:tcPr>
          <w:p w14:paraId="6970A7FD" w14:textId="77777777" w:rsidR="001816F0" w:rsidRDefault="001816F0" w:rsidP="00AA79DC">
            <w:pPr>
              <w:rPr>
                <w:rFonts w:ascii="Times New Roman" w:hAnsi="Times New Roman" w:cs="Times New Roman"/>
                <w:color w:val="000000"/>
                <w:sz w:val="16"/>
                <w:szCs w:val="16"/>
              </w:rPr>
            </w:pPr>
            <w:r w:rsidRPr="003B3AFD">
              <w:rPr>
                <w:rFonts w:ascii="Times New Roman" w:hAnsi="Times New Roman" w:cs="Times New Roman"/>
                <w:color w:val="000000"/>
                <w:sz w:val="16"/>
                <w:szCs w:val="16"/>
              </w:rPr>
              <w:lastRenderedPageBreak/>
              <w:t>Cohort (prospective)</w:t>
            </w:r>
          </w:p>
          <w:p w14:paraId="3A76CCB0" w14:textId="21E976C5" w:rsidR="001816F0" w:rsidRPr="006F1C56"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rPr>
              <w:t>509</w:t>
            </w:r>
          </w:p>
        </w:tc>
        <w:tc>
          <w:tcPr>
            <w:tcW w:w="2410" w:type="dxa"/>
            <w:tcBorders>
              <w:top w:val="single" w:sz="4" w:space="0" w:color="auto"/>
              <w:left w:val="nil"/>
              <w:bottom w:val="single" w:sz="4" w:space="0" w:color="auto"/>
              <w:right w:val="nil"/>
            </w:tcBorders>
          </w:tcPr>
          <w:p w14:paraId="147E1F96"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GA ≥36</w:t>
            </w:r>
          </w:p>
          <w:p w14:paraId="458E83ED"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indicated induction (eg,</w:t>
            </w:r>
          </w:p>
          <w:p w14:paraId="0767EB0D"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ruptured membranes,</w:t>
            </w:r>
          </w:p>
          <w:p w14:paraId="38B0FDEE"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hypertensive disease)</w:t>
            </w:r>
          </w:p>
          <w:p w14:paraId="790A73BE"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vertex presentation</w:t>
            </w:r>
          </w:p>
          <w:p w14:paraId="21072986"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singleton</w:t>
            </w:r>
          </w:p>
          <w:p w14:paraId="7A974D3B" w14:textId="2AD0C9EE" w:rsidR="001816F0" w:rsidRDefault="001816F0" w:rsidP="00AA79DC">
            <w:pPr>
              <w:rPr>
                <w:rFonts w:ascii="Times New Roman" w:hAnsi="Times New Roman" w:cs="Times New Roman"/>
                <w:color w:val="000000"/>
                <w:sz w:val="16"/>
                <w:szCs w:val="16"/>
              </w:rPr>
            </w:pPr>
            <w:r>
              <w:rPr>
                <w:rFonts w:ascii="Times New Roman" w:hAnsi="Times New Roman" w:cs="Times New Roman"/>
                <w:color w:val="000000"/>
                <w:sz w:val="16"/>
                <w:szCs w:val="16"/>
                <w:lang w:val="en-US"/>
              </w:rPr>
              <w:lastRenderedPageBreak/>
              <w:t xml:space="preserve">- </w:t>
            </w:r>
            <w:r w:rsidRPr="003B3AFD">
              <w:rPr>
                <w:rFonts w:ascii="Times New Roman" w:hAnsi="Times New Roman" w:cs="Times New Roman"/>
                <w:color w:val="000000"/>
                <w:sz w:val="16"/>
                <w:szCs w:val="16"/>
                <w:lang w:val="en-US"/>
              </w:rPr>
              <w:t>cervix dilated ≤2 cm</w:t>
            </w:r>
          </w:p>
        </w:tc>
        <w:tc>
          <w:tcPr>
            <w:tcW w:w="2409" w:type="dxa"/>
            <w:tcBorders>
              <w:top w:val="single" w:sz="4" w:space="0" w:color="auto"/>
              <w:left w:val="nil"/>
              <w:bottom w:val="single" w:sz="4" w:space="0" w:color="auto"/>
              <w:right w:val="nil"/>
            </w:tcBorders>
          </w:tcPr>
          <w:p w14:paraId="26DF778B"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lastRenderedPageBreak/>
              <w:t>- d</w:t>
            </w:r>
            <w:r w:rsidRPr="003B3AFD">
              <w:rPr>
                <w:rFonts w:ascii="Times New Roman" w:hAnsi="Times New Roman" w:cs="Times New Roman"/>
                <w:color w:val="000000"/>
                <w:sz w:val="16"/>
                <w:szCs w:val="16"/>
                <w:lang w:val="en-US"/>
              </w:rPr>
              <w:t>ead fetuses</w:t>
            </w:r>
          </w:p>
          <w:p w14:paraId="65F9DF4B"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chorioamnionitis before</w:t>
            </w:r>
          </w:p>
          <w:p w14:paraId="3DF82B3F" w14:textId="77777777"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initiation of oxytocin</w:t>
            </w:r>
          </w:p>
          <w:p w14:paraId="197AD3B6" w14:textId="749FD20C"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3B3AFD">
              <w:rPr>
                <w:rFonts w:ascii="Times New Roman" w:hAnsi="Times New Roman" w:cs="Times New Roman"/>
                <w:color w:val="000000"/>
                <w:sz w:val="16"/>
                <w:szCs w:val="16"/>
                <w:lang w:val="en-US"/>
              </w:rPr>
              <w:t xml:space="preserve">previous </w:t>
            </w:r>
            <w:r>
              <w:rPr>
                <w:rFonts w:ascii="Times New Roman" w:hAnsi="Times New Roman" w:cs="Times New Roman"/>
                <w:color w:val="000000"/>
                <w:sz w:val="16"/>
                <w:szCs w:val="16"/>
                <w:lang w:val="en-US"/>
              </w:rPr>
              <w:t>CS</w:t>
            </w:r>
          </w:p>
        </w:tc>
        <w:tc>
          <w:tcPr>
            <w:tcW w:w="1418" w:type="dxa"/>
            <w:tcBorders>
              <w:top w:val="single" w:sz="4" w:space="0" w:color="auto"/>
              <w:left w:val="nil"/>
              <w:bottom w:val="single" w:sz="4" w:space="0" w:color="auto"/>
              <w:right w:val="nil"/>
            </w:tcBorders>
          </w:tcPr>
          <w:p w14:paraId="1818A996" w14:textId="3249FF1C" w:rsidR="001816F0" w:rsidRDefault="001816F0"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Balloon catheter + oxytocin + amniotomy </w:t>
            </w:r>
            <w:r w:rsidRPr="003B3AFD">
              <w:rPr>
                <w:rFonts w:ascii="Times New Roman" w:hAnsi="Times New Roman" w:cs="Times New Roman"/>
                <w:color w:val="000000"/>
                <w:sz w:val="16"/>
                <w:szCs w:val="16"/>
                <w:lang w:val="en-US"/>
              </w:rPr>
              <w:t xml:space="preserve"> </w:t>
            </w:r>
          </w:p>
        </w:tc>
        <w:tc>
          <w:tcPr>
            <w:tcW w:w="2410" w:type="dxa"/>
            <w:tcBorders>
              <w:top w:val="single" w:sz="4" w:space="0" w:color="auto"/>
              <w:left w:val="nil"/>
              <w:bottom w:val="single" w:sz="4" w:space="0" w:color="auto"/>
              <w:right w:val="nil"/>
            </w:tcBorders>
          </w:tcPr>
          <w:p w14:paraId="052EA960" w14:textId="5BCCAC76" w:rsidR="001816F0" w:rsidRDefault="001816F0"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3B3AFD">
              <w:rPr>
                <w:rFonts w:ascii="Times New Roman" w:hAnsi="Times New Roman" w:cs="Times New Roman"/>
                <w:sz w:val="16"/>
                <w:szCs w:val="16"/>
                <w:lang w:val="en-GB"/>
              </w:rPr>
              <w:t xml:space="preserve">Cesarean delivery before the active phase of labor (defined as cervical dilatation of at least 4 cm and 90% effacement or 5 cm of cervical dilatation, regardless of effacement) when oxytocin had </w:t>
            </w:r>
            <w:r w:rsidRPr="003B3AFD">
              <w:rPr>
                <w:rFonts w:ascii="Times New Roman" w:hAnsi="Times New Roman" w:cs="Times New Roman"/>
                <w:sz w:val="16"/>
                <w:szCs w:val="16"/>
                <w:lang w:val="en-GB"/>
              </w:rPr>
              <w:lastRenderedPageBreak/>
              <w:t>been administered for at least 12 hours with ruptured membranes</w:t>
            </w:r>
            <w:r>
              <w:rPr>
                <w:rFonts w:ascii="Times New Roman" w:hAnsi="Times New Roman" w:cs="Times New Roman"/>
                <w:sz w:val="16"/>
                <w:szCs w:val="16"/>
                <w:lang w:val="en-GB"/>
              </w:rPr>
              <w:t>”</w:t>
            </w:r>
          </w:p>
        </w:tc>
      </w:tr>
      <w:tr w:rsidR="001158C4" w:rsidRPr="00E8442C" w14:paraId="2DDC2F74"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187766C" w14:textId="77777777" w:rsidR="001158C4" w:rsidRDefault="001158C4"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lastRenderedPageBreak/>
              <w:t>Campo</w:t>
            </w:r>
          </w:p>
          <w:p w14:paraId="7908B85E" w14:textId="44D6BADE" w:rsidR="001158C4" w:rsidRPr="00CD1CA1"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2022</w:t>
            </w:r>
          </w:p>
        </w:tc>
        <w:tc>
          <w:tcPr>
            <w:tcW w:w="1134" w:type="dxa"/>
            <w:tcBorders>
              <w:top w:val="single" w:sz="4" w:space="0" w:color="auto"/>
              <w:left w:val="nil"/>
              <w:bottom w:val="single" w:sz="4" w:space="0" w:color="auto"/>
              <w:right w:val="nil"/>
            </w:tcBorders>
          </w:tcPr>
          <w:p w14:paraId="5E95D8B2" w14:textId="7CCBA1E0" w:rsidR="001158C4" w:rsidRPr="00CD1CA1" w:rsidRDefault="001158C4"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 xml:space="preserve">Spain </w:t>
            </w:r>
          </w:p>
        </w:tc>
        <w:tc>
          <w:tcPr>
            <w:tcW w:w="992" w:type="dxa"/>
            <w:tcBorders>
              <w:top w:val="single" w:sz="4" w:space="0" w:color="auto"/>
              <w:left w:val="nil"/>
              <w:bottom w:val="single" w:sz="4" w:space="0" w:color="auto"/>
              <w:right w:val="nil"/>
            </w:tcBorders>
          </w:tcPr>
          <w:p w14:paraId="35A709BE" w14:textId="2B0E01C4" w:rsidR="001158C4" w:rsidRPr="00CD1CA1" w:rsidRDefault="001158C4"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2014-2017</w:t>
            </w:r>
          </w:p>
        </w:tc>
        <w:tc>
          <w:tcPr>
            <w:tcW w:w="1701" w:type="dxa"/>
            <w:tcBorders>
              <w:top w:val="single" w:sz="4" w:space="0" w:color="auto"/>
              <w:left w:val="nil"/>
              <w:bottom w:val="single" w:sz="4" w:space="0" w:color="auto"/>
              <w:right w:val="nil"/>
            </w:tcBorders>
          </w:tcPr>
          <w:p w14:paraId="642D9922" w14:textId="53668B8D" w:rsidR="001158C4" w:rsidRPr="00CD1CA1" w:rsidRDefault="001158C4" w:rsidP="00AA79DC">
            <w:pPr>
              <w:rPr>
                <w:rFonts w:ascii="Times New Roman" w:hAnsi="Times New Roman" w:cs="Times New Roman"/>
                <w:color w:val="000000"/>
                <w:sz w:val="16"/>
                <w:szCs w:val="16"/>
                <w:lang w:val="en-US"/>
              </w:rPr>
            </w:pPr>
            <w:r w:rsidRPr="00FF2A63">
              <w:rPr>
                <w:rFonts w:ascii="Times New Roman" w:hAnsi="Times New Roman" w:cs="Times New Roman"/>
                <w:color w:val="000000"/>
                <w:sz w:val="16"/>
                <w:szCs w:val="16"/>
                <w:lang w:val="en-US"/>
              </w:rPr>
              <w:t>First, to evaluate the reproducibility of the measurement of lower uterine segment (LUS) thickness before IOL at term and, second, to assess the relationship between LUS thickness and IOL outcome</w:t>
            </w:r>
          </w:p>
        </w:tc>
        <w:tc>
          <w:tcPr>
            <w:tcW w:w="1418" w:type="dxa"/>
            <w:tcBorders>
              <w:top w:val="single" w:sz="4" w:space="0" w:color="auto"/>
              <w:left w:val="nil"/>
              <w:bottom w:val="single" w:sz="4" w:space="0" w:color="auto"/>
              <w:right w:val="nil"/>
            </w:tcBorders>
          </w:tcPr>
          <w:p w14:paraId="200487C7" w14:textId="77777777" w:rsidR="001158C4" w:rsidRDefault="001158C4"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Cohort (prospective)</w:t>
            </w:r>
          </w:p>
          <w:p w14:paraId="4458A8C2" w14:textId="68D991D1" w:rsidR="001158C4" w:rsidRPr="00CD1CA1"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265</w:t>
            </w:r>
          </w:p>
        </w:tc>
        <w:tc>
          <w:tcPr>
            <w:tcW w:w="2410" w:type="dxa"/>
            <w:tcBorders>
              <w:top w:val="single" w:sz="4" w:space="0" w:color="auto"/>
              <w:left w:val="nil"/>
              <w:bottom w:val="single" w:sz="4" w:space="0" w:color="auto"/>
              <w:right w:val="nil"/>
            </w:tcBorders>
          </w:tcPr>
          <w:p w14:paraId="7DBBE56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GA ≥37</w:t>
            </w:r>
          </w:p>
          <w:p w14:paraId="2C5D730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FF2A63">
              <w:rPr>
                <w:rFonts w:ascii="Times New Roman" w:hAnsi="Times New Roman" w:cs="Times New Roman"/>
                <w:color w:val="000000"/>
                <w:sz w:val="16"/>
                <w:szCs w:val="16"/>
                <w:lang w:val="en-US"/>
              </w:rPr>
              <w:t xml:space="preserve">ingleton </w:t>
            </w:r>
          </w:p>
          <w:p w14:paraId="18125A5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l</w:t>
            </w:r>
            <w:r w:rsidRPr="00FF2A63">
              <w:rPr>
                <w:rFonts w:ascii="Times New Roman" w:hAnsi="Times New Roman" w:cs="Times New Roman"/>
                <w:color w:val="000000"/>
                <w:sz w:val="16"/>
                <w:szCs w:val="16"/>
                <w:lang w:val="en-US"/>
              </w:rPr>
              <w:t>ive fetus</w:t>
            </w:r>
          </w:p>
          <w:p w14:paraId="13216992"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cephalic presentation</w:t>
            </w:r>
          </w:p>
          <w:p w14:paraId="184EFA8A" w14:textId="03DBB9F8"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FF2A63">
              <w:rPr>
                <w:rFonts w:ascii="Times New Roman" w:hAnsi="Times New Roman" w:cs="Times New Roman"/>
                <w:color w:val="000000"/>
                <w:sz w:val="16"/>
                <w:szCs w:val="16"/>
                <w:lang w:val="en-US"/>
              </w:rPr>
              <w:t xml:space="preserve"> ≤6</w:t>
            </w:r>
          </w:p>
        </w:tc>
        <w:tc>
          <w:tcPr>
            <w:tcW w:w="2409" w:type="dxa"/>
            <w:tcBorders>
              <w:top w:val="single" w:sz="4" w:space="0" w:color="auto"/>
              <w:left w:val="nil"/>
              <w:bottom w:val="single" w:sz="4" w:space="0" w:color="auto"/>
              <w:right w:val="nil"/>
            </w:tcBorders>
          </w:tcPr>
          <w:p w14:paraId="1F7A0DDA"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s</w:t>
            </w:r>
            <w:r w:rsidRPr="00FF2A63">
              <w:rPr>
                <w:rFonts w:ascii="Times New Roman" w:hAnsi="Times New Roman" w:cs="Times New Roman"/>
                <w:color w:val="000000"/>
                <w:sz w:val="16"/>
                <w:szCs w:val="16"/>
                <w:lang w:val="en-US"/>
              </w:rPr>
              <w:t>evere fetal anomalies</w:t>
            </w:r>
          </w:p>
          <w:p w14:paraId="287224DC"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multiple pregnancies</w:t>
            </w:r>
          </w:p>
          <w:p w14:paraId="3DFCDC6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breech presentation</w:t>
            </w:r>
          </w:p>
          <w:p w14:paraId="289FEBAE"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contraindication to vaginal</w:t>
            </w:r>
          </w:p>
          <w:p w14:paraId="28EE2E5E" w14:textId="1A2135A6"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 xml:space="preserve">delivery </w:t>
            </w:r>
          </w:p>
        </w:tc>
        <w:tc>
          <w:tcPr>
            <w:tcW w:w="1418" w:type="dxa"/>
            <w:tcBorders>
              <w:top w:val="single" w:sz="4" w:space="0" w:color="auto"/>
              <w:left w:val="nil"/>
              <w:bottom w:val="single" w:sz="4" w:space="0" w:color="auto"/>
              <w:right w:val="nil"/>
            </w:tcBorders>
          </w:tcPr>
          <w:p w14:paraId="0713E711"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 (BS</w:t>
            </w:r>
            <w:r w:rsidRPr="00FF2A63">
              <w:rPr>
                <w:rFonts w:ascii="Times New Roman" w:hAnsi="Times New Roman" w:cs="Times New Roman"/>
                <w:color w:val="000000"/>
                <w:sz w:val="16"/>
                <w:szCs w:val="16"/>
                <w:lang w:val="en-US"/>
              </w:rPr>
              <w:t>≤6</w:t>
            </w:r>
            <w:r>
              <w:rPr>
                <w:rFonts w:ascii="Times New Roman" w:hAnsi="Times New Roman" w:cs="Times New Roman"/>
                <w:color w:val="000000"/>
                <w:sz w:val="16"/>
                <w:szCs w:val="16"/>
                <w:lang w:val="en-US"/>
              </w:rPr>
              <w:t>):</w:t>
            </w:r>
          </w:p>
          <w:p w14:paraId="21942EC6" w14:textId="77777777" w:rsidR="001158C4" w:rsidRDefault="001158C4" w:rsidP="00AA79DC">
            <w:pPr>
              <w:rPr>
                <w:rFonts w:ascii="Times New Roman" w:hAnsi="Times New Roman" w:cs="Times New Roman"/>
                <w:color w:val="000000"/>
                <w:sz w:val="16"/>
                <w:szCs w:val="16"/>
                <w:lang w:val="en-US"/>
              </w:rPr>
            </w:pPr>
            <w:r w:rsidRPr="00FF2A63">
              <w:rPr>
                <w:rFonts w:ascii="Times New Roman" w:hAnsi="Times New Roman" w:cs="Times New Roman"/>
                <w:color w:val="000000"/>
                <w:sz w:val="16"/>
                <w:szCs w:val="16"/>
                <w:lang w:val="en-US"/>
              </w:rPr>
              <w:t>Vaginal dinoprostone</w:t>
            </w:r>
            <w:r>
              <w:rPr>
                <w:rFonts w:ascii="Times New Roman" w:hAnsi="Times New Roman" w:cs="Times New Roman"/>
                <w:color w:val="000000"/>
                <w:sz w:val="16"/>
                <w:szCs w:val="16"/>
                <w:lang w:val="en-US"/>
              </w:rPr>
              <w:t>, dinoprostone vaginal insert, oxytocin or double balloon catheter</w:t>
            </w:r>
          </w:p>
          <w:p w14:paraId="4CD3333A" w14:textId="77777777" w:rsidR="001158C4" w:rsidRDefault="001158C4" w:rsidP="00AA79DC">
            <w:pPr>
              <w:rPr>
                <w:rFonts w:ascii="Times New Roman" w:hAnsi="Times New Roman" w:cs="Times New Roman"/>
                <w:color w:val="000000"/>
                <w:sz w:val="16"/>
                <w:szCs w:val="16"/>
                <w:lang w:val="en-US"/>
              </w:rPr>
            </w:pPr>
          </w:p>
          <w:p w14:paraId="5D6114FB"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 (BS</w:t>
            </w:r>
            <w:r w:rsidRPr="00BB7431">
              <w:rPr>
                <w:rFonts w:ascii="Times New Roman" w:hAnsi="Times New Roman" w:cs="Times New Roman"/>
                <w:color w:val="000000"/>
                <w:sz w:val="16"/>
                <w:szCs w:val="16"/>
                <w:lang w:val="en-US"/>
              </w:rPr>
              <w:t>&gt;6</w:t>
            </w:r>
            <w:r>
              <w:rPr>
                <w:rFonts w:ascii="Times New Roman" w:hAnsi="Times New Roman" w:cs="Times New Roman"/>
                <w:color w:val="000000"/>
                <w:sz w:val="16"/>
                <w:szCs w:val="16"/>
                <w:lang w:val="en-US"/>
              </w:rPr>
              <w:t>):</w:t>
            </w:r>
          </w:p>
          <w:p w14:paraId="54758265" w14:textId="706EC403"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w:t>
            </w:r>
            <w:r w:rsidRPr="00BB7431">
              <w:rPr>
                <w:rFonts w:ascii="Times New Roman" w:hAnsi="Times New Roman" w:cs="Times New Roman"/>
                <w:color w:val="000000"/>
                <w:sz w:val="16"/>
                <w:szCs w:val="16"/>
                <w:lang w:val="en-US"/>
              </w:rPr>
              <w:t xml:space="preserve">mniotomy </w:t>
            </w:r>
            <w:r>
              <w:rPr>
                <w:rFonts w:ascii="Times New Roman" w:hAnsi="Times New Roman" w:cs="Times New Roman"/>
                <w:color w:val="000000"/>
                <w:sz w:val="16"/>
                <w:szCs w:val="16"/>
                <w:lang w:val="en-US"/>
              </w:rPr>
              <w:t>+</w:t>
            </w:r>
            <w:r w:rsidRPr="00BB7431">
              <w:rPr>
                <w:rFonts w:ascii="Times New Roman" w:hAnsi="Times New Roman" w:cs="Times New Roman"/>
                <w:color w:val="000000"/>
                <w:sz w:val="16"/>
                <w:szCs w:val="16"/>
                <w:lang w:val="en-US"/>
              </w:rPr>
              <w:t xml:space="preserve"> oxytocin if labor </w:t>
            </w:r>
            <w:r>
              <w:rPr>
                <w:rFonts w:ascii="Times New Roman" w:hAnsi="Times New Roman" w:cs="Times New Roman"/>
                <w:color w:val="000000"/>
                <w:sz w:val="16"/>
                <w:szCs w:val="16"/>
                <w:lang w:val="en-US"/>
              </w:rPr>
              <w:t>arrest</w:t>
            </w:r>
          </w:p>
        </w:tc>
        <w:tc>
          <w:tcPr>
            <w:tcW w:w="2410" w:type="dxa"/>
            <w:tcBorders>
              <w:top w:val="single" w:sz="4" w:space="0" w:color="auto"/>
              <w:left w:val="nil"/>
              <w:bottom w:val="single" w:sz="4" w:space="0" w:color="auto"/>
              <w:right w:val="nil"/>
            </w:tcBorders>
          </w:tcPr>
          <w:p w14:paraId="64629755" w14:textId="77777777" w:rsidR="001158C4" w:rsidRPr="00FF2A63" w:rsidRDefault="001158C4"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FF2A63">
              <w:rPr>
                <w:rFonts w:ascii="Times New Roman" w:hAnsi="Times New Roman" w:cs="Times New Roman"/>
                <w:sz w:val="16"/>
                <w:szCs w:val="16"/>
                <w:lang w:val="en-US"/>
              </w:rPr>
              <w:t xml:space="preserve">CS for </w:t>
            </w:r>
            <w:r>
              <w:rPr>
                <w:rFonts w:ascii="Times New Roman" w:hAnsi="Times New Roman" w:cs="Times New Roman"/>
                <w:sz w:val="16"/>
                <w:szCs w:val="16"/>
                <w:lang w:val="en-US"/>
              </w:rPr>
              <w:t>FIOL</w:t>
            </w:r>
            <w:r w:rsidRPr="00FF2A63">
              <w:rPr>
                <w:rFonts w:ascii="Times New Roman" w:hAnsi="Times New Roman" w:cs="Times New Roman"/>
                <w:sz w:val="16"/>
                <w:szCs w:val="16"/>
                <w:lang w:val="en-US"/>
              </w:rPr>
              <w:t xml:space="preserve"> was indicated if the active phase of</w:t>
            </w:r>
          </w:p>
          <w:p w14:paraId="35547577" w14:textId="77777777" w:rsidR="001158C4" w:rsidRPr="00FF2A63" w:rsidRDefault="001158C4"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labor was not achieved after cervical ripening, amniotomy</w:t>
            </w:r>
          </w:p>
          <w:p w14:paraId="042B2B0E" w14:textId="77777777" w:rsidR="001158C4" w:rsidRPr="00FF2A63" w:rsidRDefault="001158C4"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and oxytocin infusion for 12–18 h, with regular uterine</w:t>
            </w:r>
          </w:p>
          <w:p w14:paraId="3B184A03" w14:textId="071F5CE1" w:rsidR="001158C4" w:rsidRDefault="001158C4"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contractions</w:t>
            </w:r>
            <w:r>
              <w:rPr>
                <w:rFonts w:ascii="Times New Roman" w:hAnsi="Times New Roman" w:cs="Times New Roman"/>
                <w:sz w:val="16"/>
                <w:szCs w:val="16"/>
                <w:lang w:val="en-US"/>
              </w:rPr>
              <w:t>”</w:t>
            </w:r>
          </w:p>
        </w:tc>
      </w:tr>
      <w:tr w:rsidR="001158C4" w:rsidRPr="00E8442C" w14:paraId="7BDC35D6"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C7D587C" w14:textId="77777777" w:rsidR="001158C4" w:rsidRDefault="001158C4"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Nieto</w:t>
            </w:r>
          </w:p>
          <w:p w14:paraId="783C73AB" w14:textId="3FB84C36" w:rsidR="001158C4" w:rsidRPr="00CD1CA1"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2022</w:t>
            </w:r>
          </w:p>
        </w:tc>
        <w:tc>
          <w:tcPr>
            <w:tcW w:w="1134" w:type="dxa"/>
            <w:tcBorders>
              <w:top w:val="single" w:sz="4" w:space="0" w:color="auto"/>
              <w:left w:val="nil"/>
              <w:bottom w:val="single" w:sz="4" w:space="0" w:color="auto"/>
              <w:right w:val="nil"/>
            </w:tcBorders>
          </w:tcPr>
          <w:p w14:paraId="422E6C58" w14:textId="1C50922E" w:rsidR="001158C4" w:rsidRPr="00CD1CA1" w:rsidRDefault="001158C4"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Spain</w:t>
            </w:r>
          </w:p>
        </w:tc>
        <w:tc>
          <w:tcPr>
            <w:tcW w:w="992" w:type="dxa"/>
            <w:tcBorders>
              <w:top w:val="single" w:sz="4" w:space="0" w:color="auto"/>
              <w:left w:val="nil"/>
              <w:bottom w:val="single" w:sz="4" w:space="0" w:color="auto"/>
              <w:right w:val="nil"/>
            </w:tcBorders>
          </w:tcPr>
          <w:p w14:paraId="09FF442A" w14:textId="5A04AB07" w:rsidR="001158C4" w:rsidRPr="00CD1CA1" w:rsidRDefault="001158C4"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2007-2020</w:t>
            </w:r>
          </w:p>
        </w:tc>
        <w:tc>
          <w:tcPr>
            <w:tcW w:w="1701" w:type="dxa"/>
            <w:tcBorders>
              <w:top w:val="single" w:sz="4" w:space="0" w:color="auto"/>
              <w:left w:val="nil"/>
              <w:bottom w:val="single" w:sz="4" w:space="0" w:color="auto"/>
              <w:right w:val="nil"/>
            </w:tcBorders>
          </w:tcPr>
          <w:p w14:paraId="20E6AAB8" w14:textId="00220DDA" w:rsidR="001158C4" w:rsidRPr="00CD1CA1" w:rsidRDefault="001158C4" w:rsidP="00AA79DC">
            <w:pPr>
              <w:rPr>
                <w:rFonts w:ascii="Times New Roman" w:hAnsi="Times New Roman" w:cs="Times New Roman"/>
                <w:color w:val="000000"/>
                <w:sz w:val="16"/>
                <w:szCs w:val="16"/>
                <w:lang w:val="en-US"/>
              </w:rPr>
            </w:pPr>
            <w:r w:rsidRPr="00FF2A63">
              <w:rPr>
                <w:rFonts w:ascii="Times New Roman" w:hAnsi="Times New Roman" w:cs="Times New Roman"/>
                <w:color w:val="000000"/>
                <w:sz w:val="16"/>
                <w:szCs w:val="16"/>
                <w:lang w:val="en-US"/>
              </w:rPr>
              <w:t xml:space="preserve">To analyze the risk of adverse maternal and neonatal outcomes in women ≥40 years compared with younger women &lt;35 years when </w:t>
            </w:r>
            <w:r>
              <w:rPr>
                <w:rFonts w:ascii="Times New Roman" w:hAnsi="Times New Roman" w:cs="Times New Roman"/>
                <w:color w:val="000000"/>
                <w:sz w:val="16"/>
                <w:szCs w:val="16"/>
                <w:lang w:val="en-US"/>
              </w:rPr>
              <w:t>IOL</w:t>
            </w:r>
            <w:r w:rsidRPr="00FF2A63">
              <w:rPr>
                <w:rFonts w:ascii="Times New Roman" w:hAnsi="Times New Roman" w:cs="Times New Roman"/>
                <w:color w:val="000000"/>
                <w:sz w:val="16"/>
                <w:szCs w:val="16"/>
                <w:lang w:val="en-US"/>
              </w:rPr>
              <w:t xml:space="preserve"> at term in singleton pregnancies</w:t>
            </w:r>
          </w:p>
        </w:tc>
        <w:tc>
          <w:tcPr>
            <w:tcW w:w="1418" w:type="dxa"/>
            <w:tcBorders>
              <w:top w:val="single" w:sz="4" w:space="0" w:color="auto"/>
              <w:left w:val="nil"/>
              <w:bottom w:val="single" w:sz="4" w:space="0" w:color="auto"/>
              <w:right w:val="nil"/>
            </w:tcBorders>
          </w:tcPr>
          <w:p w14:paraId="357A23A9" w14:textId="77777777" w:rsidR="001158C4" w:rsidRDefault="001158C4" w:rsidP="00AA79DC">
            <w:pPr>
              <w:rPr>
                <w:rFonts w:ascii="Times New Roman" w:hAnsi="Times New Roman" w:cs="Times New Roman"/>
                <w:color w:val="000000"/>
                <w:sz w:val="16"/>
                <w:szCs w:val="16"/>
              </w:rPr>
            </w:pPr>
            <w:r w:rsidRPr="00FF2A63">
              <w:rPr>
                <w:rFonts w:ascii="Times New Roman" w:hAnsi="Times New Roman" w:cs="Times New Roman"/>
                <w:color w:val="000000"/>
                <w:sz w:val="16"/>
                <w:szCs w:val="16"/>
              </w:rPr>
              <w:t>Cohort (retrospective)</w:t>
            </w:r>
          </w:p>
          <w:p w14:paraId="4C3015CE" w14:textId="29B6DE78" w:rsidR="001158C4" w:rsidRPr="00CD1CA1" w:rsidRDefault="001158C4" w:rsidP="00AA79DC">
            <w:pPr>
              <w:rPr>
                <w:rFonts w:ascii="Times New Roman" w:hAnsi="Times New Roman" w:cs="Times New Roman"/>
                <w:color w:val="000000"/>
                <w:sz w:val="16"/>
                <w:szCs w:val="16"/>
              </w:rPr>
            </w:pPr>
            <w:r>
              <w:rPr>
                <w:rFonts w:ascii="Times New Roman" w:hAnsi="Times New Roman" w:cs="Times New Roman"/>
                <w:color w:val="000000"/>
                <w:sz w:val="16"/>
                <w:szCs w:val="16"/>
              </w:rPr>
              <w:t>4027</w:t>
            </w:r>
          </w:p>
        </w:tc>
        <w:tc>
          <w:tcPr>
            <w:tcW w:w="2410" w:type="dxa"/>
            <w:tcBorders>
              <w:top w:val="single" w:sz="4" w:space="0" w:color="auto"/>
              <w:left w:val="nil"/>
              <w:bottom w:val="single" w:sz="4" w:space="0" w:color="auto"/>
              <w:right w:val="nil"/>
            </w:tcBorders>
          </w:tcPr>
          <w:p w14:paraId="67815BD0"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GA 37-41</w:t>
            </w:r>
          </w:p>
          <w:p w14:paraId="68AC1992"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≥18 years</w:t>
            </w:r>
          </w:p>
          <w:p w14:paraId="2D5DDC2B"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singleton</w:t>
            </w:r>
          </w:p>
          <w:p w14:paraId="04D4273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nulliparous</w:t>
            </w:r>
          </w:p>
          <w:p w14:paraId="6BC16C2E" w14:textId="59F0B79A"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cephalic presentation.</w:t>
            </w:r>
          </w:p>
        </w:tc>
        <w:tc>
          <w:tcPr>
            <w:tcW w:w="2409" w:type="dxa"/>
            <w:tcBorders>
              <w:top w:val="single" w:sz="4" w:space="0" w:color="auto"/>
              <w:left w:val="nil"/>
              <w:bottom w:val="single" w:sz="4" w:space="0" w:color="auto"/>
              <w:right w:val="nil"/>
            </w:tcBorders>
          </w:tcPr>
          <w:p w14:paraId="02C07441"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FF2A63">
              <w:rPr>
                <w:rFonts w:ascii="Times New Roman" w:hAnsi="Times New Roman" w:cs="Times New Roman"/>
                <w:color w:val="000000"/>
                <w:sz w:val="16"/>
                <w:szCs w:val="16"/>
                <w:lang w:val="en-US"/>
              </w:rPr>
              <w:t>etuses with known</w:t>
            </w:r>
          </w:p>
          <w:p w14:paraId="2C3884E8"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aneuploidies/microdeletions</w:t>
            </w:r>
          </w:p>
          <w:p w14:paraId="0F4F80F8"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or major structural</w:t>
            </w:r>
          </w:p>
          <w:p w14:paraId="7813558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abnormalities</w:t>
            </w:r>
          </w:p>
          <w:p w14:paraId="18C5E98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contraindication for vaginal</w:t>
            </w:r>
          </w:p>
          <w:p w14:paraId="7B9D8C47"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d</w:t>
            </w:r>
            <w:r w:rsidRPr="00FF2A63">
              <w:rPr>
                <w:rFonts w:ascii="Times New Roman" w:hAnsi="Times New Roman" w:cs="Times New Roman"/>
                <w:color w:val="000000"/>
                <w:sz w:val="16"/>
                <w:szCs w:val="16"/>
                <w:lang w:val="en-US"/>
              </w:rPr>
              <w:t>elivery</w:t>
            </w:r>
          </w:p>
          <w:p w14:paraId="661B79A0"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IOL</w:t>
            </w:r>
            <w:r w:rsidRPr="00FF2A63">
              <w:rPr>
                <w:rFonts w:ascii="Times New Roman" w:hAnsi="Times New Roman" w:cs="Times New Roman"/>
                <w:color w:val="000000"/>
                <w:sz w:val="16"/>
                <w:szCs w:val="16"/>
                <w:lang w:val="en-US"/>
              </w:rPr>
              <w:t xml:space="preserve"> for suspected</w:t>
            </w:r>
          </w:p>
          <w:p w14:paraId="4715D64D"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macrosomia (≥4500 gram)</w:t>
            </w:r>
          </w:p>
          <w:p w14:paraId="76601393" w14:textId="2BCB2662"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FF2A63">
              <w:rPr>
                <w:rFonts w:ascii="Times New Roman" w:hAnsi="Times New Roman" w:cs="Times New Roman"/>
                <w:color w:val="000000"/>
                <w:sz w:val="16"/>
                <w:szCs w:val="16"/>
                <w:lang w:val="en-US"/>
              </w:rPr>
              <w:t>antepartum stillbirth</w:t>
            </w:r>
          </w:p>
        </w:tc>
        <w:tc>
          <w:tcPr>
            <w:tcW w:w="1418" w:type="dxa"/>
            <w:tcBorders>
              <w:top w:val="single" w:sz="4" w:space="0" w:color="auto"/>
              <w:left w:val="nil"/>
              <w:bottom w:val="single" w:sz="4" w:space="0" w:color="auto"/>
              <w:right w:val="nil"/>
            </w:tcBorders>
          </w:tcPr>
          <w:p w14:paraId="2B8C5259"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 (BS&gt;6):</w:t>
            </w:r>
          </w:p>
          <w:p w14:paraId="413FE484"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w:t>
            </w:r>
            <w:r w:rsidRPr="00FF2A63">
              <w:rPr>
                <w:rFonts w:ascii="Times New Roman" w:hAnsi="Times New Roman" w:cs="Times New Roman"/>
                <w:color w:val="000000"/>
                <w:sz w:val="16"/>
                <w:szCs w:val="16"/>
                <w:lang w:val="en-US"/>
              </w:rPr>
              <w:t>mniotomy or oxytocin.</w:t>
            </w:r>
          </w:p>
          <w:p w14:paraId="4B2E8108" w14:textId="77777777" w:rsidR="001158C4" w:rsidRDefault="001158C4" w:rsidP="00AA79DC">
            <w:pPr>
              <w:rPr>
                <w:rFonts w:ascii="Times New Roman" w:hAnsi="Times New Roman" w:cs="Times New Roman"/>
                <w:color w:val="000000"/>
                <w:sz w:val="16"/>
                <w:szCs w:val="16"/>
                <w:lang w:val="en-US"/>
              </w:rPr>
            </w:pPr>
          </w:p>
          <w:p w14:paraId="5218EB05" w14:textId="77777777"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 (BS</w:t>
            </w:r>
            <w:r w:rsidRPr="00FF2A63">
              <w:rPr>
                <w:rFonts w:ascii="Times New Roman" w:hAnsi="Times New Roman" w:cs="Times New Roman"/>
                <w:color w:val="000000"/>
                <w:sz w:val="16"/>
                <w:szCs w:val="16"/>
                <w:lang w:val="en-US"/>
              </w:rPr>
              <w:t>≤6</w:t>
            </w:r>
            <w:r>
              <w:rPr>
                <w:rFonts w:ascii="Times New Roman" w:hAnsi="Times New Roman" w:cs="Times New Roman"/>
                <w:color w:val="000000"/>
                <w:sz w:val="16"/>
                <w:szCs w:val="16"/>
                <w:lang w:val="en-US"/>
              </w:rPr>
              <w:t>):</w:t>
            </w:r>
          </w:p>
          <w:p w14:paraId="5EDBD9C6" w14:textId="20FCF3DD" w:rsidR="001158C4" w:rsidRDefault="001158C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P</w:t>
            </w:r>
            <w:r w:rsidRPr="00FF2A63">
              <w:rPr>
                <w:rFonts w:ascii="Times New Roman" w:hAnsi="Times New Roman" w:cs="Times New Roman"/>
                <w:color w:val="000000"/>
                <w:sz w:val="16"/>
                <w:szCs w:val="16"/>
                <w:lang w:val="en-US"/>
              </w:rPr>
              <w:t>rostaglandin</w:t>
            </w:r>
          </w:p>
        </w:tc>
        <w:tc>
          <w:tcPr>
            <w:tcW w:w="2410" w:type="dxa"/>
            <w:tcBorders>
              <w:top w:val="single" w:sz="4" w:space="0" w:color="auto"/>
              <w:left w:val="nil"/>
              <w:bottom w:val="single" w:sz="4" w:space="0" w:color="auto"/>
              <w:right w:val="nil"/>
            </w:tcBorders>
          </w:tcPr>
          <w:p w14:paraId="23241EFB" w14:textId="77777777" w:rsidR="001158C4" w:rsidRPr="00FF2A63" w:rsidRDefault="001158C4"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FF2A63">
              <w:rPr>
                <w:rFonts w:ascii="Times New Roman" w:hAnsi="Times New Roman" w:cs="Times New Roman"/>
                <w:sz w:val="16"/>
                <w:szCs w:val="16"/>
                <w:lang w:val="en-US"/>
              </w:rPr>
              <w:t>No onset of labor [complete cervical ripening and 5 cm</w:t>
            </w:r>
          </w:p>
          <w:p w14:paraId="333E6602" w14:textId="3BC557C7" w:rsidR="001158C4" w:rsidRDefault="001158C4" w:rsidP="00AA79DC">
            <w:pPr>
              <w:rPr>
                <w:rFonts w:ascii="Times New Roman" w:hAnsi="Times New Roman" w:cs="Times New Roman"/>
                <w:sz w:val="16"/>
                <w:szCs w:val="16"/>
                <w:lang w:val="en-US"/>
              </w:rPr>
            </w:pPr>
            <w:r w:rsidRPr="00FF2A63">
              <w:rPr>
                <w:rFonts w:ascii="Times New Roman" w:hAnsi="Times New Roman" w:cs="Times New Roman"/>
                <w:sz w:val="16"/>
                <w:szCs w:val="16"/>
                <w:lang w:val="en-US"/>
              </w:rPr>
              <w:t>dilatation] after at least 24 h of induction</w:t>
            </w:r>
            <w:r>
              <w:rPr>
                <w:rFonts w:ascii="Times New Roman" w:hAnsi="Times New Roman" w:cs="Times New Roman"/>
                <w:sz w:val="16"/>
                <w:szCs w:val="16"/>
                <w:lang w:val="en-US"/>
              </w:rPr>
              <w:t>”</w:t>
            </w:r>
          </w:p>
        </w:tc>
      </w:tr>
      <w:tr w:rsidR="00036A86" w:rsidRPr="00E8442C" w14:paraId="401F34EB"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064C73B9" w14:textId="77777777" w:rsidR="00036A86" w:rsidRDefault="00036A86" w:rsidP="00AA79DC">
            <w:pPr>
              <w:rPr>
                <w:rFonts w:ascii="Times New Roman" w:hAnsi="Times New Roman" w:cs="Times New Roman"/>
                <w:color w:val="000000"/>
                <w:sz w:val="16"/>
                <w:szCs w:val="16"/>
              </w:rPr>
            </w:pPr>
            <w:r w:rsidRPr="00AD01B1">
              <w:rPr>
                <w:rFonts w:ascii="Times New Roman" w:hAnsi="Times New Roman" w:cs="Times New Roman"/>
                <w:color w:val="000000"/>
                <w:sz w:val="16"/>
                <w:szCs w:val="16"/>
              </w:rPr>
              <w:t xml:space="preserve">Berezowsky </w:t>
            </w:r>
          </w:p>
          <w:p w14:paraId="58B88FF6" w14:textId="3E002419" w:rsidR="00036A86" w:rsidRPr="004B570C"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rPr>
              <w:t>2023</w:t>
            </w:r>
          </w:p>
        </w:tc>
        <w:tc>
          <w:tcPr>
            <w:tcW w:w="1134" w:type="dxa"/>
            <w:tcBorders>
              <w:top w:val="single" w:sz="4" w:space="0" w:color="auto"/>
              <w:left w:val="nil"/>
              <w:bottom w:val="single" w:sz="4" w:space="0" w:color="auto"/>
              <w:right w:val="nil"/>
            </w:tcBorders>
          </w:tcPr>
          <w:p w14:paraId="3B77A496" w14:textId="2675AD26" w:rsidR="00036A86" w:rsidRPr="004B570C" w:rsidRDefault="00036A86" w:rsidP="00AA79DC">
            <w:pPr>
              <w:rPr>
                <w:rFonts w:ascii="Times New Roman" w:hAnsi="Times New Roman" w:cs="Times New Roman"/>
                <w:sz w:val="16"/>
                <w:szCs w:val="16"/>
                <w:lang w:val="en-US"/>
              </w:rPr>
            </w:pPr>
            <w:r w:rsidRPr="00AD01B1">
              <w:rPr>
                <w:rFonts w:ascii="Times New Roman" w:hAnsi="Times New Roman" w:cs="Times New Roman"/>
                <w:color w:val="000000"/>
                <w:sz w:val="16"/>
                <w:szCs w:val="16"/>
              </w:rPr>
              <w:t>Israel</w:t>
            </w:r>
          </w:p>
        </w:tc>
        <w:tc>
          <w:tcPr>
            <w:tcW w:w="992" w:type="dxa"/>
            <w:tcBorders>
              <w:top w:val="single" w:sz="4" w:space="0" w:color="auto"/>
              <w:left w:val="nil"/>
              <w:bottom w:val="single" w:sz="4" w:space="0" w:color="auto"/>
              <w:right w:val="nil"/>
            </w:tcBorders>
          </w:tcPr>
          <w:p w14:paraId="77F1EE9F" w14:textId="0B804B06" w:rsidR="00036A86" w:rsidRDefault="00036A86" w:rsidP="00AA79DC">
            <w:pPr>
              <w:rPr>
                <w:rFonts w:ascii="Times New Roman" w:hAnsi="Times New Roman" w:cs="Times New Roman"/>
                <w:sz w:val="16"/>
                <w:szCs w:val="16"/>
                <w:lang w:val="en-US"/>
              </w:rPr>
            </w:pPr>
            <w:r w:rsidRPr="00AD01B1">
              <w:rPr>
                <w:rFonts w:ascii="Times New Roman" w:hAnsi="Times New Roman" w:cs="Times New Roman"/>
                <w:sz w:val="16"/>
                <w:szCs w:val="16"/>
                <w:lang w:val="en-US"/>
              </w:rPr>
              <w:t>2013-2019</w:t>
            </w:r>
          </w:p>
        </w:tc>
        <w:tc>
          <w:tcPr>
            <w:tcW w:w="1701" w:type="dxa"/>
            <w:tcBorders>
              <w:top w:val="single" w:sz="4" w:space="0" w:color="auto"/>
              <w:left w:val="nil"/>
              <w:bottom w:val="single" w:sz="4" w:space="0" w:color="auto"/>
              <w:right w:val="nil"/>
            </w:tcBorders>
          </w:tcPr>
          <w:p w14:paraId="175C4BB1" w14:textId="53CACBD8" w:rsidR="00036A86" w:rsidRPr="004B570C" w:rsidRDefault="00036A86" w:rsidP="00AA79DC">
            <w:pPr>
              <w:rPr>
                <w:rFonts w:ascii="Times New Roman" w:hAnsi="Times New Roman" w:cs="Times New Roman"/>
                <w:sz w:val="16"/>
                <w:szCs w:val="16"/>
                <w:lang w:val="en-US"/>
              </w:rPr>
            </w:pPr>
            <w:r w:rsidRPr="00AD01B1">
              <w:rPr>
                <w:rFonts w:ascii="Times New Roman" w:hAnsi="Times New Roman" w:cs="Times New Roman"/>
                <w:color w:val="000000"/>
                <w:sz w:val="16"/>
                <w:szCs w:val="16"/>
                <w:lang w:val="en-US"/>
              </w:rPr>
              <w:t>To better define the characteristics of women who fail to achieve cervical ripening with prostaglandins and to evaluate their obstetric outcomes</w:t>
            </w:r>
          </w:p>
        </w:tc>
        <w:tc>
          <w:tcPr>
            <w:tcW w:w="1418" w:type="dxa"/>
            <w:tcBorders>
              <w:top w:val="single" w:sz="4" w:space="0" w:color="auto"/>
              <w:left w:val="nil"/>
              <w:bottom w:val="single" w:sz="4" w:space="0" w:color="auto"/>
              <w:right w:val="nil"/>
            </w:tcBorders>
          </w:tcPr>
          <w:p w14:paraId="25FAECD2" w14:textId="77777777" w:rsidR="00036A86" w:rsidRDefault="00036A86" w:rsidP="00AA79DC">
            <w:pPr>
              <w:rPr>
                <w:rFonts w:ascii="Times New Roman" w:hAnsi="Times New Roman" w:cs="Times New Roman"/>
                <w:color w:val="000000"/>
                <w:sz w:val="16"/>
                <w:szCs w:val="16"/>
              </w:rPr>
            </w:pPr>
            <w:r w:rsidRPr="00AD01B1">
              <w:rPr>
                <w:rFonts w:ascii="Times New Roman" w:hAnsi="Times New Roman" w:cs="Times New Roman"/>
                <w:color w:val="000000"/>
                <w:sz w:val="16"/>
                <w:szCs w:val="16"/>
              </w:rPr>
              <w:t>Cohort (retrospective)</w:t>
            </w:r>
          </w:p>
          <w:p w14:paraId="4AD0776D" w14:textId="265BF57B" w:rsidR="00036A86"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rPr>
              <w:t>1285</w:t>
            </w:r>
          </w:p>
        </w:tc>
        <w:tc>
          <w:tcPr>
            <w:tcW w:w="2410" w:type="dxa"/>
            <w:tcBorders>
              <w:top w:val="single" w:sz="4" w:space="0" w:color="auto"/>
              <w:left w:val="nil"/>
              <w:bottom w:val="single" w:sz="4" w:space="0" w:color="auto"/>
              <w:right w:val="nil"/>
            </w:tcBorders>
          </w:tcPr>
          <w:p w14:paraId="30E52436"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AD01B1">
              <w:rPr>
                <w:rFonts w:ascii="Times New Roman" w:hAnsi="Times New Roman" w:cs="Times New Roman"/>
                <w:color w:val="000000"/>
                <w:sz w:val="16"/>
                <w:szCs w:val="16"/>
                <w:lang w:val="en-US"/>
              </w:rPr>
              <w:t xml:space="preserve"> &lt;6</w:t>
            </w:r>
          </w:p>
          <w:p w14:paraId="61AAEBC1"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admitted for cervical ripening</w:t>
            </w:r>
          </w:p>
          <w:p w14:paraId="75233788"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with PROPESS due to</w:t>
            </w:r>
          </w:p>
          <w:p w14:paraId="6316563D"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prolonged gestation (GA</w:t>
            </w:r>
          </w:p>
          <w:p w14:paraId="6AF74956"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≥40+0</w:t>
            </w:r>
            <w:r>
              <w:rPr>
                <w:rFonts w:ascii="Times New Roman" w:hAnsi="Times New Roman" w:cs="Times New Roman"/>
                <w:color w:val="000000"/>
                <w:sz w:val="16"/>
                <w:szCs w:val="16"/>
                <w:lang w:val="en-US"/>
              </w:rPr>
              <w:t>)</w:t>
            </w:r>
          </w:p>
          <w:p w14:paraId="2BC546A7"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18-45 years</w:t>
            </w:r>
          </w:p>
          <w:p w14:paraId="4A344969"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singleton</w:t>
            </w:r>
          </w:p>
          <w:p w14:paraId="3A827E4B" w14:textId="52F12BB1" w:rsidR="00036A86"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live neonate</w:t>
            </w:r>
          </w:p>
        </w:tc>
        <w:tc>
          <w:tcPr>
            <w:tcW w:w="2409" w:type="dxa"/>
            <w:tcBorders>
              <w:top w:val="single" w:sz="4" w:space="0" w:color="auto"/>
              <w:left w:val="nil"/>
              <w:bottom w:val="single" w:sz="4" w:space="0" w:color="auto"/>
              <w:right w:val="nil"/>
            </w:tcBorders>
          </w:tcPr>
          <w:p w14:paraId="09260A62"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AD01B1">
              <w:rPr>
                <w:rFonts w:ascii="Times New Roman" w:hAnsi="Times New Roman" w:cs="Times New Roman"/>
                <w:color w:val="000000"/>
                <w:sz w:val="16"/>
                <w:szCs w:val="16"/>
                <w:lang w:val="en-US"/>
              </w:rPr>
              <w:t xml:space="preserve">rior </w:t>
            </w:r>
            <w:r>
              <w:rPr>
                <w:rFonts w:ascii="Times New Roman" w:hAnsi="Times New Roman" w:cs="Times New Roman"/>
                <w:color w:val="000000"/>
                <w:sz w:val="16"/>
                <w:szCs w:val="16"/>
                <w:lang w:val="en-US"/>
              </w:rPr>
              <w:t>CS</w:t>
            </w:r>
            <w:r w:rsidRPr="00AD01B1">
              <w:rPr>
                <w:rFonts w:ascii="Times New Roman" w:hAnsi="Times New Roman" w:cs="Times New Roman"/>
                <w:color w:val="000000"/>
                <w:sz w:val="16"/>
                <w:szCs w:val="16"/>
                <w:lang w:val="en-US"/>
              </w:rPr>
              <w:t xml:space="preserve"> </w:t>
            </w:r>
          </w:p>
          <w:p w14:paraId="1369065B"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PPROM </w:t>
            </w:r>
          </w:p>
          <w:p w14:paraId="3F257FBD"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AD01B1">
              <w:rPr>
                <w:rFonts w:ascii="Times New Roman" w:hAnsi="Times New Roman" w:cs="Times New Roman"/>
                <w:color w:val="000000"/>
                <w:sz w:val="16"/>
                <w:szCs w:val="16"/>
                <w:lang w:val="en-US"/>
              </w:rPr>
              <w:t>multifetal gestation</w:t>
            </w:r>
          </w:p>
          <w:p w14:paraId="3B33DA17" w14:textId="1CA255B9" w:rsidR="00036A86" w:rsidRDefault="00036A86" w:rsidP="00AA79DC">
            <w:pPr>
              <w:rPr>
                <w:rFonts w:ascii="Times New Roman" w:hAnsi="Times New Roman" w:cs="Times New Roman"/>
                <w:sz w:val="16"/>
                <w:szCs w:val="16"/>
                <w:lang w:val="en-US"/>
              </w:rPr>
            </w:pPr>
            <w:r>
              <w:rPr>
                <w:rFonts w:ascii="Times New Roman" w:hAnsi="Times New Roman" w:cs="Times New Roman"/>
                <w:color w:val="000000"/>
                <w:sz w:val="16"/>
                <w:szCs w:val="16"/>
                <w:lang w:val="en-US"/>
              </w:rPr>
              <w:t xml:space="preserve"> - </w:t>
            </w:r>
            <w:r w:rsidRPr="00AD01B1">
              <w:rPr>
                <w:rFonts w:ascii="Times New Roman" w:hAnsi="Times New Roman" w:cs="Times New Roman"/>
                <w:color w:val="000000"/>
                <w:sz w:val="16"/>
                <w:szCs w:val="16"/>
                <w:lang w:val="en-US"/>
              </w:rPr>
              <w:t xml:space="preserve">known fetal anomaly </w:t>
            </w:r>
          </w:p>
        </w:tc>
        <w:tc>
          <w:tcPr>
            <w:tcW w:w="1418" w:type="dxa"/>
            <w:tcBorders>
              <w:top w:val="single" w:sz="4" w:space="0" w:color="auto"/>
              <w:left w:val="nil"/>
              <w:bottom w:val="single" w:sz="4" w:space="0" w:color="auto"/>
              <w:right w:val="nil"/>
            </w:tcBorders>
          </w:tcPr>
          <w:p w14:paraId="1ABF4871"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374ACD4D"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insert. Foley balloon in some cases.</w:t>
            </w:r>
          </w:p>
          <w:p w14:paraId="4BB2C9EE" w14:textId="77777777" w:rsidR="00036A86" w:rsidRDefault="00036A86"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Oxytocin</w:t>
            </w:r>
          </w:p>
          <w:p w14:paraId="4F426BD6" w14:textId="24F989D4" w:rsidR="00036A86" w:rsidRDefault="00036A86" w:rsidP="00AA79DC">
            <w:pPr>
              <w:rPr>
                <w:rFonts w:ascii="Times New Roman" w:hAnsi="Times New Roman" w:cs="Times New Roman"/>
                <w:sz w:val="16"/>
                <w:szCs w:val="16"/>
                <w:lang w:val="en-US"/>
              </w:rPr>
            </w:pPr>
            <w:r w:rsidRPr="00AD01B1">
              <w:rPr>
                <w:rFonts w:ascii="Times New Roman" w:hAnsi="Times New Roman" w:cs="Times New Roman"/>
                <w:color w:val="000000"/>
                <w:sz w:val="16"/>
                <w:szCs w:val="16"/>
                <w:lang w:val="en-US"/>
              </w:rPr>
              <w:t xml:space="preserve"> </w:t>
            </w:r>
          </w:p>
        </w:tc>
        <w:tc>
          <w:tcPr>
            <w:tcW w:w="2410" w:type="dxa"/>
            <w:tcBorders>
              <w:top w:val="single" w:sz="4" w:space="0" w:color="auto"/>
              <w:left w:val="nil"/>
              <w:bottom w:val="single" w:sz="4" w:space="0" w:color="auto"/>
              <w:right w:val="nil"/>
            </w:tcBorders>
          </w:tcPr>
          <w:p w14:paraId="422FD585" w14:textId="14293FBE" w:rsidR="00036A86" w:rsidRPr="004B570C" w:rsidRDefault="00036A86" w:rsidP="00AA79DC">
            <w:pPr>
              <w:rPr>
                <w:rFonts w:ascii="Times New Roman" w:hAnsi="Times New Roman" w:cs="Times New Roman"/>
                <w:sz w:val="16"/>
                <w:szCs w:val="16"/>
                <w:lang w:val="en-US"/>
              </w:rPr>
            </w:pPr>
            <w:r>
              <w:rPr>
                <w:rFonts w:ascii="Times New Roman" w:hAnsi="Times New Roman" w:cs="Times New Roman"/>
                <w:sz w:val="16"/>
                <w:szCs w:val="16"/>
                <w:lang w:val="en-US"/>
              </w:rPr>
              <w:t>“</w:t>
            </w:r>
            <w:r w:rsidRPr="00AD01B1">
              <w:rPr>
                <w:rFonts w:ascii="Times New Roman" w:hAnsi="Times New Roman" w:cs="Times New Roman"/>
                <w:sz w:val="16"/>
                <w:szCs w:val="16"/>
                <w:lang w:val="en-US"/>
              </w:rPr>
              <w:t>Failure to go into the active stage of labor at least 18 h after rupture of the membranes with regular contractions every 2–3 min, lasting at least 30 s</w:t>
            </w:r>
            <w:r>
              <w:rPr>
                <w:rFonts w:ascii="Times New Roman" w:hAnsi="Times New Roman" w:cs="Times New Roman"/>
                <w:sz w:val="16"/>
                <w:szCs w:val="16"/>
                <w:lang w:val="en-US"/>
              </w:rPr>
              <w:t>”</w:t>
            </w:r>
          </w:p>
        </w:tc>
      </w:tr>
      <w:tr w:rsidR="00D20864" w:rsidRPr="00E8442C" w14:paraId="2C0725B4"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78BD5AE6" w14:textId="77777777" w:rsidR="00D20864"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Nien</w:t>
            </w:r>
          </w:p>
          <w:p w14:paraId="1FB7E95B" w14:textId="13552D95" w:rsidR="00D20864" w:rsidRPr="00AD01B1" w:rsidRDefault="00D20864"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2023</w:t>
            </w:r>
          </w:p>
        </w:tc>
        <w:tc>
          <w:tcPr>
            <w:tcW w:w="1134" w:type="dxa"/>
            <w:tcBorders>
              <w:top w:val="single" w:sz="4" w:space="0" w:color="auto"/>
              <w:left w:val="nil"/>
              <w:bottom w:val="single" w:sz="4" w:space="0" w:color="auto"/>
              <w:right w:val="nil"/>
            </w:tcBorders>
          </w:tcPr>
          <w:p w14:paraId="6D8003B3" w14:textId="45C2628E" w:rsidR="00D20864" w:rsidRPr="00AD01B1"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Taiwan</w:t>
            </w:r>
          </w:p>
        </w:tc>
        <w:tc>
          <w:tcPr>
            <w:tcW w:w="992" w:type="dxa"/>
            <w:tcBorders>
              <w:top w:val="single" w:sz="4" w:space="0" w:color="auto"/>
              <w:left w:val="nil"/>
              <w:bottom w:val="single" w:sz="4" w:space="0" w:color="auto"/>
              <w:right w:val="nil"/>
            </w:tcBorders>
          </w:tcPr>
          <w:p w14:paraId="631ADA58" w14:textId="4D4BA89E" w:rsidR="00D20864" w:rsidRPr="00AD01B1" w:rsidRDefault="00D20864" w:rsidP="00AA79DC">
            <w:pPr>
              <w:rPr>
                <w:rFonts w:ascii="Times New Roman" w:hAnsi="Times New Roman" w:cs="Times New Roman"/>
                <w:sz w:val="16"/>
                <w:szCs w:val="16"/>
                <w:lang w:val="en-US"/>
              </w:rPr>
            </w:pPr>
            <w:r w:rsidRPr="009E7E19">
              <w:rPr>
                <w:rFonts w:ascii="Times New Roman" w:hAnsi="Times New Roman" w:cs="Times New Roman"/>
                <w:sz w:val="16"/>
                <w:szCs w:val="16"/>
                <w:lang w:val="en-GB"/>
              </w:rPr>
              <w:t>2020-2022</w:t>
            </w:r>
          </w:p>
        </w:tc>
        <w:tc>
          <w:tcPr>
            <w:tcW w:w="1701" w:type="dxa"/>
            <w:tcBorders>
              <w:top w:val="single" w:sz="4" w:space="0" w:color="auto"/>
              <w:left w:val="nil"/>
              <w:bottom w:val="single" w:sz="4" w:space="0" w:color="auto"/>
              <w:right w:val="nil"/>
            </w:tcBorders>
          </w:tcPr>
          <w:p w14:paraId="1837469A" w14:textId="6A9096BA" w:rsidR="00D20864" w:rsidRPr="00AD01B1" w:rsidRDefault="00D20864"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t xml:space="preserve">To evaluate the efficacy and safety of dinoprostone tablet and continuous vaginal insert (Propess®) in low-risk nulliparous women at term with insufficient cervical ripening receiving elective </w:t>
            </w:r>
            <w:r>
              <w:rPr>
                <w:rFonts w:ascii="Times New Roman" w:hAnsi="Times New Roman" w:cs="Times New Roman"/>
                <w:color w:val="000000"/>
                <w:sz w:val="16"/>
                <w:szCs w:val="16"/>
                <w:lang w:val="en-US"/>
              </w:rPr>
              <w:t>IOL</w:t>
            </w:r>
          </w:p>
        </w:tc>
        <w:tc>
          <w:tcPr>
            <w:tcW w:w="1418" w:type="dxa"/>
            <w:tcBorders>
              <w:top w:val="single" w:sz="4" w:space="0" w:color="auto"/>
              <w:left w:val="nil"/>
              <w:bottom w:val="single" w:sz="4" w:space="0" w:color="auto"/>
              <w:right w:val="nil"/>
            </w:tcBorders>
          </w:tcPr>
          <w:p w14:paraId="47F35BE6" w14:textId="77777777" w:rsidR="00D20864"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Cohort (retrospective)</w:t>
            </w:r>
          </w:p>
          <w:p w14:paraId="1B9C3340" w14:textId="5E1969D5" w:rsidR="00D20864" w:rsidRPr="00AD01B1" w:rsidRDefault="00D20864" w:rsidP="00AA79DC">
            <w:pPr>
              <w:rPr>
                <w:rFonts w:ascii="Times New Roman" w:hAnsi="Times New Roman" w:cs="Times New Roman"/>
                <w:color w:val="000000"/>
                <w:sz w:val="16"/>
                <w:szCs w:val="16"/>
              </w:rPr>
            </w:pPr>
            <w:r>
              <w:rPr>
                <w:rFonts w:ascii="Times New Roman" w:hAnsi="Times New Roman" w:cs="Times New Roman"/>
                <w:color w:val="000000"/>
                <w:sz w:val="16"/>
                <w:szCs w:val="16"/>
              </w:rPr>
              <w:t>230</w:t>
            </w:r>
          </w:p>
        </w:tc>
        <w:tc>
          <w:tcPr>
            <w:tcW w:w="2410" w:type="dxa"/>
            <w:tcBorders>
              <w:top w:val="single" w:sz="4" w:space="0" w:color="auto"/>
              <w:left w:val="nil"/>
              <w:bottom w:val="single" w:sz="4" w:space="0" w:color="auto"/>
              <w:right w:val="nil"/>
            </w:tcBorders>
          </w:tcPr>
          <w:p w14:paraId="0FFE0412"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GA 37- 41</w:t>
            </w:r>
          </w:p>
          <w:p w14:paraId="1EEEEB67"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9E7E19">
              <w:rPr>
                <w:rFonts w:ascii="Times New Roman" w:hAnsi="Times New Roman" w:cs="Times New Roman"/>
                <w:color w:val="000000"/>
                <w:sz w:val="16"/>
                <w:szCs w:val="16"/>
                <w:lang w:val="en-US"/>
              </w:rPr>
              <w:t>ulliparous</w:t>
            </w:r>
          </w:p>
          <w:p w14:paraId="4EC97F1F"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 xml:space="preserve">singleton </w:t>
            </w:r>
          </w:p>
          <w:p w14:paraId="231EA4A7"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cephalic presentation</w:t>
            </w:r>
          </w:p>
          <w:p w14:paraId="699F4CB8"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9E7E19">
              <w:rPr>
                <w:rFonts w:ascii="Times New Roman" w:hAnsi="Times New Roman" w:cs="Times New Roman"/>
                <w:color w:val="000000"/>
                <w:sz w:val="16"/>
                <w:szCs w:val="16"/>
                <w:lang w:val="en-US"/>
              </w:rPr>
              <w:t xml:space="preserve"> ≤ 6</w:t>
            </w:r>
          </w:p>
          <w:p w14:paraId="1F4F1593"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intact membranes or no labor</w:t>
            </w:r>
          </w:p>
          <w:p w14:paraId="37FB5D01"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progress 6 h after prelabor</w:t>
            </w:r>
          </w:p>
          <w:p w14:paraId="5266E5A8" w14:textId="412BB678"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rupture of membranes</w:t>
            </w:r>
          </w:p>
        </w:tc>
        <w:tc>
          <w:tcPr>
            <w:tcW w:w="2409" w:type="dxa"/>
            <w:tcBorders>
              <w:top w:val="single" w:sz="4" w:space="0" w:color="auto"/>
              <w:left w:val="nil"/>
              <w:bottom w:val="single" w:sz="4" w:space="0" w:color="auto"/>
              <w:right w:val="nil"/>
            </w:tcBorders>
          </w:tcPr>
          <w:p w14:paraId="450401E5"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m</w:t>
            </w:r>
            <w:r w:rsidRPr="009E7E19">
              <w:rPr>
                <w:rFonts w:ascii="Times New Roman" w:hAnsi="Times New Roman" w:cs="Times New Roman"/>
                <w:color w:val="000000"/>
                <w:sz w:val="16"/>
                <w:szCs w:val="16"/>
                <w:lang w:val="en-US"/>
              </w:rPr>
              <w:t>ultiparous women</w:t>
            </w:r>
          </w:p>
          <w:p w14:paraId="45C98209"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multiple gestations</w:t>
            </w:r>
          </w:p>
          <w:p w14:paraId="5E8E76EC"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in labor</w:t>
            </w:r>
          </w:p>
          <w:p w14:paraId="1A752BE8"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previous uterine surgery</w:t>
            </w:r>
          </w:p>
          <w:p w14:paraId="1C22138A"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malpresentation</w:t>
            </w:r>
          </w:p>
          <w:p w14:paraId="625447B5"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fetal anomaly</w:t>
            </w:r>
          </w:p>
          <w:p w14:paraId="564FDBE5"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nonassuring fetal heart rate</w:t>
            </w:r>
          </w:p>
          <w:p w14:paraId="50B3C4AB"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any antenatal complication</w:t>
            </w:r>
          </w:p>
          <w:p w14:paraId="1B8CC437"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any contraindication to</w:t>
            </w:r>
          </w:p>
          <w:p w14:paraId="025041A2"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dinoprostone or vaginal</w:t>
            </w:r>
          </w:p>
          <w:p w14:paraId="50853BD7" w14:textId="5BF29A8C"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delivery</w:t>
            </w:r>
          </w:p>
        </w:tc>
        <w:tc>
          <w:tcPr>
            <w:tcW w:w="1418" w:type="dxa"/>
            <w:tcBorders>
              <w:top w:val="single" w:sz="4" w:space="0" w:color="auto"/>
              <w:left w:val="nil"/>
              <w:bottom w:val="single" w:sz="4" w:space="0" w:color="auto"/>
              <w:right w:val="nil"/>
            </w:tcBorders>
          </w:tcPr>
          <w:p w14:paraId="051FDDA2"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32864221"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Dinoprostone vaginal tablet</w:t>
            </w:r>
          </w:p>
          <w:p w14:paraId="63A3C141" w14:textId="77777777" w:rsidR="00D20864" w:rsidRDefault="00D20864" w:rsidP="00AA79DC">
            <w:pPr>
              <w:rPr>
                <w:rFonts w:ascii="Times New Roman" w:hAnsi="Times New Roman" w:cs="Times New Roman"/>
                <w:color w:val="000000"/>
                <w:sz w:val="16"/>
                <w:szCs w:val="16"/>
                <w:lang w:val="en-US"/>
              </w:rPr>
            </w:pPr>
          </w:p>
          <w:p w14:paraId="1C39CF94"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70DD28FE"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Dinoprostine vaginal insert </w:t>
            </w:r>
          </w:p>
          <w:p w14:paraId="225590D5" w14:textId="77777777" w:rsidR="00D20864" w:rsidRDefault="00D20864"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6F7A9C5F" w14:textId="77777777" w:rsidR="00D20864" w:rsidRPr="009E7E19" w:rsidRDefault="00D20864"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E7E19">
              <w:rPr>
                <w:rFonts w:ascii="Times New Roman" w:hAnsi="Times New Roman" w:cs="Times New Roman"/>
                <w:sz w:val="16"/>
                <w:szCs w:val="16"/>
                <w:lang w:val="en-GB"/>
              </w:rPr>
              <w:t>Induction of labor failure was defined as cesarean section</w:t>
            </w:r>
            <w:r>
              <w:rPr>
                <w:rFonts w:ascii="Times New Roman" w:hAnsi="Times New Roman" w:cs="Times New Roman"/>
                <w:sz w:val="16"/>
                <w:szCs w:val="16"/>
                <w:lang w:val="en-GB"/>
              </w:rPr>
              <w:t>”</w:t>
            </w:r>
          </w:p>
          <w:p w14:paraId="4DCDCB57" w14:textId="77777777" w:rsidR="00D20864" w:rsidRPr="009E7E19" w:rsidRDefault="00D20864" w:rsidP="00AA79DC">
            <w:pPr>
              <w:rPr>
                <w:rFonts w:ascii="Times New Roman" w:hAnsi="Times New Roman" w:cs="Times New Roman"/>
                <w:sz w:val="16"/>
                <w:szCs w:val="16"/>
                <w:lang w:val="en-GB"/>
              </w:rPr>
            </w:pPr>
          </w:p>
          <w:p w14:paraId="47A1FA2B" w14:textId="77777777" w:rsidR="00D20864" w:rsidRDefault="00D20864" w:rsidP="00AA79DC">
            <w:pPr>
              <w:rPr>
                <w:rFonts w:ascii="Times New Roman" w:hAnsi="Times New Roman" w:cs="Times New Roman"/>
                <w:sz w:val="16"/>
                <w:szCs w:val="16"/>
                <w:lang w:val="en-US"/>
              </w:rPr>
            </w:pPr>
          </w:p>
        </w:tc>
      </w:tr>
      <w:tr w:rsidR="006C596F" w:rsidRPr="00E8442C" w14:paraId="78F96639"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5150F704" w14:textId="77777777" w:rsidR="006C596F" w:rsidRDefault="006C596F"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t>Salvator</w:t>
            </w:r>
          </w:p>
          <w:p w14:paraId="7749414F" w14:textId="2A213B08" w:rsidR="006C596F" w:rsidRPr="00AD01B1" w:rsidRDefault="006C596F"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2023</w:t>
            </w:r>
          </w:p>
        </w:tc>
        <w:tc>
          <w:tcPr>
            <w:tcW w:w="1134" w:type="dxa"/>
            <w:tcBorders>
              <w:top w:val="single" w:sz="4" w:space="0" w:color="auto"/>
              <w:left w:val="nil"/>
              <w:bottom w:val="single" w:sz="4" w:space="0" w:color="auto"/>
              <w:right w:val="nil"/>
            </w:tcBorders>
          </w:tcPr>
          <w:p w14:paraId="505B6FA1" w14:textId="57E26EEE" w:rsidR="006C596F" w:rsidRPr="00AD01B1" w:rsidRDefault="006C596F"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t xml:space="preserve">France </w:t>
            </w:r>
          </w:p>
        </w:tc>
        <w:tc>
          <w:tcPr>
            <w:tcW w:w="992" w:type="dxa"/>
            <w:tcBorders>
              <w:top w:val="single" w:sz="4" w:space="0" w:color="auto"/>
              <w:left w:val="nil"/>
              <w:bottom w:val="single" w:sz="4" w:space="0" w:color="auto"/>
              <w:right w:val="nil"/>
            </w:tcBorders>
          </w:tcPr>
          <w:p w14:paraId="5ED65DF6" w14:textId="24C6962D" w:rsidR="006C596F" w:rsidRPr="00AD01B1" w:rsidRDefault="006C596F" w:rsidP="00AA79DC">
            <w:pPr>
              <w:rPr>
                <w:rFonts w:ascii="Times New Roman" w:hAnsi="Times New Roman" w:cs="Times New Roman"/>
                <w:sz w:val="16"/>
                <w:szCs w:val="16"/>
                <w:lang w:val="en-US"/>
              </w:rPr>
            </w:pPr>
            <w:r w:rsidRPr="005D5FF7">
              <w:rPr>
                <w:rFonts w:ascii="Times New Roman" w:hAnsi="Times New Roman" w:cs="Times New Roman"/>
                <w:sz w:val="16"/>
                <w:szCs w:val="16"/>
                <w:lang w:val="en-GB"/>
              </w:rPr>
              <w:t>2016-2017</w:t>
            </w:r>
          </w:p>
        </w:tc>
        <w:tc>
          <w:tcPr>
            <w:tcW w:w="1701" w:type="dxa"/>
            <w:tcBorders>
              <w:top w:val="single" w:sz="4" w:space="0" w:color="auto"/>
              <w:left w:val="nil"/>
              <w:bottom w:val="single" w:sz="4" w:space="0" w:color="auto"/>
              <w:right w:val="nil"/>
            </w:tcBorders>
          </w:tcPr>
          <w:p w14:paraId="60DF847A" w14:textId="717BFD88" w:rsidR="006C596F" w:rsidRPr="00AD01B1" w:rsidRDefault="006C596F" w:rsidP="00AA79DC">
            <w:pPr>
              <w:rPr>
                <w:rFonts w:ascii="Times New Roman" w:hAnsi="Times New Roman" w:cs="Times New Roman"/>
                <w:color w:val="000000"/>
                <w:sz w:val="16"/>
                <w:szCs w:val="16"/>
                <w:lang w:val="en-US"/>
              </w:rPr>
            </w:pPr>
            <w:r w:rsidRPr="005D5FF7">
              <w:rPr>
                <w:rFonts w:ascii="Times New Roman" w:hAnsi="Times New Roman" w:cs="Times New Roman"/>
                <w:color w:val="000000"/>
                <w:sz w:val="16"/>
                <w:szCs w:val="16"/>
                <w:lang w:val="en-US"/>
              </w:rPr>
              <w:t xml:space="preserve">To compare the rate of </w:t>
            </w:r>
            <w:r>
              <w:rPr>
                <w:rFonts w:ascii="Times New Roman" w:hAnsi="Times New Roman" w:cs="Times New Roman"/>
                <w:color w:val="000000"/>
                <w:sz w:val="16"/>
                <w:szCs w:val="16"/>
                <w:lang w:val="en-US"/>
              </w:rPr>
              <w:t>FIOL</w:t>
            </w:r>
            <w:r w:rsidRPr="005D5FF7">
              <w:rPr>
                <w:rFonts w:ascii="Times New Roman" w:hAnsi="Times New Roman" w:cs="Times New Roman"/>
                <w:color w:val="000000"/>
                <w:sz w:val="16"/>
                <w:szCs w:val="16"/>
                <w:lang w:val="en-US"/>
              </w:rPr>
              <w:t xml:space="preserve"> after cervical ripening by two forms of vaginal prostaglandins</w:t>
            </w:r>
          </w:p>
        </w:tc>
        <w:tc>
          <w:tcPr>
            <w:tcW w:w="1418" w:type="dxa"/>
            <w:tcBorders>
              <w:top w:val="single" w:sz="4" w:space="0" w:color="auto"/>
              <w:left w:val="nil"/>
              <w:bottom w:val="single" w:sz="4" w:space="0" w:color="auto"/>
              <w:right w:val="nil"/>
            </w:tcBorders>
          </w:tcPr>
          <w:p w14:paraId="3CBA4BA8" w14:textId="77777777" w:rsidR="006C596F" w:rsidRDefault="006C596F" w:rsidP="00AA79DC">
            <w:pPr>
              <w:rPr>
                <w:rFonts w:ascii="Times New Roman" w:hAnsi="Times New Roman" w:cs="Times New Roman"/>
                <w:color w:val="000000"/>
                <w:sz w:val="16"/>
                <w:szCs w:val="16"/>
              </w:rPr>
            </w:pPr>
            <w:r w:rsidRPr="005D5FF7">
              <w:rPr>
                <w:rFonts w:ascii="Times New Roman" w:hAnsi="Times New Roman" w:cs="Times New Roman"/>
                <w:color w:val="000000"/>
                <w:sz w:val="16"/>
                <w:szCs w:val="16"/>
              </w:rPr>
              <w:t>Cohort (retrospective)</w:t>
            </w:r>
          </w:p>
          <w:p w14:paraId="79EA1B8D" w14:textId="51F5529B" w:rsidR="006C596F" w:rsidRPr="00AD01B1" w:rsidRDefault="006C596F" w:rsidP="00AA79DC">
            <w:pPr>
              <w:rPr>
                <w:rFonts w:ascii="Times New Roman" w:hAnsi="Times New Roman" w:cs="Times New Roman"/>
                <w:color w:val="000000"/>
                <w:sz w:val="16"/>
                <w:szCs w:val="16"/>
              </w:rPr>
            </w:pPr>
            <w:r>
              <w:rPr>
                <w:rFonts w:ascii="Times New Roman" w:hAnsi="Times New Roman" w:cs="Times New Roman"/>
                <w:color w:val="000000"/>
                <w:sz w:val="16"/>
                <w:szCs w:val="16"/>
              </w:rPr>
              <w:t>178</w:t>
            </w:r>
          </w:p>
        </w:tc>
        <w:tc>
          <w:tcPr>
            <w:tcW w:w="2410" w:type="dxa"/>
            <w:tcBorders>
              <w:top w:val="single" w:sz="4" w:space="0" w:color="auto"/>
              <w:left w:val="nil"/>
              <w:bottom w:val="single" w:sz="4" w:space="0" w:color="auto"/>
              <w:right w:val="nil"/>
            </w:tcBorders>
          </w:tcPr>
          <w:p w14:paraId="4B6EF7B3"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5D5FF7">
              <w:rPr>
                <w:rFonts w:ascii="Times New Roman" w:hAnsi="Times New Roman" w:cs="Times New Roman"/>
                <w:color w:val="000000"/>
                <w:sz w:val="16"/>
                <w:szCs w:val="16"/>
                <w:lang w:val="en-US"/>
              </w:rPr>
              <w:t>ulliparous</w:t>
            </w:r>
          </w:p>
          <w:p w14:paraId="7B215D60"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 xml:space="preserve">singleton </w:t>
            </w:r>
          </w:p>
          <w:p w14:paraId="4A08136D"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cephalic presentation</w:t>
            </w:r>
          </w:p>
          <w:p w14:paraId="32DE177D"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BS</w:t>
            </w:r>
            <w:r w:rsidRPr="005D5FF7">
              <w:rPr>
                <w:rFonts w:ascii="Times New Roman" w:hAnsi="Times New Roman" w:cs="Times New Roman"/>
                <w:color w:val="000000"/>
                <w:sz w:val="16"/>
                <w:szCs w:val="16"/>
                <w:lang w:val="en-US"/>
              </w:rPr>
              <w:t xml:space="preserve"> ≤3</w:t>
            </w:r>
          </w:p>
          <w:p w14:paraId="0D37D68D"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requiring cervical ripening at</w:t>
            </w:r>
          </w:p>
          <w:p w14:paraId="252FEB42" w14:textId="322EA548"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41 weeks+5 day for term</w:t>
            </w:r>
          </w:p>
        </w:tc>
        <w:tc>
          <w:tcPr>
            <w:tcW w:w="2409" w:type="dxa"/>
            <w:tcBorders>
              <w:top w:val="single" w:sz="4" w:space="0" w:color="auto"/>
              <w:left w:val="nil"/>
              <w:bottom w:val="single" w:sz="4" w:space="0" w:color="auto"/>
              <w:right w:val="nil"/>
            </w:tcBorders>
          </w:tcPr>
          <w:p w14:paraId="42878EA0"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w</w:t>
            </w:r>
            <w:r w:rsidRPr="005D5FF7">
              <w:rPr>
                <w:rFonts w:ascii="Times New Roman" w:hAnsi="Times New Roman" w:cs="Times New Roman"/>
                <w:color w:val="000000"/>
                <w:sz w:val="16"/>
                <w:szCs w:val="16"/>
                <w:lang w:val="en-US"/>
              </w:rPr>
              <w:t>omen induced for another</w:t>
            </w:r>
          </w:p>
          <w:p w14:paraId="6577774D"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indication than prolonged</w:t>
            </w:r>
          </w:p>
          <w:p w14:paraId="3328A362"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pregnancy</w:t>
            </w:r>
          </w:p>
          <w:p w14:paraId="3910BB59"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induced before 292 days</w:t>
            </w:r>
          </w:p>
          <w:p w14:paraId="51F00984"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since the first day of the last</w:t>
            </w:r>
          </w:p>
          <w:p w14:paraId="3A610032" w14:textId="00A9F209"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5D5FF7">
              <w:rPr>
                <w:rFonts w:ascii="Times New Roman" w:hAnsi="Times New Roman" w:cs="Times New Roman"/>
                <w:color w:val="000000"/>
                <w:sz w:val="16"/>
                <w:szCs w:val="16"/>
                <w:lang w:val="en-US"/>
              </w:rPr>
              <w:t>menstrual period</w:t>
            </w:r>
          </w:p>
        </w:tc>
        <w:tc>
          <w:tcPr>
            <w:tcW w:w="1418" w:type="dxa"/>
            <w:tcBorders>
              <w:top w:val="single" w:sz="4" w:space="0" w:color="auto"/>
              <w:left w:val="nil"/>
              <w:bottom w:val="single" w:sz="4" w:space="0" w:color="auto"/>
              <w:right w:val="nil"/>
            </w:tcBorders>
          </w:tcPr>
          <w:p w14:paraId="12B6F806"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A:</w:t>
            </w:r>
          </w:p>
          <w:p w14:paraId="1055ACDD"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Dinoprostone vaginal pessary </w:t>
            </w:r>
          </w:p>
          <w:p w14:paraId="41D55F7B" w14:textId="77777777" w:rsidR="006C596F" w:rsidRDefault="006C596F" w:rsidP="00AA79DC">
            <w:pPr>
              <w:rPr>
                <w:rFonts w:ascii="Times New Roman" w:hAnsi="Times New Roman" w:cs="Times New Roman"/>
                <w:color w:val="000000"/>
                <w:sz w:val="16"/>
                <w:szCs w:val="16"/>
                <w:lang w:val="en-US"/>
              </w:rPr>
            </w:pPr>
          </w:p>
          <w:p w14:paraId="31BCD4ED" w14:textId="77777777"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Group B:</w:t>
            </w:r>
          </w:p>
          <w:p w14:paraId="36514100" w14:textId="34416529" w:rsidR="006C596F" w:rsidRDefault="006C596F"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Vaginal dinoprostone gel</w:t>
            </w:r>
          </w:p>
        </w:tc>
        <w:tc>
          <w:tcPr>
            <w:tcW w:w="2410" w:type="dxa"/>
            <w:tcBorders>
              <w:top w:val="single" w:sz="4" w:space="0" w:color="auto"/>
              <w:left w:val="nil"/>
              <w:bottom w:val="single" w:sz="4" w:space="0" w:color="auto"/>
              <w:right w:val="nil"/>
            </w:tcBorders>
          </w:tcPr>
          <w:p w14:paraId="663777BC" w14:textId="4BD2A04C" w:rsidR="006C596F" w:rsidRDefault="006C596F" w:rsidP="00AA79DC">
            <w:pPr>
              <w:rPr>
                <w:rFonts w:ascii="Times New Roman" w:hAnsi="Times New Roman" w:cs="Times New Roman"/>
                <w:sz w:val="16"/>
                <w:szCs w:val="16"/>
                <w:lang w:val="en-US"/>
              </w:rPr>
            </w:pPr>
            <w:r>
              <w:rPr>
                <w:rFonts w:ascii="Times New Roman" w:hAnsi="Times New Roman" w:cs="Times New Roman"/>
                <w:sz w:val="16"/>
                <w:szCs w:val="16"/>
                <w:lang w:val="en-GB"/>
              </w:rPr>
              <w:t>“</w:t>
            </w:r>
            <w:r w:rsidRPr="005D5FF7">
              <w:rPr>
                <w:rFonts w:ascii="Times New Roman" w:hAnsi="Times New Roman" w:cs="Times New Roman"/>
                <w:sz w:val="16"/>
                <w:szCs w:val="16"/>
                <w:lang w:val="en-GB"/>
              </w:rPr>
              <w:t>Absence of cervical modification or fetal progression after a maximum of 6 h of oxytocin, in these cases, a cesarean delivery was performed</w:t>
            </w:r>
            <w:r>
              <w:rPr>
                <w:rFonts w:ascii="Times New Roman" w:hAnsi="Times New Roman" w:cs="Times New Roman"/>
                <w:sz w:val="16"/>
                <w:szCs w:val="16"/>
                <w:lang w:val="en-GB"/>
              </w:rPr>
              <w:t>”</w:t>
            </w:r>
          </w:p>
        </w:tc>
      </w:tr>
      <w:tr w:rsidR="00D20864" w:rsidRPr="00E8442C" w14:paraId="0415B840"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single" w:sz="4" w:space="0" w:color="auto"/>
              <w:right w:val="nil"/>
            </w:tcBorders>
          </w:tcPr>
          <w:p w14:paraId="46E2CE4A" w14:textId="77777777" w:rsidR="00D20864"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lastRenderedPageBreak/>
              <w:t>Hamm</w:t>
            </w:r>
          </w:p>
          <w:p w14:paraId="2428987F" w14:textId="0610BDF6" w:rsidR="00D20864" w:rsidRPr="005D5FF7" w:rsidRDefault="00D20864"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2024</w:t>
            </w:r>
          </w:p>
        </w:tc>
        <w:tc>
          <w:tcPr>
            <w:tcW w:w="1134" w:type="dxa"/>
            <w:tcBorders>
              <w:top w:val="single" w:sz="4" w:space="0" w:color="auto"/>
              <w:left w:val="nil"/>
              <w:bottom w:val="single" w:sz="4" w:space="0" w:color="auto"/>
              <w:right w:val="nil"/>
            </w:tcBorders>
          </w:tcPr>
          <w:p w14:paraId="446F01A0" w14:textId="4B542802" w:rsidR="00D20864" w:rsidRPr="005D5FF7"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 xml:space="preserve">United States </w:t>
            </w:r>
          </w:p>
        </w:tc>
        <w:tc>
          <w:tcPr>
            <w:tcW w:w="992" w:type="dxa"/>
            <w:tcBorders>
              <w:top w:val="single" w:sz="4" w:space="0" w:color="auto"/>
              <w:left w:val="nil"/>
              <w:bottom w:val="single" w:sz="4" w:space="0" w:color="auto"/>
              <w:right w:val="nil"/>
            </w:tcBorders>
          </w:tcPr>
          <w:p w14:paraId="719E2785" w14:textId="768FC3EB" w:rsidR="00D20864" w:rsidRPr="005D5FF7" w:rsidRDefault="00D20864" w:rsidP="00AA79DC">
            <w:pPr>
              <w:rPr>
                <w:rFonts w:ascii="Times New Roman" w:hAnsi="Times New Roman" w:cs="Times New Roman"/>
                <w:sz w:val="16"/>
                <w:szCs w:val="16"/>
                <w:lang w:val="en-GB"/>
              </w:rPr>
            </w:pPr>
            <w:r w:rsidRPr="009E7E19">
              <w:rPr>
                <w:rFonts w:ascii="Times New Roman" w:hAnsi="Times New Roman" w:cs="Times New Roman"/>
                <w:sz w:val="16"/>
                <w:szCs w:val="16"/>
                <w:lang w:val="en-GB"/>
              </w:rPr>
              <w:t>2018-2020</w:t>
            </w:r>
          </w:p>
        </w:tc>
        <w:tc>
          <w:tcPr>
            <w:tcW w:w="1701" w:type="dxa"/>
            <w:tcBorders>
              <w:top w:val="single" w:sz="4" w:space="0" w:color="auto"/>
              <w:left w:val="nil"/>
              <w:bottom w:val="single" w:sz="4" w:space="0" w:color="auto"/>
              <w:right w:val="nil"/>
            </w:tcBorders>
          </w:tcPr>
          <w:p w14:paraId="5B5F15B2" w14:textId="045BFD7E" w:rsidR="00D20864" w:rsidRPr="005D5FF7" w:rsidRDefault="00D20864"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t xml:space="preserve">To determine if differences in </w:t>
            </w:r>
            <w:r>
              <w:rPr>
                <w:rFonts w:ascii="Times New Roman" w:hAnsi="Times New Roman" w:cs="Times New Roman"/>
                <w:color w:val="000000"/>
                <w:sz w:val="16"/>
                <w:szCs w:val="16"/>
                <w:lang w:val="en-US"/>
              </w:rPr>
              <w:t>IOL</w:t>
            </w:r>
            <w:r w:rsidRPr="009E7E19">
              <w:rPr>
                <w:rFonts w:ascii="Times New Roman" w:hAnsi="Times New Roman" w:cs="Times New Roman"/>
                <w:color w:val="000000"/>
                <w:sz w:val="16"/>
                <w:szCs w:val="16"/>
                <w:lang w:val="en-US"/>
              </w:rPr>
              <w:t xml:space="preserve"> management contribute to the racial disparities in </w:t>
            </w:r>
            <w:r>
              <w:rPr>
                <w:rFonts w:ascii="Times New Roman" w:hAnsi="Times New Roman" w:cs="Times New Roman"/>
                <w:color w:val="000000"/>
                <w:sz w:val="16"/>
                <w:szCs w:val="16"/>
                <w:lang w:val="en-US"/>
              </w:rPr>
              <w:t>CS</w:t>
            </w:r>
          </w:p>
        </w:tc>
        <w:tc>
          <w:tcPr>
            <w:tcW w:w="1418" w:type="dxa"/>
            <w:tcBorders>
              <w:top w:val="single" w:sz="4" w:space="0" w:color="auto"/>
              <w:left w:val="nil"/>
              <w:bottom w:val="single" w:sz="4" w:space="0" w:color="auto"/>
              <w:right w:val="nil"/>
            </w:tcBorders>
          </w:tcPr>
          <w:p w14:paraId="58188CA2" w14:textId="77777777" w:rsidR="00D20864"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Cohort (retrospective)</w:t>
            </w:r>
          </w:p>
          <w:p w14:paraId="69D03B95" w14:textId="40D81617" w:rsidR="00D20864" w:rsidRPr="005D5FF7" w:rsidRDefault="00D20864" w:rsidP="00AA79DC">
            <w:pPr>
              <w:rPr>
                <w:rFonts w:ascii="Times New Roman" w:hAnsi="Times New Roman" w:cs="Times New Roman"/>
                <w:color w:val="000000"/>
                <w:sz w:val="16"/>
                <w:szCs w:val="16"/>
              </w:rPr>
            </w:pPr>
            <w:r>
              <w:rPr>
                <w:rFonts w:ascii="Times New Roman" w:hAnsi="Times New Roman" w:cs="Times New Roman"/>
                <w:color w:val="000000"/>
                <w:sz w:val="16"/>
                <w:szCs w:val="16"/>
              </w:rPr>
              <w:t>1261</w:t>
            </w:r>
          </w:p>
        </w:tc>
        <w:tc>
          <w:tcPr>
            <w:tcW w:w="2410" w:type="dxa"/>
            <w:tcBorders>
              <w:top w:val="single" w:sz="4" w:space="0" w:color="auto"/>
              <w:left w:val="nil"/>
              <w:bottom w:val="single" w:sz="4" w:space="0" w:color="auto"/>
              <w:right w:val="nil"/>
            </w:tcBorders>
          </w:tcPr>
          <w:p w14:paraId="3CD45822"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w:t>
            </w:r>
            <w:r w:rsidRPr="009E7E19">
              <w:rPr>
                <w:rFonts w:ascii="Times New Roman" w:hAnsi="Times New Roman" w:cs="Times New Roman"/>
                <w:color w:val="000000"/>
                <w:sz w:val="16"/>
                <w:szCs w:val="16"/>
                <w:lang w:val="en-US"/>
              </w:rPr>
              <w:t>ulliparous</w:t>
            </w:r>
          </w:p>
          <w:p w14:paraId="3945D9C8"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 xml:space="preserve">undergoing </w:t>
            </w:r>
            <w:r>
              <w:rPr>
                <w:rFonts w:ascii="Times New Roman" w:hAnsi="Times New Roman" w:cs="Times New Roman"/>
                <w:color w:val="000000"/>
                <w:sz w:val="16"/>
                <w:szCs w:val="16"/>
                <w:lang w:val="en-US"/>
              </w:rPr>
              <w:t xml:space="preserve">IOL </w:t>
            </w:r>
            <w:r w:rsidRPr="009E7E19">
              <w:rPr>
                <w:rFonts w:ascii="Times New Roman" w:hAnsi="Times New Roman" w:cs="Times New Roman"/>
                <w:color w:val="000000"/>
                <w:sz w:val="16"/>
                <w:szCs w:val="16"/>
                <w:lang w:val="en-US"/>
              </w:rPr>
              <w:t>with a term,</w:t>
            </w:r>
          </w:p>
          <w:p w14:paraId="47C0A7CB"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singleton gestation</w:t>
            </w:r>
          </w:p>
          <w:p w14:paraId="44F2044B"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intact membranes</w:t>
            </w:r>
          </w:p>
          <w:p w14:paraId="139B7A28"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r</w:t>
            </w:r>
            <w:r w:rsidRPr="009E7E19">
              <w:rPr>
                <w:rFonts w:ascii="Times New Roman" w:hAnsi="Times New Roman" w:cs="Times New Roman"/>
                <w:color w:val="000000"/>
                <w:sz w:val="16"/>
                <w:szCs w:val="16"/>
                <w:lang w:val="en-US"/>
              </w:rPr>
              <w:t>equiring cervical ripening as</w:t>
            </w:r>
          </w:p>
          <w:p w14:paraId="4EA9F9E4"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determined by their clinical</w:t>
            </w:r>
          </w:p>
          <w:p w14:paraId="748AAEDF" w14:textId="69E483DB"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team</w:t>
            </w:r>
          </w:p>
        </w:tc>
        <w:tc>
          <w:tcPr>
            <w:tcW w:w="2409" w:type="dxa"/>
            <w:tcBorders>
              <w:top w:val="single" w:sz="4" w:space="0" w:color="auto"/>
              <w:left w:val="nil"/>
              <w:bottom w:val="single" w:sz="4" w:space="0" w:color="auto"/>
              <w:right w:val="nil"/>
            </w:tcBorders>
          </w:tcPr>
          <w:p w14:paraId="7EA35533"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p</w:t>
            </w:r>
            <w:r w:rsidRPr="009E7E19">
              <w:rPr>
                <w:rFonts w:ascii="Times New Roman" w:hAnsi="Times New Roman" w:cs="Times New Roman"/>
                <w:color w:val="000000"/>
                <w:sz w:val="16"/>
                <w:szCs w:val="16"/>
                <w:lang w:val="en-US"/>
              </w:rPr>
              <w:t>atients without</w:t>
            </w:r>
          </w:p>
          <w:p w14:paraId="5B089444"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documented self-reported</w:t>
            </w:r>
          </w:p>
          <w:p w14:paraId="0763A8DC" w14:textId="732CCF9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race</w:t>
            </w:r>
          </w:p>
        </w:tc>
        <w:tc>
          <w:tcPr>
            <w:tcW w:w="1418" w:type="dxa"/>
            <w:tcBorders>
              <w:top w:val="single" w:sz="4" w:space="0" w:color="auto"/>
              <w:left w:val="nil"/>
              <w:bottom w:val="single" w:sz="4" w:space="0" w:color="auto"/>
              <w:right w:val="nil"/>
            </w:tcBorders>
          </w:tcPr>
          <w:p w14:paraId="1924BA5C"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310E217B"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Either Foley catheter, misoprostol, amniotomy and/or oxytocin</w:t>
            </w:r>
          </w:p>
          <w:p w14:paraId="1551BF8A" w14:textId="77777777" w:rsidR="00D20864" w:rsidRDefault="00D20864" w:rsidP="00AA79DC">
            <w:pPr>
              <w:rPr>
                <w:rFonts w:ascii="Times New Roman" w:hAnsi="Times New Roman" w:cs="Times New Roman"/>
                <w:color w:val="000000"/>
                <w:sz w:val="16"/>
                <w:szCs w:val="16"/>
                <w:lang w:val="en-US"/>
              </w:rPr>
            </w:pPr>
          </w:p>
        </w:tc>
        <w:tc>
          <w:tcPr>
            <w:tcW w:w="2410" w:type="dxa"/>
            <w:tcBorders>
              <w:top w:val="single" w:sz="4" w:space="0" w:color="auto"/>
              <w:left w:val="nil"/>
              <w:bottom w:val="single" w:sz="4" w:space="0" w:color="auto"/>
              <w:right w:val="nil"/>
            </w:tcBorders>
          </w:tcPr>
          <w:p w14:paraId="7C2DCCC6" w14:textId="06273F28" w:rsidR="00D20864" w:rsidRDefault="00D20864"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E7E19">
              <w:rPr>
                <w:rFonts w:ascii="Times New Roman" w:hAnsi="Times New Roman" w:cs="Times New Roman"/>
                <w:sz w:val="16"/>
                <w:szCs w:val="16"/>
                <w:lang w:val="en-GB"/>
              </w:rPr>
              <w:t>Failed induction of labor is generally defined as at least 12 hours of attempted induction while ruptured on oxytocin, or 36 hours without those requirements, without entering active labor (6 cm dilation)</w:t>
            </w:r>
            <w:r>
              <w:rPr>
                <w:rFonts w:ascii="Times New Roman" w:hAnsi="Times New Roman" w:cs="Times New Roman"/>
                <w:sz w:val="16"/>
                <w:szCs w:val="16"/>
                <w:lang w:val="en-GB"/>
              </w:rPr>
              <w:t>”</w:t>
            </w:r>
          </w:p>
        </w:tc>
      </w:tr>
      <w:tr w:rsidR="00D20864" w:rsidRPr="00E8442C" w14:paraId="1996A79D" w14:textId="77777777" w:rsidTr="00AA79DC">
        <w:tblPrEx>
          <w:tblBorders>
            <w:top w:val="single" w:sz="4" w:space="0" w:color="auto"/>
            <w:left w:val="single" w:sz="4" w:space="0" w:color="auto"/>
            <w:bottom w:val="single" w:sz="4" w:space="0" w:color="auto"/>
            <w:right w:val="single" w:sz="4" w:space="0" w:color="auto"/>
            <w:insideV w:val="single" w:sz="4" w:space="0" w:color="auto"/>
          </w:tblBorders>
        </w:tblPrEx>
        <w:tc>
          <w:tcPr>
            <w:tcW w:w="1276" w:type="dxa"/>
            <w:tcBorders>
              <w:top w:val="single" w:sz="4" w:space="0" w:color="auto"/>
              <w:left w:val="nil"/>
              <w:bottom w:val="nil"/>
              <w:right w:val="nil"/>
            </w:tcBorders>
          </w:tcPr>
          <w:p w14:paraId="4C56E0AD" w14:textId="77777777" w:rsidR="00D20864"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Vilas-Boas</w:t>
            </w:r>
          </w:p>
          <w:p w14:paraId="280ABF56" w14:textId="3BF62EDB" w:rsidR="00D20864" w:rsidRPr="009E7E19" w:rsidRDefault="00D20864" w:rsidP="00AA79DC">
            <w:pPr>
              <w:rPr>
                <w:rFonts w:ascii="Times New Roman" w:hAnsi="Times New Roman" w:cs="Times New Roman"/>
                <w:color w:val="000000"/>
                <w:sz w:val="16"/>
                <w:szCs w:val="16"/>
              </w:rPr>
            </w:pPr>
            <w:r>
              <w:rPr>
                <w:rFonts w:ascii="Times New Roman" w:hAnsi="Times New Roman" w:cs="Times New Roman"/>
                <w:color w:val="000000"/>
                <w:sz w:val="16"/>
                <w:szCs w:val="16"/>
              </w:rPr>
              <w:t>2024</w:t>
            </w:r>
          </w:p>
        </w:tc>
        <w:tc>
          <w:tcPr>
            <w:tcW w:w="1134" w:type="dxa"/>
            <w:tcBorders>
              <w:top w:val="single" w:sz="4" w:space="0" w:color="auto"/>
              <w:left w:val="nil"/>
              <w:bottom w:val="nil"/>
              <w:right w:val="nil"/>
            </w:tcBorders>
          </w:tcPr>
          <w:p w14:paraId="3F5B1C56" w14:textId="6E705183" w:rsidR="00D20864" w:rsidRPr="009E7E19"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Brazil</w:t>
            </w:r>
          </w:p>
        </w:tc>
        <w:tc>
          <w:tcPr>
            <w:tcW w:w="992" w:type="dxa"/>
            <w:tcBorders>
              <w:top w:val="single" w:sz="4" w:space="0" w:color="auto"/>
              <w:left w:val="nil"/>
              <w:bottom w:val="nil"/>
              <w:right w:val="nil"/>
            </w:tcBorders>
          </w:tcPr>
          <w:p w14:paraId="255ADDC5" w14:textId="65F3F324" w:rsidR="00D20864" w:rsidRPr="009E7E19" w:rsidRDefault="00D20864" w:rsidP="00AA79DC">
            <w:pPr>
              <w:rPr>
                <w:rFonts w:ascii="Times New Roman" w:hAnsi="Times New Roman" w:cs="Times New Roman"/>
                <w:sz w:val="16"/>
                <w:szCs w:val="16"/>
                <w:lang w:val="en-GB"/>
              </w:rPr>
            </w:pPr>
            <w:r w:rsidRPr="009E7E19">
              <w:rPr>
                <w:rFonts w:ascii="Times New Roman" w:hAnsi="Times New Roman" w:cs="Times New Roman"/>
                <w:sz w:val="16"/>
                <w:szCs w:val="16"/>
                <w:lang w:val="en-GB"/>
              </w:rPr>
              <w:t>2022 (Feb-Apr)</w:t>
            </w:r>
          </w:p>
        </w:tc>
        <w:tc>
          <w:tcPr>
            <w:tcW w:w="1701" w:type="dxa"/>
            <w:tcBorders>
              <w:top w:val="single" w:sz="4" w:space="0" w:color="auto"/>
              <w:left w:val="nil"/>
              <w:bottom w:val="nil"/>
              <w:right w:val="nil"/>
            </w:tcBorders>
          </w:tcPr>
          <w:p w14:paraId="29FA8FD5" w14:textId="5AC3A323" w:rsidR="00D20864" w:rsidRPr="009E7E19" w:rsidRDefault="00D20864" w:rsidP="00AA79DC">
            <w:pPr>
              <w:rPr>
                <w:rFonts w:ascii="Times New Roman" w:hAnsi="Times New Roman" w:cs="Times New Roman"/>
                <w:color w:val="000000"/>
                <w:sz w:val="16"/>
                <w:szCs w:val="16"/>
                <w:lang w:val="en-US"/>
              </w:rPr>
            </w:pPr>
            <w:r w:rsidRPr="009E7E19">
              <w:rPr>
                <w:rFonts w:ascii="Times New Roman" w:hAnsi="Times New Roman" w:cs="Times New Roman"/>
                <w:color w:val="000000"/>
                <w:sz w:val="16"/>
                <w:szCs w:val="16"/>
                <w:lang w:val="en-US"/>
              </w:rPr>
              <w:t xml:space="preserve">To evaluate the success rate and predictors of </w:t>
            </w:r>
            <w:r>
              <w:rPr>
                <w:rFonts w:ascii="Times New Roman" w:hAnsi="Times New Roman" w:cs="Times New Roman"/>
                <w:color w:val="000000"/>
                <w:sz w:val="16"/>
                <w:szCs w:val="16"/>
                <w:lang w:val="en-US"/>
              </w:rPr>
              <w:t xml:space="preserve">IOL </w:t>
            </w:r>
            <w:r w:rsidRPr="009E7E19">
              <w:rPr>
                <w:rFonts w:ascii="Times New Roman" w:hAnsi="Times New Roman" w:cs="Times New Roman"/>
                <w:color w:val="000000"/>
                <w:sz w:val="16"/>
                <w:szCs w:val="16"/>
                <w:lang w:val="en-US"/>
              </w:rPr>
              <w:t>using vaginal misoprostol in a low-risk pregnant women population</w:t>
            </w:r>
          </w:p>
        </w:tc>
        <w:tc>
          <w:tcPr>
            <w:tcW w:w="1418" w:type="dxa"/>
            <w:tcBorders>
              <w:top w:val="single" w:sz="4" w:space="0" w:color="auto"/>
              <w:left w:val="nil"/>
              <w:bottom w:val="nil"/>
              <w:right w:val="nil"/>
            </w:tcBorders>
          </w:tcPr>
          <w:p w14:paraId="1E56679C" w14:textId="77777777" w:rsidR="00D20864" w:rsidRDefault="00D20864" w:rsidP="00AA79DC">
            <w:pPr>
              <w:rPr>
                <w:rFonts w:ascii="Times New Roman" w:hAnsi="Times New Roman" w:cs="Times New Roman"/>
                <w:color w:val="000000"/>
                <w:sz w:val="16"/>
                <w:szCs w:val="16"/>
              </w:rPr>
            </w:pPr>
            <w:r w:rsidRPr="009E7E19">
              <w:rPr>
                <w:rFonts w:ascii="Times New Roman" w:hAnsi="Times New Roman" w:cs="Times New Roman"/>
                <w:color w:val="000000"/>
                <w:sz w:val="16"/>
                <w:szCs w:val="16"/>
              </w:rPr>
              <w:t>Cohort (prospective)</w:t>
            </w:r>
          </w:p>
          <w:p w14:paraId="0C6C99E0" w14:textId="73D182BE" w:rsidR="00D20864" w:rsidRPr="009E7E19" w:rsidRDefault="00D20864" w:rsidP="00AA79DC">
            <w:pPr>
              <w:rPr>
                <w:rFonts w:ascii="Times New Roman" w:hAnsi="Times New Roman" w:cs="Times New Roman"/>
                <w:color w:val="000000"/>
                <w:sz w:val="16"/>
                <w:szCs w:val="16"/>
              </w:rPr>
            </w:pPr>
            <w:r>
              <w:rPr>
                <w:rFonts w:ascii="Times New Roman" w:hAnsi="Times New Roman" w:cs="Times New Roman"/>
                <w:color w:val="000000"/>
                <w:sz w:val="16"/>
                <w:szCs w:val="16"/>
              </w:rPr>
              <w:t>196</w:t>
            </w:r>
          </w:p>
        </w:tc>
        <w:tc>
          <w:tcPr>
            <w:tcW w:w="2410" w:type="dxa"/>
            <w:tcBorders>
              <w:top w:val="single" w:sz="4" w:space="0" w:color="auto"/>
              <w:left w:val="nil"/>
              <w:bottom w:val="nil"/>
              <w:right w:val="nil"/>
            </w:tcBorders>
          </w:tcPr>
          <w:p w14:paraId="4791A045"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GA ≥37</w:t>
            </w:r>
          </w:p>
          <w:p w14:paraId="38BE4A76"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nulliparous and multiparous</w:t>
            </w:r>
          </w:p>
          <w:p w14:paraId="773B7112"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(excluding previous CS)</w:t>
            </w:r>
          </w:p>
          <w:p w14:paraId="3E6DC86F"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singleton </w:t>
            </w:r>
          </w:p>
          <w:p w14:paraId="14AF1EC5"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 xml:space="preserve">admitted for </w:t>
            </w:r>
            <w:r>
              <w:rPr>
                <w:rFonts w:ascii="Times New Roman" w:hAnsi="Times New Roman" w:cs="Times New Roman"/>
                <w:color w:val="000000"/>
                <w:sz w:val="16"/>
                <w:szCs w:val="16"/>
                <w:lang w:val="en-US"/>
              </w:rPr>
              <w:t>IOL</w:t>
            </w:r>
            <w:r w:rsidRPr="009E7E19">
              <w:rPr>
                <w:rFonts w:ascii="Times New Roman" w:hAnsi="Times New Roman" w:cs="Times New Roman"/>
                <w:color w:val="000000"/>
                <w:sz w:val="16"/>
                <w:szCs w:val="16"/>
                <w:lang w:val="en-US"/>
              </w:rPr>
              <w:t xml:space="preserve"> with vaginal</w:t>
            </w:r>
          </w:p>
          <w:p w14:paraId="3D57E265" w14:textId="1D3C3A3E"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mis</w:t>
            </w:r>
            <w:r>
              <w:rPr>
                <w:rFonts w:ascii="Times New Roman" w:hAnsi="Times New Roman" w:cs="Times New Roman"/>
                <w:color w:val="000000"/>
                <w:sz w:val="16"/>
                <w:szCs w:val="16"/>
                <w:lang w:val="en-US"/>
              </w:rPr>
              <w:t>o</w:t>
            </w:r>
            <w:r w:rsidRPr="009E7E19">
              <w:rPr>
                <w:rFonts w:ascii="Times New Roman" w:hAnsi="Times New Roman" w:cs="Times New Roman"/>
                <w:color w:val="000000"/>
                <w:sz w:val="16"/>
                <w:szCs w:val="16"/>
                <w:lang w:val="en-US"/>
              </w:rPr>
              <w:t>prostol</w:t>
            </w:r>
          </w:p>
        </w:tc>
        <w:tc>
          <w:tcPr>
            <w:tcW w:w="2409" w:type="dxa"/>
            <w:tcBorders>
              <w:top w:val="single" w:sz="4" w:space="0" w:color="auto"/>
              <w:left w:val="nil"/>
              <w:bottom w:val="nil"/>
              <w:right w:val="nil"/>
            </w:tcBorders>
          </w:tcPr>
          <w:p w14:paraId="2A932BB9"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f</w:t>
            </w:r>
            <w:r w:rsidRPr="009E7E19">
              <w:rPr>
                <w:rFonts w:ascii="Times New Roman" w:hAnsi="Times New Roman" w:cs="Times New Roman"/>
                <w:color w:val="000000"/>
                <w:sz w:val="16"/>
                <w:szCs w:val="16"/>
                <w:lang w:val="en-US"/>
              </w:rPr>
              <w:t>etal malformations</w:t>
            </w:r>
          </w:p>
          <w:p w14:paraId="6B0131D2"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uterine myomatosis</w:t>
            </w:r>
          </w:p>
          <w:p w14:paraId="27E1286C"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fetal death</w:t>
            </w:r>
          </w:p>
          <w:p w14:paraId="03D876B4"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women not fluent in</w:t>
            </w:r>
          </w:p>
          <w:p w14:paraId="6F95031F" w14:textId="224E8519"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 xml:space="preserve">  </w:t>
            </w:r>
            <w:r w:rsidRPr="009E7E19">
              <w:rPr>
                <w:rFonts w:ascii="Times New Roman" w:hAnsi="Times New Roman" w:cs="Times New Roman"/>
                <w:color w:val="000000"/>
                <w:sz w:val="16"/>
                <w:szCs w:val="16"/>
                <w:lang w:val="en-US"/>
              </w:rPr>
              <w:t>Portuguese</w:t>
            </w:r>
          </w:p>
        </w:tc>
        <w:tc>
          <w:tcPr>
            <w:tcW w:w="1418" w:type="dxa"/>
            <w:tcBorders>
              <w:top w:val="single" w:sz="4" w:space="0" w:color="auto"/>
              <w:left w:val="nil"/>
              <w:bottom w:val="nil"/>
              <w:right w:val="nil"/>
            </w:tcBorders>
          </w:tcPr>
          <w:p w14:paraId="3954E247"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All patients:</w:t>
            </w:r>
          </w:p>
          <w:p w14:paraId="0879A19A" w14:textId="77777777" w:rsidR="00D20864" w:rsidRDefault="00D20864" w:rsidP="00AA79DC">
            <w:pP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Vaginal misoprostol tablet</w:t>
            </w:r>
          </w:p>
          <w:p w14:paraId="42A5B293" w14:textId="77777777" w:rsidR="00D20864" w:rsidRDefault="00D20864" w:rsidP="00AA79DC">
            <w:pPr>
              <w:rPr>
                <w:rFonts w:ascii="Times New Roman" w:hAnsi="Times New Roman" w:cs="Times New Roman"/>
                <w:color w:val="000000"/>
                <w:sz w:val="16"/>
                <w:szCs w:val="16"/>
                <w:lang w:val="en-US"/>
              </w:rPr>
            </w:pPr>
          </w:p>
        </w:tc>
        <w:tc>
          <w:tcPr>
            <w:tcW w:w="2410" w:type="dxa"/>
            <w:tcBorders>
              <w:top w:val="single" w:sz="4" w:space="0" w:color="auto"/>
              <w:left w:val="nil"/>
              <w:bottom w:val="nil"/>
              <w:right w:val="nil"/>
            </w:tcBorders>
          </w:tcPr>
          <w:p w14:paraId="69C0840C" w14:textId="3D394253" w:rsidR="00D20864" w:rsidRDefault="00D20864" w:rsidP="00AA79DC">
            <w:pPr>
              <w:rPr>
                <w:rFonts w:ascii="Times New Roman" w:hAnsi="Times New Roman" w:cs="Times New Roman"/>
                <w:sz w:val="16"/>
                <w:szCs w:val="16"/>
                <w:lang w:val="en-GB"/>
              </w:rPr>
            </w:pPr>
            <w:r>
              <w:rPr>
                <w:rFonts w:ascii="Times New Roman" w:hAnsi="Times New Roman" w:cs="Times New Roman"/>
                <w:sz w:val="16"/>
                <w:szCs w:val="16"/>
                <w:lang w:val="en-GB"/>
              </w:rPr>
              <w:t>“</w:t>
            </w:r>
            <w:r w:rsidRPr="009E7E19">
              <w:rPr>
                <w:rFonts w:ascii="Times New Roman" w:hAnsi="Times New Roman" w:cs="Times New Roman"/>
                <w:sz w:val="16"/>
                <w:szCs w:val="16"/>
                <w:lang w:val="en-GB"/>
              </w:rPr>
              <w:t>Unsucce</w:t>
            </w:r>
            <w:r>
              <w:rPr>
                <w:rFonts w:ascii="Times New Roman" w:hAnsi="Times New Roman" w:cs="Times New Roman"/>
                <w:sz w:val="16"/>
                <w:szCs w:val="16"/>
                <w:lang w:val="en-GB"/>
              </w:rPr>
              <w:t>s</w:t>
            </w:r>
            <w:r w:rsidRPr="009E7E19">
              <w:rPr>
                <w:rFonts w:ascii="Times New Roman" w:hAnsi="Times New Roman" w:cs="Times New Roman"/>
                <w:sz w:val="16"/>
                <w:szCs w:val="16"/>
                <w:lang w:val="en-GB"/>
              </w:rPr>
              <w:t>sful</w:t>
            </w:r>
            <w:r>
              <w:rPr>
                <w:rFonts w:ascii="Times New Roman" w:hAnsi="Times New Roman" w:cs="Times New Roman"/>
                <w:sz w:val="16"/>
                <w:szCs w:val="16"/>
                <w:lang w:val="en-GB"/>
              </w:rPr>
              <w:t xml:space="preserve"> </w:t>
            </w:r>
            <w:r w:rsidRPr="009E7E19">
              <w:rPr>
                <w:rFonts w:ascii="Times New Roman" w:hAnsi="Times New Roman" w:cs="Times New Roman"/>
                <w:sz w:val="16"/>
                <w:szCs w:val="16"/>
                <w:lang w:val="en-GB"/>
              </w:rPr>
              <w:t>induction of labor were pregnant women who had a caesarean section</w:t>
            </w:r>
            <w:r>
              <w:rPr>
                <w:rFonts w:ascii="Times New Roman" w:hAnsi="Times New Roman" w:cs="Times New Roman"/>
                <w:sz w:val="16"/>
                <w:szCs w:val="16"/>
                <w:lang w:val="en-GB"/>
              </w:rPr>
              <w:t>”</w:t>
            </w:r>
          </w:p>
        </w:tc>
      </w:tr>
    </w:tbl>
    <w:p w14:paraId="7500C89F" w14:textId="77777777" w:rsidR="00D22BC6" w:rsidRDefault="00D22BC6" w:rsidP="00AA79DC"/>
    <w:p w14:paraId="092165F4" w14:textId="77777777" w:rsidR="0008742B" w:rsidRPr="00CF5BF7" w:rsidRDefault="0008742B" w:rsidP="00AA79DC">
      <w:pPr>
        <w:rPr>
          <w:rFonts w:ascii="Times New Roman" w:hAnsi="Times New Roman" w:cs="Times New Roman"/>
          <w:b/>
          <w:bCs/>
          <w:lang w:val="en-US"/>
        </w:rPr>
      </w:pPr>
      <w:r w:rsidRPr="00CF5BF7">
        <w:rPr>
          <w:rFonts w:ascii="Times New Roman" w:hAnsi="Times New Roman" w:cs="Times New Roman"/>
          <w:b/>
          <w:bCs/>
          <w:lang w:val="en-US"/>
        </w:rPr>
        <w:t>Abbreviations:</w:t>
      </w:r>
    </w:p>
    <w:p w14:paraId="61510227" w14:textId="77777777" w:rsidR="0008742B" w:rsidRDefault="0008742B" w:rsidP="00AA79DC">
      <w:pPr>
        <w:rPr>
          <w:rFonts w:ascii="Times New Roman" w:hAnsi="Times New Roman" w:cs="Times New Roman"/>
          <w:lang w:val="en-US"/>
        </w:rPr>
      </w:pPr>
      <w:r>
        <w:rPr>
          <w:rFonts w:ascii="Times New Roman" w:hAnsi="Times New Roman" w:cs="Times New Roman"/>
          <w:lang w:val="en-US"/>
        </w:rPr>
        <w:t>RCT = randomized controlled trial</w:t>
      </w:r>
    </w:p>
    <w:p w14:paraId="7BCC7B10" w14:textId="77777777" w:rsidR="0008742B" w:rsidRDefault="0008742B" w:rsidP="00AA79DC">
      <w:pPr>
        <w:rPr>
          <w:rFonts w:ascii="Times New Roman" w:hAnsi="Times New Roman" w:cs="Times New Roman"/>
          <w:lang w:val="en-US"/>
        </w:rPr>
      </w:pPr>
      <w:r>
        <w:rPr>
          <w:rFonts w:ascii="Times New Roman" w:hAnsi="Times New Roman" w:cs="Times New Roman"/>
          <w:lang w:val="en-US"/>
        </w:rPr>
        <w:t>% = no information</w:t>
      </w:r>
    </w:p>
    <w:p w14:paraId="6E9A2067" w14:textId="77777777" w:rsidR="0008742B" w:rsidRDefault="0008742B" w:rsidP="00AA79DC">
      <w:pPr>
        <w:rPr>
          <w:rFonts w:ascii="Times New Roman" w:hAnsi="Times New Roman" w:cs="Times New Roman"/>
          <w:lang w:val="en-US"/>
        </w:rPr>
      </w:pPr>
      <w:r>
        <w:rPr>
          <w:rFonts w:ascii="Times New Roman" w:hAnsi="Times New Roman" w:cs="Times New Roman"/>
          <w:lang w:val="en-US"/>
        </w:rPr>
        <w:t xml:space="preserve">GA = gestational age (weeks) </w:t>
      </w:r>
    </w:p>
    <w:p w14:paraId="29D9F88B" w14:textId="77777777" w:rsidR="0008742B" w:rsidRDefault="0008742B" w:rsidP="00AA79DC">
      <w:pPr>
        <w:rPr>
          <w:rFonts w:ascii="Times New Roman" w:hAnsi="Times New Roman" w:cs="Times New Roman"/>
          <w:lang w:val="en-US"/>
        </w:rPr>
      </w:pPr>
      <w:r>
        <w:rPr>
          <w:rFonts w:ascii="Times New Roman" w:hAnsi="Times New Roman" w:cs="Times New Roman"/>
          <w:lang w:val="en-US"/>
        </w:rPr>
        <w:t xml:space="preserve">BW = birth weight </w:t>
      </w:r>
    </w:p>
    <w:p w14:paraId="2A20C058" w14:textId="77777777" w:rsidR="0008742B" w:rsidRDefault="0008742B" w:rsidP="00AA79DC">
      <w:pPr>
        <w:rPr>
          <w:rFonts w:ascii="Times New Roman" w:hAnsi="Times New Roman" w:cs="Times New Roman"/>
          <w:lang w:val="en-US"/>
        </w:rPr>
      </w:pPr>
      <w:r>
        <w:rPr>
          <w:rFonts w:ascii="Times New Roman" w:hAnsi="Times New Roman" w:cs="Times New Roman"/>
          <w:lang w:val="en-US"/>
        </w:rPr>
        <w:t xml:space="preserve">BS = Bishop score </w:t>
      </w:r>
    </w:p>
    <w:p w14:paraId="457FAD43" w14:textId="77777777" w:rsidR="0008742B" w:rsidRDefault="0008742B" w:rsidP="00AA79DC">
      <w:pPr>
        <w:rPr>
          <w:rFonts w:ascii="Times New Roman" w:hAnsi="Times New Roman" w:cs="Times New Roman"/>
          <w:lang w:val="en-US"/>
        </w:rPr>
      </w:pPr>
      <w:r>
        <w:rPr>
          <w:rFonts w:ascii="Times New Roman" w:hAnsi="Times New Roman" w:cs="Times New Roman"/>
          <w:lang w:val="en-US"/>
        </w:rPr>
        <w:t xml:space="preserve">CS = cesarean section </w:t>
      </w:r>
    </w:p>
    <w:p w14:paraId="4E26AD25" w14:textId="77777777" w:rsidR="0008742B" w:rsidRDefault="0008742B" w:rsidP="00AA79DC">
      <w:pPr>
        <w:rPr>
          <w:rFonts w:ascii="Times New Roman" w:hAnsi="Times New Roman" w:cs="Times New Roman"/>
          <w:lang w:val="en-US"/>
        </w:rPr>
      </w:pPr>
      <w:r>
        <w:rPr>
          <w:rFonts w:ascii="Times New Roman" w:hAnsi="Times New Roman" w:cs="Times New Roman"/>
          <w:lang w:val="en-US"/>
        </w:rPr>
        <w:t>PPROM = premature prelabour rupture of membranes</w:t>
      </w:r>
    </w:p>
    <w:p w14:paraId="3CCD3B0F" w14:textId="77777777" w:rsidR="0008742B" w:rsidRDefault="0008742B" w:rsidP="00AA79DC">
      <w:pPr>
        <w:rPr>
          <w:rFonts w:ascii="Times New Roman" w:hAnsi="Times New Roman" w:cs="Times New Roman"/>
          <w:lang w:val="en-US"/>
        </w:rPr>
      </w:pPr>
      <w:r>
        <w:rPr>
          <w:rFonts w:ascii="Times New Roman" w:hAnsi="Times New Roman" w:cs="Times New Roman"/>
          <w:lang w:val="en-US"/>
        </w:rPr>
        <w:t xml:space="preserve">IOL = induction of labor  </w:t>
      </w:r>
    </w:p>
    <w:p w14:paraId="285F8764" w14:textId="77777777" w:rsidR="0008742B" w:rsidRDefault="0008742B" w:rsidP="00AA79DC">
      <w:pPr>
        <w:rPr>
          <w:rFonts w:ascii="Times New Roman" w:hAnsi="Times New Roman" w:cs="Times New Roman"/>
          <w:lang w:val="en-US"/>
        </w:rPr>
      </w:pPr>
      <w:r>
        <w:rPr>
          <w:rFonts w:ascii="Times New Roman" w:hAnsi="Times New Roman" w:cs="Times New Roman"/>
          <w:lang w:val="en-US"/>
        </w:rPr>
        <w:t>FIOL = failed induction of labor</w:t>
      </w:r>
    </w:p>
    <w:p w14:paraId="73D9D21B" w14:textId="77777777" w:rsidR="0008742B" w:rsidRPr="00CF3991" w:rsidRDefault="0008742B" w:rsidP="00AA79DC">
      <w:pPr>
        <w:rPr>
          <w:rFonts w:ascii="Times New Roman" w:hAnsi="Times New Roman" w:cs="Times New Roman"/>
          <w:lang w:val="en-US"/>
        </w:rPr>
      </w:pPr>
      <w:r>
        <w:rPr>
          <w:rFonts w:ascii="Times New Roman" w:hAnsi="Times New Roman" w:cs="Times New Roman"/>
          <w:lang w:val="en-US"/>
        </w:rPr>
        <w:t>PGE2 = prostaglandin E2 (dinoprostone).</w:t>
      </w:r>
    </w:p>
    <w:p w14:paraId="2E979AFB" w14:textId="77777777" w:rsidR="0008742B" w:rsidRDefault="0008742B" w:rsidP="00AA79DC"/>
    <w:sectPr w:rsidR="0008742B" w:rsidSect="00D753C6">
      <w:pgSz w:w="16838" w:h="11906"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se Qvirin Krogh">
    <w15:presenceInfo w15:providerId="AD" w15:userId="S::LISEKG@onerm.dk::51c3e7f6-1098-4e1b-8526-48eb0bd52c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3C6"/>
    <w:rsid w:val="00021354"/>
    <w:rsid w:val="00036A86"/>
    <w:rsid w:val="00071883"/>
    <w:rsid w:val="00085BE1"/>
    <w:rsid w:val="0008742B"/>
    <w:rsid w:val="000A65D0"/>
    <w:rsid w:val="000B508D"/>
    <w:rsid w:val="001055F2"/>
    <w:rsid w:val="001158C4"/>
    <w:rsid w:val="00125A1E"/>
    <w:rsid w:val="00134DDF"/>
    <w:rsid w:val="001816F0"/>
    <w:rsid w:val="001C5409"/>
    <w:rsid w:val="001F14FF"/>
    <w:rsid w:val="002128EA"/>
    <w:rsid w:val="00220C8D"/>
    <w:rsid w:val="00233CC4"/>
    <w:rsid w:val="00274F21"/>
    <w:rsid w:val="0028344F"/>
    <w:rsid w:val="002D571C"/>
    <w:rsid w:val="002F5268"/>
    <w:rsid w:val="00301C2A"/>
    <w:rsid w:val="00356B6C"/>
    <w:rsid w:val="003658AF"/>
    <w:rsid w:val="00382F06"/>
    <w:rsid w:val="0039616E"/>
    <w:rsid w:val="0039644E"/>
    <w:rsid w:val="003A5065"/>
    <w:rsid w:val="003F6512"/>
    <w:rsid w:val="00450DBD"/>
    <w:rsid w:val="00464BAE"/>
    <w:rsid w:val="004A2426"/>
    <w:rsid w:val="004A3B94"/>
    <w:rsid w:val="004B5A72"/>
    <w:rsid w:val="004D23A9"/>
    <w:rsid w:val="004E7A2C"/>
    <w:rsid w:val="00516D19"/>
    <w:rsid w:val="00526D49"/>
    <w:rsid w:val="00544FBC"/>
    <w:rsid w:val="005A3A9C"/>
    <w:rsid w:val="005F259F"/>
    <w:rsid w:val="005F615A"/>
    <w:rsid w:val="0060365B"/>
    <w:rsid w:val="00613074"/>
    <w:rsid w:val="006C596F"/>
    <w:rsid w:val="006D7C81"/>
    <w:rsid w:val="006F49BC"/>
    <w:rsid w:val="006F7C00"/>
    <w:rsid w:val="00717080"/>
    <w:rsid w:val="007225F7"/>
    <w:rsid w:val="00761E7F"/>
    <w:rsid w:val="00780AB4"/>
    <w:rsid w:val="007D47B6"/>
    <w:rsid w:val="007D49A6"/>
    <w:rsid w:val="007E38A0"/>
    <w:rsid w:val="007E559E"/>
    <w:rsid w:val="00815E00"/>
    <w:rsid w:val="00820560"/>
    <w:rsid w:val="00841B56"/>
    <w:rsid w:val="00863B73"/>
    <w:rsid w:val="00865FF8"/>
    <w:rsid w:val="008944E4"/>
    <w:rsid w:val="008C3F46"/>
    <w:rsid w:val="008D2A40"/>
    <w:rsid w:val="009224BB"/>
    <w:rsid w:val="00923E1B"/>
    <w:rsid w:val="0093182E"/>
    <w:rsid w:val="00931933"/>
    <w:rsid w:val="00973810"/>
    <w:rsid w:val="009847D6"/>
    <w:rsid w:val="009C7C7D"/>
    <w:rsid w:val="009D0D80"/>
    <w:rsid w:val="009D4752"/>
    <w:rsid w:val="009D47B3"/>
    <w:rsid w:val="00A47A7F"/>
    <w:rsid w:val="00A57693"/>
    <w:rsid w:val="00AA79DC"/>
    <w:rsid w:val="00AA7C37"/>
    <w:rsid w:val="00AD010A"/>
    <w:rsid w:val="00AD1EC5"/>
    <w:rsid w:val="00B45500"/>
    <w:rsid w:val="00B5197E"/>
    <w:rsid w:val="00B52F6C"/>
    <w:rsid w:val="00B5587B"/>
    <w:rsid w:val="00B66D9D"/>
    <w:rsid w:val="00B84624"/>
    <w:rsid w:val="00B85FF9"/>
    <w:rsid w:val="00B936F7"/>
    <w:rsid w:val="00BB6F49"/>
    <w:rsid w:val="00BE52D0"/>
    <w:rsid w:val="00C7714F"/>
    <w:rsid w:val="00CB5A9B"/>
    <w:rsid w:val="00CF2BAB"/>
    <w:rsid w:val="00D20864"/>
    <w:rsid w:val="00D22BC6"/>
    <w:rsid w:val="00D40AD6"/>
    <w:rsid w:val="00D753C6"/>
    <w:rsid w:val="00DB5308"/>
    <w:rsid w:val="00DC7C76"/>
    <w:rsid w:val="00DD794E"/>
    <w:rsid w:val="00E47627"/>
    <w:rsid w:val="00ED47B0"/>
    <w:rsid w:val="00EF563F"/>
    <w:rsid w:val="00EF6167"/>
    <w:rsid w:val="00F3729B"/>
    <w:rsid w:val="00F55EB1"/>
    <w:rsid w:val="00F601CD"/>
    <w:rsid w:val="00F77908"/>
    <w:rsid w:val="00F85C2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76AE46CE"/>
  <w15:chartTrackingRefBased/>
  <w15:docId w15:val="{6C924289-D6A5-8645-90BE-41A76EBF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3C6"/>
  </w:style>
  <w:style w:type="paragraph" w:styleId="Overskrift1">
    <w:name w:val="heading 1"/>
    <w:basedOn w:val="Normal"/>
    <w:next w:val="Normal"/>
    <w:link w:val="Overskrift1Tegn"/>
    <w:uiPriority w:val="9"/>
    <w:qFormat/>
    <w:rsid w:val="00D753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D753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D753C6"/>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D753C6"/>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D753C6"/>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D753C6"/>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753C6"/>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753C6"/>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753C6"/>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753C6"/>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D753C6"/>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D753C6"/>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D753C6"/>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D753C6"/>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D753C6"/>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D753C6"/>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D753C6"/>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D753C6"/>
    <w:rPr>
      <w:rFonts w:eastAsiaTheme="majorEastAsia" w:cstheme="majorBidi"/>
      <w:color w:val="272727" w:themeColor="text1" w:themeTint="D8"/>
    </w:rPr>
  </w:style>
  <w:style w:type="paragraph" w:styleId="Titel">
    <w:name w:val="Title"/>
    <w:basedOn w:val="Normal"/>
    <w:next w:val="Normal"/>
    <w:link w:val="TitelTegn"/>
    <w:uiPriority w:val="10"/>
    <w:qFormat/>
    <w:rsid w:val="00D753C6"/>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D753C6"/>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D753C6"/>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D753C6"/>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D753C6"/>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D753C6"/>
    <w:rPr>
      <w:i/>
      <w:iCs/>
      <w:color w:val="404040" w:themeColor="text1" w:themeTint="BF"/>
    </w:rPr>
  </w:style>
  <w:style w:type="paragraph" w:styleId="Listeafsnit">
    <w:name w:val="List Paragraph"/>
    <w:basedOn w:val="Normal"/>
    <w:uiPriority w:val="34"/>
    <w:qFormat/>
    <w:rsid w:val="00D753C6"/>
    <w:pPr>
      <w:ind w:left="720"/>
      <w:contextualSpacing/>
    </w:pPr>
  </w:style>
  <w:style w:type="character" w:styleId="Kraftigfremhvning">
    <w:name w:val="Intense Emphasis"/>
    <w:basedOn w:val="Standardskrifttypeiafsnit"/>
    <w:uiPriority w:val="21"/>
    <w:qFormat/>
    <w:rsid w:val="00D753C6"/>
    <w:rPr>
      <w:i/>
      <w:iCs/>
      <w:color w:val="2F5496" w:themeColor="accent1" w:themeShade="BF"/>
    </w:rPr>
  </w:style>
  <w:style w:type="paragraph" w:styleId="Strktcitat">
    <w:name w:val="Intense Quote"/>
    <w:basedOn w:val="Normal"/>
    <w:next w:val="Normal"/>
    <w:link w:val="StrktcitatTegn"/>
    <w:uiPriority w:val="30"/>
    <w:qFormat/>
    <w:rsid w:val="00D753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D753C6"/>
    <w:rPr>
      <w:i/>
      <w:iCs/>
      <w:color w:val="2F5496" w:themeColor="accent1" w:themeShade="BF"/>
    </w:rPr>
  </w:style>
  <w:style w:type="character" w:styleId="Kraftighenvisning">
    <w:name w:val="Intense Reference"/>
    <w:basedOn w:val="Standardskrifttypeiafsnit"/>
    <w:uiPriority w:val="32"/>
    <w:qFormat/>
    <w:rsid w:val="00D753C6"/>
    <w:rPr>
      <w:b/>
      <w:bCs/>
      <w:smallCaps/>
      <w:color w:val="2F5496" w:themeColor="accent1" w:themeShade="BF"/>
      <w:spacing w:val="5"/>
    </w:rPr>
  </w:style>
  <w:style w:type="table" w:styleId="Tabel-Gitter">
    <w:name w:val="Table Grid"/>
    <w:basedOn w:val="Tabel-Normal"/>
    <w:uiPriority w:val="39"/>
    <w:rsid w:val="00D75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22</Pages>
  <Words>11006</Words>
  <Characters>58227</Characters>
  <Application>Microsoft Office Word</Application>
  <DocSecurity>0</DocSecurity>
  <Lines>4479</Lines>
  <Paragraphs>3010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Louise Christiansen</dc:creator>
  <cp:keywords/>
  <dc:description/>
  <cp:lastModifiedBy>Emma Louise Christiansen</cp:lastModifiedBy>
  <cp:revision>50</cp:revision>
  <dcterms:created xsi:type="dcterms:W3CDTF">2025-11-22T20:22:00Z</dcterms:created>
  <dcterms:modified xsi:type="dcterms:W3CDTF">2025-11-22T21:28:00Z</dcterms:modified>
</cp:coreProperties>
</file>